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Toc269743275"/>
    <w:p w14:paraId="0246007D" w14:textId="1AD706A8" w:rsidR="006404DF" w:rsidRPr="00053D28" w:rsidRDefault="005337B0">
      <w:pPr>
        <w:pStyle w:val="OVZKLADN"/>
        <w:jc w:val="right"/>
      </w:pPr>
      <w:r w:rsidRPr="00053D28">
        <w:rPr>
          <w:bCs/>
          <w:noProof/>
          <w:lang w:eastAsia="cs-CZ"/>
        </w:rPr>
        <mc:AlternateContent>
          <mc:Choice Requires="wps">
            <w:drawing>
              <wp:anchor distT="0" distB="0" distL="114300" distR="114300" simplePos="0" relativeHeight="251656704" behindDoc="1" locked="0" layoutInCell="1" allowOverlap="1" wp14:anchorId="6BC14D54" wp14:editId="2A6C6121">
                <wp:simplePos x="0" y="0"/>
                <wp:positionH relativeFrom="column">
                  <wp:posOffset>-69850</wp:posOffset>
                </wp:positionH>
                <wp:positionV relativeFrom="paragraph">
                  <wp:posOffset>-900430</wp:posOffset>
                </wp:positionV>
                <wp:extent cx="2320925" cy="10687685"/>
                <wp:effectExtent l="1905" t="0" r="1270" b="0"/>
                <wp:wrapNone/>
                <wp:docPr id="8"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20925" cy="10687685"/>
                        </a:xfrm>
                        <a:prstGeom prst="rect">
                          <a:avLst/>
                        </a:prstGeom>
                        <a:solidFill>
                          <a:srgbClr val="B4DE86"/>
                        </a:solidFill>
                        <a:ln>
                          <a:noFill/>
                        </a:ln>
                        <a:effectLst/>
                        <a:extLst>
                          <a:ext uri="{91240B29-F687-4F45-9708-019B960494DF}">
                            <a14:hiddenLine xmlns:a14="http://schemas.microsoft.com/office/drawing/2010/main" w="38160">
                              <a:solidFill>
                                <a:srgbClr val="F2F2F2"/>
                              </a:solidFill>
                              <a:miter lim="800000"/>
                              <a:headEnd/>
                              <a:tailEnd/>
                            </a14:hiddenLine>
                          </a:ext>
                          <a:ext uri="{AF507438-7753-43E0-B8FC-AC1667EBCBE1}">
                            <a14:hiddenEffects xmlns:a14="http://schemas.microsoft.com/office/drawing/2010/main">
                              <a:effectLst>
                                <a:outerShdw dist="107933" dir="2700000" algn="ctr" rotWithShape="0">
                                  <a:srgbClr val="4E6128">
                                    <a:alpha val="50027"/>
                                  </a:srgbClr>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0562D06" id="Rectangle 4" o:spid="_x0000_s1026" style="position:absolute;margin-left:-5.5pt;margin-top:-70.9pt;width:182.75pt;height:841.55pt;z-index:-251659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" fillcolor="#b4de86" stroked="f" strokecolor="#f2f2f2" strokeweight="1.06mm">
                <v:shadow color="#4e6128" opacity="32785f" offset="2.12mm,2.12mm"/>
              </v:rect>
            </w:pict>
          </mc:Fallback>
        </mc:AlternateContent>
      </w:r>
    </w:p>
    <w:p w14:paraId="528D6B37" w14:textId="77777777" w:rsidR="00877178" w:rsidRPr="00053D28" w:rsidRDefault="00877178">
      <w:pPr>
        <w:pStyle w:val="OVZKLADN"/>
        <w:jc w:val="right"/>
      </w:pPr>
    </w:p>
    <w:p w14:paraId="1656F27B" w14:textId="77777777" w:rsidR="00877178" w:rsidRPr="00053D28" w:rsidRDefault="00877178">
      <w:pPr>
        <w:pStyle w:val="OVZKLADN"/>
        <w:jc w:val="right"/>
      </w:pPr>
    </w:p>
    <w:p w14:paraId="20A10678" w14:textId="77777777" w:rsidR="00877178" w:rsidRPr="00053D28" w:rsidRDefault="00877178">
      <w:pPr>
        <w:pStyle w:val="OVZKLADN"/>
        <w:jc w:val="right"/>
      </w:pPr>
    </w:p>
    <w:p w14:paraId="5C81DC65" w14:textId="77777777" w:rsidR="00877178" w:rsidRPr="00053D28" w:rsidRDefault="00877178">
      <w:pPr>
        <w:pStyle w:val="OVZKLADN"/>
        <w:jc w:val="right"/>
      </w:pPr>
    </w:p>
    <w:p w14:paraId="7CF0EE5F" w14:textId="77777777" w:rsidR="00877178" w:rsidRPr="00053D28" w:rsidRDefault="00877178">
      <w:pPr>
        <w:pStyle w:val="OVZKLADN"/>
        <w:jc w:val="right"/>
      </w:pPr>
    </w:p>
    <w:p w14:paraId="41F5B0FE" w14:textId="77777777" w:rsidR="00877178" w:rsidRPr="00053D28" w:rsidRDefault="00877178">
      <w:pPr>
        <w:pStyle w:val="OVZKLADN"/>
        <w:rPr>
          <w:spacing w:val="30"/>
          <w:sz w:val="56"/>
          <w:szCs w:val="56"/>
        </w:rPr>
      </w:pPr>
    </w:p>
    <w:p w14:paraId="0993CB21" w14:textId="77777777" w:rsidR="005D6DCB" w:rsidRPr="00053D28" w:rsidRDefault="005D6DCB" w:rsidP="005D6DCB">
      <w:pPr>
        <w:pStyle w:val="OVZKLADN"/>
        <w:jc w:val="right"/>
        <w:rPr>
          <w:rFonts w:ascii="Calibri" w:hAnsi="Calibri" w:cs="Calibri"/>
          <w:b/>
          <w:bCs/>
          <w:spacing w:val="40"/>
          <w:sz w:val="80"/>
          <w:szCs w:val="80"/>
          <w:lang w:eastAsia="cs-CZ"/>
        </w:rPr>
      </w:pPr>
      <w:r w:rsidRPr="00053D28">
        <w:rPr>
          <w:rFonts w:ascii="Calibri" w:hAnsi="Calibri" w:cs="Calibri"/>
          <w:b/>
          <w:bCs/>
          <w:spacing w:val="40"/>
          <w:sz w:val="80"/>
          <w:szCs w:val="80"/>
        </w:rPr>
        <w:t xml:space="preserve">ZMĚNA Č. </w:t>
      </w:r>
      <w:ins w:id="1" w:author="Anna Macurova" w:date="2020-03-20T14:26:00Z">
        <w:r w:rsidR="00F544D3">
          <w:rPr>
            <w:rFonts w:ascii="Calibri" w:hAnsi="Calibri" w:cs="Calibri"/>
            <w:b/>
            <w:bCs/>
            <w:spacing w:val="40"/>
            <w:sz w:val="80"/>
            <w:szCs w:val="80"/>
          </w:rPr>
          <w:t>2</w:t>
        </w:r>
      </w:ins>
      <w:del w:id="2" w:author="Anna Macurova" w:date="2020-03-20T14:26:00Z">
        <w:r w:rsidRPr="00053D28" w:rsidDel="00F544D3">
          <w:rPr>
            <w:rFonts w:ascii="Calibri" w:hAnsi="Calibri" w:cs="Calibri"/>
            <w:b/>
            <w:bCs/>
            <w:spacing w:val="40"/>
            <w:sz w:val="80"/>
            <w:szCs w:val="80"/>
          </w:rPr>
          <w:delText>1</w:delText>
        </w:r>
      </w:del>
      <w:r w:rsidRPr="00053D28">
        <w:rPr>
          <w:rFonts w:ascii="Calibri" w:hAnsi="Calibri" w:cs="Calibri"/>
          <w:b/>
          <w:bCs/>
          <w:spacing w:val="40"/>
          <w:sz w:val="80"/>
          <w:szCs w:val="80"/>
        </w:rPr>
        <w:t xml:space="preserve"> </w:t>
      </w:r>
    </w:p>
    <w:p w14:paraId="05E47613" w14:textId="77777777" w:rsidR="005D6DCB" w:rsidRPr="00053D28" w:rsidRDefault="005D6DCB" w:rsidP="005D6DCB">
      <w:pPr>
        <w:pStyle w:val="OVZKLADN"/>
        <w:jc w:val="right"/>
        <w:rPr>
          <w:rFonts w:ascii="Calibri" w:hAnsi="Calibri" w:cs="Calibri"/>
          <w:b/>
          <w:bCs/>
          <w:spacing w:val="40"/>
          <w:sz w:val="40"/>
          <w:szCs w:val="100"/>
        </w:rPr>
      </w:pPr>
      <w:r w:rsidRPr="00053D28">
        <w:rPr>
          <w:rFonts w:ascii="Calibri" w:hAnsi="Calibri" w:cs="Calibri"/>
          <w:b/>
          <w:bCs/>
          <w:spacing w:val="40"/>
          <w:sz w:val="48"/>
          <w:szCs w:val="100"/>
        </w:rPr>
        <w:t>ÚZEMNÍHO PLÁNU</w:t>
      </w:r>
    </w:p>
    <w:p w14:paraId="28927C83" w14:textId="77777777" w:rsidR="005D6DCB" w:rsidRPr="00053D28" w:rsidRDefault="005D6DCB" w:rsidP="005D6DCB">
      <w:pPr>
        <w:pStyle w:val="OVZKLADN"/>
        <w:jc w:val="right"/>
        <w:rPr>
          <w:rFonts w:ascii="Calibri" w:hAnsi="Calibri" w:cs="Calibri"/>
          <w:b/>
          <w:bCs/>
          <w:spacing w:val="40"/>
          <w:sz w:val="40"/>
          <w:szCs w:val="100"/>
        </w:rPr>
      </w:pPr>
      <w:r w:rsidRPr="00053D28">
        <w:rPr>
          <w:rFonts w:ascii="Calibri" w:hAnsi="Calibri" w:cs="Calibri"/>
          <w:b/>
          <w:bCs/>
          <w:spacing w:val="40"/>
          <w:sz w:val="40"/>
          <w:szCs w:val="100"/>
        </w:rPr>
        <w:t>KVĚTNICE</w:t>
      </w:r>
    </w:p>
    <w:p w14:paraId="16BF7D9E" w14:textId="77777777" w:rsidR="00A12A6D" w:rsidRPr="00053D28" w:rsidRDefault="00A12A6D">
      <w:pPr>
        <w:pStyle w:val="OVZKLADN"/>
        <w:jc w:val="right"/>
        <w:rPr>
          <w:b/>
          <w:bCs/>
          <w:spacing w:val="40"/>
          <w:sz w:val="16"/>
          <w:szCs w:val="16"/>
        </w:rPr>
      </w:pPr>
    </w:p>
    <w:p w14:paraId="4B42C993" w14:textId="500957CB" w:rsidR="00877178" w:rsidRPr="00053D28" w:rsidRDefault="005337B0">
      <w:pPr>
        <w:pStyle w:val="OVZKLADN"/>
        <w:jc w:val="right"/>
        <w:rPr>
          <w:b/>
          <w:bCs/>
          <w:sz w:val="36"/>
        </w:rPr>
      </w:pPr>
      <w:r w:rsidRPr="00053D28">
        <w:rPr>
          <w:b/>
          <w:bCs/>
          <w:noProof/>
          <w:spacing w:val="40"/>
          <w:sz w:val="16"/>
          <w:szCs w:val="16"/>
          <w:lang w:eastAsia="cs-CZ"/>
        </w:rPr>
        <w:drawing>
          <wp:anchor distT="0" distB="0" distL="114300" distR="114300" simplePos="0" relativeHeight="251657728" behindDoc="1" locked="0" layoutInCell="1" allowOverlap="1" wp14:anchorId="71C08D18" wp14:editId="0BEE4CEA">
            <wp:simplePos x="0" y="0"/>
            <wp:positionH relativeFrom="column">
              <wp:posOffset>2945765</wp:posOffset>
            </wp:positionH>
            <wp:positionV relativeFrom="paragraph">
              <wp:posOffset>110490</wp:posOffset>
            </wp:positionV>
            <wp:extent cx="2724150" cy="2579370"/>
            <wp:effectExtent l="0" t="0" r="0" b="0"/>
            <wp:wrapNone/>
            <wp:docPr id="7" name="obrázek 41" descr="LOGO_svetlej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1" descr="LOGO_svetlejsi"/>
                    <pic:cNvPicPr>
                      <a:picLocks noChangeAspect="1" noChangeArrowheads="1"/>
                    </pic:cNvPicPr>
                  </pic:nvPicPr>
                  <pic:blipFill>
                    <a:blip r:embed="rId8" cstate="print">
                      <a:clrChange>
                        <a:clrFrom>
                          <a:srgbClr val="FCFCFC"/>
                        </a:clrFrom>
                        <a:clrTo>
                          <a:srgbClr val="FCFCFC">
                            <a:alpha val="0"/>
                          </a:srgbClr>
                        </a:clrTo>
                      </a:clrChange>
                      <a:extLst>
                        <a:ext uri="{28A0092B-C50C-407E-A947-70E740481C1C}">
                          <a14:useLocalDpi xmlns:a14="http://schemas.microsoft.com/office/drawing/2010/main" val="0"/>
                        </a:ext>
                      </a:extLst>
                    </a:blip>
                    <a:srcRect/>
                    <a:stretch>
                      <a:fillRect/>
                    </a:stretch>
                  </pic:blipFill>
                  <pic:spPr bwMode="auto">
                    <a:xfrm>
                      <a:off x="0" y="0"/>
                      <a:ext cx="2724150" cy="25793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3BE890" w14:textId="77777777" w:rsidR="00EE4C30" w:rsidRPr="00053D28" w:rsidRDefault="00EE4C30">
      <w:pPr>
        <w:pStyle w:val="OVZKLADN"/>
        <w:jc w:val="right"/>
        <w:rPr>
          <w:bCs/>
        </w:rPr>
      </w:pPr>
    </w:p>
    <w:p w14:paraId="0155C631" w14:textId="77777777" w:rsidR="00EE4C30" w:rsidRPr="00053D28" w:rsidRDefault="00EE4C30">
      <w:pPr>
        <w:pStyle w:val="OVZKLADN"/>
        <w:jc w:val="right"/>
        <w:rPr>
          <w:bCs/>
        </w:rPr>
      </w:pPr>
    </w:p>
    <w:p w14:paraId="52A0EC2A" w14:textId="77777777" w:rsidR="00EE4C30" w:rsidRPr="00053D28" w:rsidRDefault="00EE4C30">
      <w:pPr>
        <w:pStyle w:val="OVZKLADN"/>
        <w:jc w:val="right"/>
        <w:rPr>
          <w:bCs/>
        </w:rPr>
      </w:pPr>
    </w:p>
    <w:p w14:paraId="0290E11A" w14:textId="77777777" w:rsidR="00EE4C30" w:rsidRPr="00053D28" w:rsidRDefault="00EE4C30">
      <w:pPr>
        <w:pStyle w:val="OVZKLADN"/>
        <w:jc w:val="right"/>
        <w:rPr>
          <w:bCs/>
        </w:rPr>
      </w:pPr>
    </w:p>
    <w:p w14:paraId="0B185939" w14:textId="77777777" w:rsidR="00EE4C30" w:rsidRPr="00053D28" w:rsidRDefault="00EE4C30">
      <w:pPr>
        <w:pStyle w:val="OVZKLADN"/>
        <w:jc w:val="right"/>
        <w:rPr>
          <w:b/>
          <w:bCs/>
        </w:rPr>
      </w:pPr>
    </w:p>
    <w:p w14:paraId="40238AB8" w14:textId="77777777" w:rsidR="00EE4C30" w:rsidRPr="00053D28" w:rsidRDefault="00EE4C30">
      <w:pPr>
        <w:pStyle w:val="OVZKLADN"/>
        <w:jc w:val="right"/>
        <w:rPr>
          <w:bCs/>
        </w:rPr>
      </w:pPr>
    </w:p>
    <w:p w14:paraId="2E8D895B" w14:textId="77777777" w:rsidR="00EE4C30" w:rsidRPr="00053D28" w:rsidRDefault="00EE4C30">
      <w:pPr>
        <w:pStyle w:val="OVZKLADN"/>
        <w:jc w:val="right"/>
        <w:rPr>
          <w:bCs/>
        </w:rPr>
      </w:pPr>
    </w:p>
    <w:p w14:paraId="06DB2E6C" w14:textId="77777777" w:rsidR="00EE4C30" w:rsidRPr="00053D28" w:rsidRDefault="00EE4C30">
      <w:pPr>
        <w:pStyle w:val="OVZKLADN"/>
        <w:jc w:val="right"/>
        <w:rPr>
          <w:bCs/>
        </w:rPr>
      </w:pPr>
    </w:p>
    <w:p w14:paraId="219087DA" w14:textId="77777777" w:rsidR="00EE4C30" w:rsidRPr="00053D28" w:rsidRDefault="00EE4C30">
      <w:pPr>
        <w:pStyle w:val="OVZKLADN"/>
        <w:jc w:val="right"/>
        <w:rPr>
          <w:bCs/>
        </w:rPr>
      </w:pPr>
    </w:p>
    <w:p w14:paraId="40B88CE3" w14:textId="77777777" w:rsidR="00EE4C30" w:rsidRPr="00053D28" w:rsidRDefault="00EE4C30">
      <w:pPr>
        <w:pStyle w:val="OVZKLADN"/>
        <w:jc w:val="right"/>
        <w:rPr>
          <w:bCs/>
        </w:rPr>
      </w:pPr>
    </w:p>
    <w:p w14:paraId="0301C061" w14:textId="77777777" w:rsidR="00EE4C30" w:rsidRPr="00053D28" w:rsidRDefault="00EE4C30">
      <w:pPr>
        <w:pStyle w:val="OVZKLADN"/>
        <w:jc w:val="right"/>
        <w:rPr>
          <w:bCs/>
        </w:rPr>
      </w:pPr>
    </w:p>
    <w:p w14:paraId="753DE988" w14:textId="77777777" w:rsidR="00EE4C30" w:rsidRPr="00053D28" w:rsidRDefault="00EE4C30">
      <w:pPr>
        <w:pStyle w:val="OVZKLADN"/>
        <w:jc w:val="right"/>
        <w:rPr>
          <w:bCs/>
        </w:rPr>
      </w:pPr>
    </w:p>
    <w:p w14:paraId="6334EB43" w14:textId="77777777" w:rsidR="00EE4C30" w:rsidRPr="00053D28" w:rsidRDefault="00EE4C30">
      <w:pPr>
        <w:pStyle w:val="OVZKLADN"/>
        <w:jc w:val="right"/>
        <w:rPr>
          <w:bCs/>
        </w:rPr>
      </w:pPr>
    </w:p>
    <w:p w14:paraId="003246A1" w14:textId="77777777" w:rsidR="00EE4C30" w:rsidRPr="00053D28" w:rsidRDefault="00EE4C30">
      <w:pPr>
        <w:pStyle w:val="OVZKLADN"/>
        <w:jc w:val="right"/>
        <w:rPr>
          <w:bCs/>
        </w:rPr>
      </w:pPr>
    </w:p>
    <w:p w14:paraId="23CC4770" w14:textId="77777777" w:rsidR="00EE4C30" w:rsidRPr="00053D28" w:rsidRDefault="00EE4C30">
      <w:pPr>
        <w:pStyle w:val="OVZKLADN"/>
        <w:jc w:val="right"/>
        <w:rPr>
          <w:bCs/>
        </w:rPr>
      </w:pPr>
    </w:p>
    <w:p w14:paraId="6EDD48F6" w14:textId="77777777" w:rsidR="00EE4C30" w:rsidRPr="00053D28" w:rsidRDefault="003C678C">
      <w:pPr>
        <w:pStyle w:val="OVZKLADN"/>
        <w:jc w:val="right"/>
        <w:rPr>
          <w:rFonts w:ascii="Calibri" w:hAnsi="Calibri" w:cs="Calibri"/>
          <w:b/>
          <w:bCs/>
          <w:sz w:val="48"/>
        </w:rPr>
      </w:pPr>
      <w:r w:rsidRPr="00053D28">
        <w:rPr>
          <w:rFonts w:ascii="Calibri" w:hAnsi="Calibri" w:cs="Calibri"/>
          <w:b/>
          <w:bCs/>
          <w:sz w:val="48"/>
        </w:rPr>
        <w:t>ODŮVODNĚNÍ</w:t>
      </w:r>
    </w:p>
    <w:p w14:paraId="3A44F336" w14:textId="77777777" w:rsidR="00877178" w:rsidRPr="00053D28" w:rsidRDefault="00877178" w:rsidP="00642EDE">
      <w:pPr>
        <w:pStyle w:val="OVZKLADN"/>
        <w:jc w:val="right"/>
        <w:rPr>
          <w:rFonts w:ascii="Calibri" w:hAnsi="Calibri" w:cs="Calibri"/>
          <w:sz w:val="20"/>
        </w:rPr>
      </w:pPr>
    </w:p>
    <w:p w14:paraId="0233438D" w14:textId="77777777" w:rsidR="003A2156" w:rsidRPr="00053D28" w:rsidRDefault="003A2156">
      <w:pPr>
        <w:pStyle w:val="Nadpisplohy"/>
        <w:spacing w:before="120" w:after="240"/>
        <w:ind w:left="540"/>
        <w:jc w:val="right"/>
        <w:rPr>
          <w:rFonts w:ascii="Calibri" w:hAnsi="Calibri" w:cs="Calibri"/>
          <w:sz w:val="24"/>
          <w:szCs w:val="28"/>
        </w:rPr>
      </w:pPr>
    </w:p>
    <w:p w14:paraId="03B31F0A" w14:textId="77777777" w:rsidR="00877178" w:rsidRPr="00053D28" w:rsidRDefault="00FC57E4">
      <w:pPr>
        <w:pStyle w:val="Nadpisplohy"/>
        <w:spacing w:before="120" w:after="240"/>
        <w:ind w:left="540"/>
        <w:jc w:val="right"/>
        <w:rPr>
          <w:rFonts w:ascii="Calibri" w:hAnsi="Calibri" w:cs="Calibri"/>
          <w:sz w:val="24"/>
          <w:szCs w:val="28"/>
        </w:rPr>
      </w:pPr>
      <w:r w:rsidRPr="00053D28">
        <w:rPr>
          <w:rFonts w:ascii="Calibri" w:hAnsi="Calibri" w:cs="Calibri"/>
          <w:sz w:val="24"/>
          <w:szCs w:val="28"/>
        </w:rPr>
        <w:lastRenderedPageBreak/>
        <w:t>O</w:t>
      </w:r>
      <w:r w:rsidR="00877178" w:rsidRPr="00053D28">
        <w:rPr>
          <w:rFonts w:ascii="Calibri" w:hAnsi="Calibri" w:cs="Calibri"/>
          <w:sz w:val="24"/>
          <w:szCs w:val="28"/>
        </w:rPr>
        <w:t>BJEDNATEL:</w:t>
      </w:r>
    </w:p>
    <w:p w14:paraId="09BA7990" w14:textId="77777777" w:rsidR="00D41521" w:rsidRPr="00053D28" w:rsidRDefault="00D41521" w:rsidP="00D41521">
      <w:pPr>
        <w:pStyle w:val="Nadpisplohy"/>
        <w:spacing w:before="120"/>
        <w:jc w:val="right"/>
        <w:rPr>
          <w:rFonts w:ascii="Calibri" w:hAnsi="Calibri" w:cs="Calibri"/>
          <w:bCs/>
          <w:sz w:val="22"/>
        </w:rPr>
      </w:pPr>
      <w:r w:rsidRPr="00053D28">
        <w:rPr>
          <w:rFonts w:ascii="Calibri" w:hAnsi="Calibri" w:cs="Calibri"/>
          <w:bCs/>
          <w:sz w:val="22"/>
        </w:rPr>
        <w:t xml:space="preserve">Obec </w:t>
      </w:r>
      <w:r w:rsidR="00B85793" w:rsidRPr="00053D28">
        <w:rPr>
          <w:rFonts w:ascii="Calibri" w:hAnsi="Calibri" w:cs="Calibri"/>
          <w:bCs/>
          <w:sz w:val="22"/>
        </w:rPr>
        <w:t>Květnice</w:t>
      </w:r>
    </w:p>
    <w:p w14:paraId="51D632E3" w14:textId="77777777" w:rsidR="00D41521" w:rsidRPr="00053D28" w:rsidRDefault="00D41521" w:rsidP="00D41521">
      <w:pPr>
        <w:pStyle w:val="Nadpisplohy"/>
        <w:spacing w:before="120"/>
        <w:jc w:val="right"/>
        <w:rPr>
          <w:rFonts w:ascii="Calibri" w:hAnsi="Calibri" w:cs="Calibri"/>
          <w:b w:val="0"/>
          <w:sz w:val="22"/>
        </w:rPr>
      </w:pPr>
      <w:r w:rsidRPr="00053D28">
        <w:rPr>
          <w:rFonts w:ascii="Calibri" w:hAnsi="Calibri" w:cs="Calibri"/>
          <w:b w:val="0"/>
          <w:sz w:val="22"/>
        </w:rPr>
        <w:t>zastoupen</w:t>
      </w:r>
      <w:r w:rsidR="00224B97" w:rsidRPr="00053D28">
        <w:rPr>
          <w:rFonts w:ascii="Calibri" w:hAnsi="Calibri" w:cs="Calibri"/>
          <w:b w:val="0"/>
          <w:sz w:val="22"/>
        </w:rPr>
        <w:t>á</w:t>
      </w:r>
      <w:r w:rsidRPr="00053D28">
        <w:rPr>
          <w:rFonts w:ascii="Calibri" w:hAnsi="Calibri" w:cs="Calibri"/>
          <w:b w:val="0"/>
          <w:sz w:val="22"/>
        </w:rPr>
        <w:t xml:space="preserve"> starostou </w:t>
      </w:r>
      <w:r w:rsidR="00224B97" w:rsidRPr="00053D28">
        <w:rPr>
          <w:rFonts w:ascii="Calibri" w:hAnsi="Calibri" w:cs="Calibri"/>
          <w:b w:val="0"/>
          <w:sz w:val="22"/>
          <w:szCs w:val="22"/>
        </w:rPr>
        <w:t>Stanislavem Plockem</w:t>
      </w:r>
    </w:p>
    <w:p w14:paraId="216B1825" w14:textId="77777777" w:rsidR="00D41521" w:rsidRPr="00053D28" w:rsidRDefault="00B85793" w:rsidP="00D41521">
      <w:pPr>
        <w:pStyle w:val="Nadpisplohy"/>
        <w:spacing w:before="120"/>
        <w:jc w:val="right"/>
        <w:rPr>
          <w:rFonts w:ascii="Calibri" w:hAnsi="Calibri" w:cs="Calibri"/>
          <w:b w:val="0"/>
          <w:sz w:val="22"/>
        </w:rPr>
      </w:pPr>
      <w:r w:rsidRPr="00053D28">
        <w:rPr>
          <w:rFonts w:ascii="Calibri" w:hAnsi="Calibri" w:cs="Calibri"/>
          <w:b w:val="0"/>
          <w:sz w:val="22"/>
        </w:rPr>
        <w:t>K Dobročovic</w:t>
      </w:r>
      <w:r w:rsidR="00F706D5" w:rsidRPr="00053D28">
        <w:rPr>
          <w:rFonts w:ascii="Calibri" w:hAnsi="Calibri" w:cs="Calibri"/>
          <w:b w:val="0"/>
          <w:sz w:val="22"/>
        </w:rPr>
        <w:t>ů</w:t>
      </w:r>
      <w:r w:rsidRPr="00053D28">
        <w:rPr>
          <w:rFonts w:ascii="Calibri" w:hAnsi="Calibri" w:cs="Calibri"/>
          <w:b w:val="0"/>
          <w:sz w:val="22"/>
        </w:rPr>
        <w:t>m 35, 250 84 Květnice</w:t>
      </w:r>
    </w:p>
    <w:p w14:paraId="248A02AF" w14:textId="77777777" w:rsidR="00D41521" w:rsidRPr="00053D28" w:rsidRDefault="00D41521" w:rsidP="00D41521">
      <w:pPr>
        <w:pStyle w:val="Nadpisplohy"/>
        <w:spacing w:before="120"/>
        <w:jc w:val="right"/>
        <w:rPr>
          <w:rFonts w:ascii="Calibri" w:hAnsi="Calibri" w:cs="Calibri"/>
          <w:b w:val="0"/>
          <w:sz w:val="22"/>
        </w:rPr>
      </w:pPr>
      <w:r w:rsidRPr="00053D28">
        <w:rPr>
          <w:rFonts w:ascii="Calibri" w:hAnsi="Calibri" w:cs="Calibri"/>
          <w:b w:val="0"/>
          <w:sz w:val="22"/>
        </w:rPr>
        <w:t xml:space="preserve">pověřený zastupitel </w:t>
      </w:r>
      <w:r w:rsidR="00224B97" w:rsidRPr="00053D28">
        <w:rPr>
          <w:rFonts w:ascii="Calibri" w:hAnsi="Calibri" w:cs="Calibri"/>
          <w:b w:val="0"/>
          <w:sz w:val="22"/>
          <w:szCs w:val="22"/>
        </w:rPr>
        <w:t>Stanislav Plocek</w:t>
      </w:r>
    </w:p>
    <w:p w14:paraId="5D95B2BD" w14:textId="77777777" w:rsidR="00D41521" w:rsidRPr="00053D28" w:rsidRDefault="00D41521" w:rsidP="00D41521">
      <w:pPr>
        <w:pStyle w:val="Nadpisplohy"/>
        <w:spacing w:before="120"/>
        <w:ind w:left="540"/>
        <w:jc w:val="right"/>
        <w:rPr>
          <w:rFonts w:ascii="Calibri" w:hAnsi="Calibri" w:cs="Calibri"/>
          <w:b w:val="0"/>
          <w:sz w:val="22"/>
        </w:rPr>
      </w:pPr>
    </w:p>
    <w:p w14:paraId="52F6DB38" w14:textId="77777777" w:rsidR="00D41521" w:rsidRPr="00053D28" w:rsidRDefault="00D41521" w:rsidP="00D41521">
      <w:pPr>
        <w:pStyle w:val="Nadpisplohy"/>
        <w:spacing w:before="120" w:after="240"/>
        <w:ind w:left="540"/>
        <w:jc w:val="right"/>
        <w:rPr>
          <w:rFonts w:ascii="Calibri" w:hAnsi="Calibri" w:cs="Calibri"/>
          <w:sz w:val="24"/>
          <w:szCs w:val="28"/>
        </w:rPr>
      </w:pPr>
      <w:r w:rsidRPr="00053D28">
        <w:rPr>
          <w:rFonts w:ascii="Calibri" w:hAnsi="Calibri" w:cs="Calibri"/>
          <w:sz w:val="24"/>
          <w:szCs w:val="28"/>
        </w:rPr>
        <w:t>POŘIZOVATEL:</w:t>
      </w:r>
    </w:p>
    <w:p w14:paraId="6344D606" w14:textId="77777777" w:rsidR="00D41521" w:rsidRPr="00053D28" w:rsidRDefault="00B85793" w:rsidP="00D41521">
      <w:pPr>
        <w:pStyle w:val="Nadpisplohy"/>
        <w:spacing w:before="120"/>
        <w:jc w:val="right"/>
        <w:rPr>
          <w:rFonts w:ascii="Calibri" w:hAnsi="Calibri" w:cs="Calibri"/>
          <w:sz w:val="22"/>
        </w:rPr>
      </w:pPr>
      <w:r w:rsidRPr="00053D28">
        <w:rPr>
          <w:rFonts w:ascii="Calibri" w:hAnsi="Calibri" w:cs="Calibri"/>
          <w:sz w:val="22"/>
        </w:rPr>
        <w:t>O</w:t>
      </w:r>
      <w:r w:rsidR="00D41521" w:rsidRPr="00053D28">
        <w:rPr>
          <w:rFonts w:ascii="Calibri" w:hAnsi="Calibri" w:cs="Calibri"/>
          <w:sz w:val="22"/>
        </w:rPr>
        <w:t xml:space="preserve">Ú </w:t>
      </w:r>
      <w:r w:rsidRPr="00053D28">
        <w:rPr>
          <w:rFonts w:ascii="Calibri" w:hAnsi="Calibri" w:cs="Calibri"/>
          <w:sz w:val="22"/>
        </w:rPr>
        <w:t>Květnice</w:t>
      </w:r>
    </w:p>
    <w:p w14:paraId="62D3867C" w14:textId="77777777" w:rsidR="00B85793" w:rsidRPr="00053D28" w:rsidRDefault="00B85793" w:rsidP="00B85793">
      <w:pPr>
        <w:pStyle w:val="Nadpisplohy"/>
        <w:spacing w:before="120"/>
        <w:jc w:val="right"/>
        <w:rPr>
          <w:rFonts w:ascii="Calibri" w:hAnsi="Calibri" w:cs="Calibri"/>
          <w:b w:val="0"/>
          <w:sz w:val="22"/>
        </w:rPr>
      </w:pPr>
      <w:r w:rsidRPr="00053D28">
        <w:rPr>
          <w:rFonts w:ascii="Calibri" w:hAnsi="Calibri" w:cs="Calibri"/>
          <w:b w:val="0"/>
          <w:sz w:val="22"/>
        </w:rPr>
        <w:t>K Dobročovic</w:t>
      </w:r>
      <w:r w:rsidR="00F706D5" w:rsidRPr="00053D28">
        <w:rPr>
          <w:rFonts w:ascii="Calibri" w:hAnsi="Calibri" w:cs="Calibri"/>
          <w:b w:val="0"/>
          <w:sz w:val="22"/>
        </w:rPr>
        <w:t>ů</w:t>
      </w:r>
      <w:r w:rsidRPr="00053D28">
        <w:rPr>
          <w:rFonts w:ascii="Calibri" w:hAnsi="Calibri" w:cs="Calibri"/>
          <w:b w:val="0"/>
          <w:sz w:val="22"/>
        </w:rPr>
        <w:t>m 35, 250 84 Květnice</w:t>
      </w:r>
    </w:p>
    <w:p w14:paraId="67DB28DF" w14:textId="77777777" w:rsidR="00D41521" w:rsidRPr="00053D28" w:rsidRDefault="00D41521" w:rsidP="00D41521">
      <w:pPr>
        <w:pStyle w:val="Nadpisplohy"/>
        <w:spacing w:before="120"/>
        <w:jc w:val="right"/>
        <w:rPr>
          <w:rFonts w:ascii="Calibri" w:hAnsi="Calibri" w:cs="Calibri"/>
          <w:b w:val="0"/>
          <w:sz w:val="22"/>
        </w:rPr>
      </w:pPr>
      <w:r w:rsidRPr="00053D28">
        <w:rPr>
          <w:rFonts w:ascii="Calibri" w:hAnsi="Calibri" w:cs="Calibri"/>
          <w:b w:val="0"/>
          <w:sz w:val="22"/>
        </w:rPr>
        <w:t xml:space="preserve">zastoupený </w:t>
      </w:r>
      <w:r w:rsidR="00B85793" w:rsidRPr="00053D28">
        <w:rPr>
          <w:rFonts w:ascii="Calibri" w:hAnsi="Calibri" w:cs="Calibri"/>
          <w:b w:val="0"/>
          <w:sz w:val="22"/>
        </w:rPr>
        <w:t>Ing. Renatou Perglerovou</w:t>
      </w:r>
    </w:p>
    <w:p w14:paraId="5DBBED71" w14:textId="77777777" w:rsidR="00D41521" w:rsidRPr="00053D28" w:rsidRDefault="00D41521" w:rsidP="00D41521">
      <w:pPr>
        <w:pStyle w:val="Nadpisplohy"/>
        <w:spacing w:before="120"/>
        <w:ind w:left="540"/>
        <w:jc w:val="right"/>
        <w:rPr>
          <w:rFonts w:ascii="Calibri" w:hAnsi="Calibri" w:cs="Calibri"/>
          <w:b w:val="0"/>
          <w:sz w:val="22"/>
        </w:rPr>
      </w:pPr>
    </w:p>
    <w:p w14:paraId="0D91009D" w14:textId="77777777" w:rsidR="00D41521" w:rsidRPr="00053D28" w:rsidRDefault="00D41521" w:rsidP="00D41521">
      <w:pPr>
        <w:pStyle w:val="Nadpisplohy"/>
        <w:spacing w:before="120" w:after="240"/>
        <w:ind w:left="540"/>
        <w:jc w:val="right"/>
        <w:rPr>
          <w:rFonts w:ascii="Calibri" w:hAnsi="Calibri" w:cs="Calibri"/>
          <w:sz w:val="24"/>
          <w:szCs w:val="28"/>
        </w:rPr>
      </w:pPr>
      <w:r w:rsidRPr="00053D28">
        <w:rPr>
          <w:rFonts w:ascii="Calibri" w:hAnsi="Calibri" w:cs="Calibri"/>
          <w:sz w:val="24"/>
          <w:szCs w:val="28"/>
        </w:rPr>
        <w:t>ZPRACOVATEL:</w:t>
      </w:r>
    </w:p>
    <w:p w14:paraId="0ED1447B" w14:textId="77777777" w:rsidR="00D41521" w:rsidRPr="00053D28" w:rsidRDefault="00D41521" w:rsidP="00D41521">
      <w:pPr>
        <w:pStyle w:val="Nadpisplohy"/>
        <w:spacing w:before="120"/>
        <w:jc w:val="right"/>
        <w:rPr>
          <w:rFonts w:ascii="Calibri" w:hAnsi="Calibri" w:cs="Calibri"/>
          <w:bCs/>
          <w:sz w:val="22"/>
        </w:rPr>
      </w:pPr>
      <w:r w:rsidRPr="00053D28">
        <w:rPr>
          <w:rFonts w:ascii="Calibri" w:hAnsi="Calibri" w:cs="Calibri"/>
          <w:bCs/>
          <w:sz w:val="22"/>
        </w:rPr>
        <w:t>Ing. Václav Jetel, Ph.D.</w:t>
      </w:r>
    </w:p>
    <w:p w14:paraId="0D3CD411" w14:textId="77777777" w:rsidR="00D41521" w:rsidRPr="00053D28" w:rsidRDefault="00D41521" w:rsidP="00D41521">
      <w:pPr>
        <w:pStyle w:val="Nadpisplohy"/>
        <w:spacing w:before="120"/>
        <w:jc w:val="right"/>
        <w:rPr>
          <w:rFonts w:ascii="Calibri" w:hAnsi="Calibri" w:cs="Calibri"/>
          <w:b w:val="0"/>
          <w:sz w:val="22"/>
        </w:rPr>
      </w:pPr>
      <w:r w:rsidRPr="00053D28">
        <w:rPr>
          <w:rFonts w:ascii="Calibri" w:hAnsi="Calibri" w:cs="Calibri"/>
          <w:b w:val="0"/>
          <w:sz w:val="22"/>
        </w:rPr>
        <w:t>autorizovaný architekt pro územní plánování - ČKA 3541</w:t>
      </w:r>
    </w:p>
    <w:p w14:paraId="71A0382F" w14:textId="77777777" w:rsidR="00D41521" w:rsidRPr="00053D28" w:rsidRDefault="00D41521" w:rsidP="00D41521">
      <w:pPr>
        <w:pStyle w:val="Nadpisplohy"/>
        <w:spacing w:before="120"/>
        <w:jc w:val="right"/>
        <w:rPr>
          <w:rFonts w:ascii="Calibri" w:hAnsi="Calibri" w:cs="Calibri"/>
          <w:b w:val="0"/>
          <w:sz w:val="22"/>
        </w:rPr>
      </w:pPr>
      <w:r w:rsidRPr="00053D28">
        <w:rPr>
          <w:rFonts w:ascii="Calibri" w:hAnsi="Calibri" w:cs="Calibri"/>
          <w:b w:val="0"/>
          <w:sz w:val="22"/>
        </w:rPr>
        <w:t>Trojská 365/145, 17100 Praha 7</w:t>
      </w:r>
    </w:p>
    <w:p w14:paraId="2A986321" w14:textId="77777777" w:rsidR="00D41521" w:rsidRPr="00053D28" w:rsidRDefault="00D41521" w:rsidP="00D41521">
      <w:pPr>
        <w:pStyle w:val="Nadpisplohy"/>
        <w:spacing w:before="120"/>
        <w:jc w:val="right"/>
        <w:rPr>
          <w:rFonts w:ascii="Calibri" w:hAnsi="Calibri" w:cs="Calibri"/>
          <w:b w:val="0"/>
          <w:sz w:val="22"/>
        </w:rPr>
      </w:pPr>
      <w:r w:rsidRPr="00053D28">
        <w:rPr>
          <w:rFonts w:ascii="Calibri" w:hAnsi="Calibri" w:cs="Calibri"/>
          <w:b w:val="0"/>
          <w:sz w:val="22"/>
        </w:rPr>
        <w:t>vaclavjetel@seznam.cz</w:t>
      </w:r>
    </w:p>
    <w:p w14:paraId="331FACCD" w14:textId="77777777" w:rsidR="00D41521" w:rsidRPr="00053D28" w:rsidRDefault="00D41521" w:rsidP="00D41521">
      <w:pPr>
        <w:pStyle w:val="Nadpisplohy"/>
        <w:spacing w:before="120" w:after="240"/>
        <w:ind w:left="540"/>
        <w:jc w:val="left"/>
        <w:rPr>
          <w:rFonts w:ascii="Calibri" w:hAnsi="Calibri" w:cs="Calibri"/>
          <w:sz w:val="24"/>
          <w:szCs w:val="28"/>
        </w:rPr>
      </w:pPr>
    </w:p>
    <w:p w14:paraId="6134F6B5" w14:textId="77777777" w:rsidR="00D41521" w:rsidRPr="00053D28" w:rsidRDefault="00D41521" w:rsidP="00D41521">
      <w:pPr>
        <w:pStyle w:val="Nadpisplohy"/>
        <w:spacing w:before="120" w:after="240"/>
        <w:ind w:left="540"/>
        <w:jc w:val="right"/>
        <w:rPr>
          <w:rFonts w:ascii="Calibri" w:hAnsi="Calibri" w:cs="Calibri"/>
          <w:sz w:val="24"/>
          <w:szCs w:val="28"/>
        </w:rPr>
      </w:pPr>
      <w:r w:rsidRPr="00053D28">
        <w:rPr>
          <w:rFonts w:ascii="Calibri" w:hAnsi="Calibri" w:cs="Calibri"/>
          <w:sz w:val="24"/>
          <w:szCs w:val="28"/>
        </w:rPr>
        <w:t>AUTOŘI:</w:t>
      </w:r>
    </w:p>
    <w:p w14:paraId="47E96D79" w14:textId="77777777" w:rsidR="00D41521" w:rsidRPr="00053D28" w:rsidRDefault="00D41521" w:rsidP="00D41521">
      <w:pPr>
        <w:pStyle w:val="Nadpisplohy"/>
        <w:spacing w:before="120"/>
        <w:ind w:left="540"/>
        <w:jc w:val="right"/>
        <w:rPr>
          <w:rFonts w:ascii="Calibri" w:hAnsi="Calibri" w:cs="Calibri"/>
          <w:b w:val="0"/>
          <w:sz w:val="22"/>
        </w:rPr>
      </w:pPr>
      <w:r w:rsidRPr="00053D28">
        <w:rPr>
          <w:rFonts w:ascii="Calibri" w:hAnsi="Calibri" w:cs="Calibri"/>
          <w:b w:val="0"/>
          <w:sz w:val="22"/>
        </w:rPr>
        <w:t>Ing. Václav Jetel, Ph.D.</w:t>
      </w:r>
    </w:p>
    <w:p w14:paraId="61198E20" w14:textId="77777777" w:rsidR="00260BD4" w:rsidRPr="00053D28" w:rsidDel="00F544D3" w:rsidRDefault="00260BD4" w:rsidP="00260BD4">
      <w:pPr>
        <w:pStyle w:val="Nadpisplohy"/>
        <w:spacing w:before="120"/>
        <w:ind w:left="540"/>
        <w:jc w:val="right"/>
        <w:rPr>
          <w:del w:id="3" w:author="Anna Macurova" w:date="2020-03-20T14:26:00Z"/>
          <w:rFonts w:ascii="Calibri" w:hAnsi="Calibri" w:cs="Calibri"/>
          <w:b w:val="0"/>
          <w:sz w:val="22"/>
          <w:szCs w:val="22"/>
          <w:lang w:eastAsia="cs-CZ"/>
        </w:rPr>
      </w:pPr>
      <w:bookmarkStart w:id="4" w:name="_Hlk527024534"/>
      <w:del w:id="5" w:author="Anna Macurova" w:date="2020-03-20T14:26:00Z">
        <w:r w:rsidRPr="00053D28" w:rsidDel="00F544D3">
          <w:rPr>
            <w:rFonts w:ascii="Calibri" w:hAnsi="Calibri" w:cs="Calibri"/>
            <w:b w:val="0"/>
            <w:sz w:val="22"/>
            <w:szCs w:val="22"/>
          </w:rPr>
          <w:delText>Ing. Lucie Kučerová</w:delText>
        </w:r>
        <w:r w:rsidR="00642EDE" w:rsidDel="00F544D3">
          <w:rPr>
            <w:rFonts w:ascii="Calibri" w:hAnsi="Calibri" w:cs="Calibri"/>
            <w:b w:val="0"/>
            <w:sz w:val="22"/>
            <w:szCs w:val="22"/>
          </w:rPr>
          <w:delText>, NOZA s.r.o.</w:delText>
        </w:r>
      </w:del>
    </w:p>
    <w:p w14:paraId="2C6E534B" w14:textId="77777777" w:rsidR="00260BD4" w:rsidRDefault="00260BD4" w:rsidP="00260BD4">
      <w:pPr>
        <w:pStyle w:val="Nadpisplohy"/>
        <w:spacing w:before="120"/>
        <w:ind w:left="540"/>
        <w:jc w:val="right"/>
        <w:rPr>
          <w:ins w:id="6" w:author="Anna Macurova" w:date="2020-03-20T14:26:00Z"/>
          <w:rFonts w:ascii="Calibri" w:hAnsi="Calibri" w:cs="Calibri"/>
          <w:b w:val="0"/>
          <w:sz w:val="22"/>
          <w:szCs w:val="22"/>
        </w:rPr>
      </w:pPr>
      <w:r w:rsidRPr="00053D28">
        <w:rPr>
          <w:rFonts w:ascii="Calibri" w:hAnsi="Calibri" w:cs="Calibri"/>
          <w:b w:val="0"/>
          <w:sz w:val="22"/>
          <w:szCs w:val="22"/>
        </w:rPr>
        <w:t>Ing. arch. Tereza Švárová</w:t>
      </w:r>
    </w:p>
    <w:p w14:paraId="1F7E2CC7" w14:textId="77777777" w:rsidR="00F544D3" w:rsidRPr="00053D28" w:rsidRDefault="00F544D3" w:rsidP="00260BD4">
      <w:pPr>
        <w:pStyle w:val="Nadpisplohy"/>
        <w:spacing w:before="120"/>
        <w:ind w:left="540"/>
        <w:jc w:val="right"/>
        <w:rPr>
          <w:rFonts w:ascii="Calibri" w:hAnsi="Calibri" w:cs="Calibri"/>
          <w:b w:val="0"/>
          <w:sz w:val="22"/>
          <w:szCs w:val="22"/>
        </w:rPr>
      </w:pPr>
      <w:ins w:id="7" w:author="Anna Macurova" w:date="2020-03-20T14:26:00Z">
        <w:r>
          <w:rPr>
            <w:rFonts w:ascii="Calibri" w:hAnsi="Calibri" w:cs="Calibri"/>
            <w:b w:val="0"/>
            <w:sz w:val="22"/>
            <w:szCs w:val="22"/>
          </w:rPr>
          <w:t>Ing. Anna Macurová</w:t>
        </w:r>
      </w:ins>
    </w:p>
    <w:bookmarkEnd w:id="4"/>
    <w:p w14:paraId="413647DF" w14:textId="77777777" w:rsidR="005B27F6" w:rsidRPr="00C7507F" w:rsidRDefault="005B27F6" w:rsidP="005B27F6">
      <w:pPr>
        <w:pStyle w:val="Nadpisplohy"/>
        <w:spacing w:before="120"/>
        <w:ind w:left="540"/>
        <w:jc w:val="right"/>
        <w:rPr>
          <w:ins w:id="8" w:author="Svarova, Tereza" w:date="2020-05-14T09:10:00Z"/>
          <w:rFonts w:ascii="Calibri" w:hAnsi="Calibri" w:cs="Calibri"/>
          <w:b w:val="0"/>
          <w:sz w:val="22"/>
          <w:szCs w:val="22"/>
        </w:rPr>
      </w:pPr>
      <w:ins w:id="9" w:author="Svarova, Tereza" w:date="2020-05-14T09:10:00Z">
        <w:r>
          <w:rPr>
            <w:rFonts w:ascii="Calibri" w:hAnsi="Calibri" w:cs="Calibri"/>
            <w:b w:val="0"/>
            <w:sz w:val="22"/>
            <w:szCs w:val="22"/>
          </w:rPr>
          <w:t>Ing. Petr Kohoutek</w:t>
        </w:r>
      </w:ins>
    </w:p>
    <w:p w14:paraId="4688A18A" w14:textId="055A6D81" w:rsidR="00FC57E4" w:rsidRPr="00053D28" w:rsidDel="005B27F6" w:rsidRDefault="00FC57E4" w:rsidP="00FC57E4">
      <w:pPr>
        <w:pStyle w:val="Nadpisplohy"/>
        <w:spacing w:before="120"/>
        <w:ind w:left="540"/>
        <w:jc w:val="right"/>
        <w:rPr>
          <w:del w:id="10" w:author="Svarova, Tereza" w:date="2020-05-14T09:10:00Z"/>
          <w:rFonts w:ascii="Calibri" w:hAnsi="Calibri" w:cs="Calibri"/>
          <w:b w:val="0"/>
          <w:sz w:val="24"/>
        </w:rPr>
      </w:pPr>
    </w:p>
    <w:p w14:paraId="02A9FD68" w14:textId="77777777" w:rsidR="00260BD4" w:rsidRPr="00053D28" w:rsidRDefault="00260BD4" w:rsidP="00FC57E4">
      <w:pPr>
        <w:pStyle w:val="Nadpisplohy"/>
        <w:spacing w:before="120"/>
        <w:ind w:left="540"/>
        <w:jc w:val="right"/>
        <w:rPr>
          <w:rFonts w:ascii="Calibri" w:hAnsi="Calibri" w:cs="Calibri"/>
          <w:b w:val="0"/>
          <w:sz w:val="24"/>
        </w:rPr>
      </w:pPr>
    </w:p>
    <w:p w14:paraId="4E6B4331" w14:textId="77777777" w:rsidR="00260BD4" w:rsidRPr="00053D28" w:rsidRDefault="00260BD4" w:rsidP="00FC57E4">
      <w:pPr>
        <w:pStyle w:val="Nadpisplohy"/>
        <w:spacing w:before="120"/>
        <w:ind w:left="540"/>
        <w:jc w:val="right"/>
        <w:rPr>
          <w:rFonts w:ascii="Calibri" w:hAnsi="Calibri" w:cs="Calibri"/>
          <w:b w:val="0"/>
          <w:sz w:val="24"/>
        </w:rPr>
      </w:pPr>
    </w:p>
    <w:p w14:paraId="03FD826D" w14:textId="77777777" w:rsidR="00260BD4" w:rsidRPr="00053D28" w:rsidRDefault="00260BD4" w:rsidP="00FC57E4">
      <w:pPr>
        <w:pStyle w:val="Nadpisplohy"/>
        <w:spacing w:before="120"/>
        <w:ind w:left="540"/>
        <w:jc w:val="right"/>
        <w:rPr>
          <w:rFonts w:ascii="Calibri" w:hAnsi="Calibri" w:cs="Calibri"/>
          <w:b w:val="0"/>
          <w:sz w:val="24"/>
        </w:rPr>
      </w:pPr>
    </w:p>
    <w:p w14:paraId="2F814EFD" w14:textId="77777777" w:rsidR="00260BD4" w:rsidRPr="00053D28" w:rsidRDefault="00260BD4" w:rsidP="00FC57E4">
      <w:pPr>
        <w:pStyle w:val="Nadpisplohy"/>
        <w:spacing w:before="120"/>
        <w:ind w:left="540"/>
        <w:jc w:val="right"/>
        <w:rPr>
          <w:rFonts w:ascii="Calibri" w:hAnsi="Calibri" w:cs="Calibri"/>
          <w:b w:val="0"/>
          <w:sz w:val="24"/>
        </w:rPr>
      </w:pPr>
    </w:p>
    <w:p w14:paraId="0EC00D04" w14:textId="77777777" w:rsidR="00FC57E4" w:rsidRPr="00053D28" w:rsidRDefault="00FC57E4" w:rsidP="00FC57E4">
      <w:pPr>
        <w:pStyle w:val="Nadpisplohy"/>
        <w:spacing w:before="120"/>
        <w:ind w:left="540"/>
        <w:jc w:val="right"/>
        <w:rPr>
          <w:rFonts w:ascii="Calibri" w:hAnsi="Calibri" w:cs="Calibri"/>
          <w:b w:val="0"/>
          <w:sz w:val="24"/>
        </w:rPr>
      </w:pPr>
    </w:p>
    <w:p w14:paraId="78C00267" w14:textId="77777777" w:rsidR="00260BD4" w:rsidRPr="00053D28" w:rsidRDefault="00260BD4" w:rsidP="00FC57E4">
      <w:pPr>
        <w:pStyle w:val="Nadpisplohy"/>
        <w:spacing w:before="120"/>
        <w:ind w:left="540"/>
        <w:jc w:val="right"/>
        <w:rPr>
          <w:rFonts w:ascii="Calibri" w:hAnsi="Calibri" w:cs="Calibri"/>
          <w:b w:val="0"/>
          <w:sz w:val="24"/>
        </w:rPr>
      </w:pPr>
    </w:p>
    <w:p w14:paraId="79293335" w14:textId="77777777" w:rsidR="00877178" w:rsidRPr="00B8712A" w:rsidRDefault="00877178">
      <w:pPr>
        <w:pStyle w:val="Nadpisplohy"/>
        <w:spacing w:before="120"/>
        <w:ind w:left="540"/>
        <w:jc w:val="left"/>
        <w:rPr>
          <w:rFonts w:ascii="Calibri" w:hAnsi="Calibri" w:cs="Calibri"/>
          <w:b w:val="0"/>
          <w:color w:val="000000" w:themeColor="text1"/>
          <w:sz w:val="24"/>
          <w:rPrChange w:id="11" w:author="Svarova, Tereza" w:date="2020-05-18T09:54:00Z">
            <w:rPr>
              <w:rFonts w:ascii="Calibri" w:hAnsi="Calibri" w:cs="Calibri"/>
              <w:b w:val="0"/>
              <w:sz w:val="24"/>
            </w:rPr>
          </w:rPrChange>
        </w:rPr>
      </w:pPr>
      <w:r w:rsidRPr="00B8712A">
        <w:rPr>
          <w:rFonts w:ascii="Calibri" w:hAnsi="Calibri" w:cs="Calibri"/>
          <w:b w:val="0"/>
          <w:color w:val="000000" w:themeColor="text1"/>
          <w:sz w:val="24"/>
          <w:rPrChange w:id="12" w:author="Svarova, Tereza" w:date="2020-05-18T09:54:00Z">
            <w:rPr>
              <w:rFonts w:ascii="Calibri" w:hAnsi="Calibri" w:cs="Calibri"/>
              <w:b w:val="0"/>
              <w:sz w:val="24"/>
            </w:rPr>
          </w:rPrChange>
        </w:rPr>
        <w:t>……………………………………………………………………</w:t>
      </w:r>
      <w:r w:rsidR="00C257B1" w:rsidRPr="00B8712A">
        <w:rPr>
          <w:rFonts w:ascii="Calibri" w:hAnsi="Calibri" w:cs="Calibri"/>
          <w:b w:val="0"/>
          <w:color w:val="000000" w:themeColor="text1"/>
          <w:sz w:val="24"/>
          <w:rPrChange w:id="13" w:author="Svarova, Tereza" w:date="2020-05-18T09:54:00Z">
            <w:rPr>
              <w:rFonts w:ascii="Calibri" w:hAnsi="Calibri" w:cs="Calibri"/>
              <w:b w:val="0"/>
              <w:sz w:val="24"/>
            </w:rPr>
          </w:rPrChange>
        </w:rPr>
        <w:t>………………………..</w:t>
      </w:r>
    </w:p>
    <w:p w14:paraId="3C9E79F5" w14:textId="335BEDEE" w:rsidR="00877178" w:rsidRPr="00053D28" w:rsidRDefault="00877178">
      <w:pPr>
        <w:pStyle w:val="Nadpisplohy"/>
        <w:spacing w:before="120"/>
        <w:ind w:left="540"/>
        <w:jc w:val="left"/>
        <w:rPr>
          <w:rFonts w:ascii="Calibri" w:hAnsi="Calibri" w:cs="Calibri"/>
          <w:sz w:val="20"/>
        </w:rPr>
      </w:pPr>
      <w:r w:rsidRPr="00053D28">
        <w:rPr>
          <w:rFonts w:ascii="Calibri" w:hAnsi="Calibri" w:cs="Calibri"/>
          <w:b w:val="0"/>
          <w:sz w:val="20"/>
        </w:rPr>
        <w:t>podpis a autorizační razítko</w:t>
      </w:r>
      <w:r w:rsidRPr="00053D28">
        <w:rPr>
          <w:rFonts w:ascii="Calibri" w:hAnsi="Calibri" w:cs="Calibri"/>
          <w:sz w:val="20"/>
        </w:rPr>
        <w:t xml:space="preserve"> </w:t>
      </w:r>
      <w:r w:rsidR="005337B0" w:rsidRPr="00053D28">
        <w:rPr>
          <w:rFonts w:ascii="Calibri" w:hAnsi="Calibri" w:cs="Calibri"/>
          <w:noProof/>
          <w:sz w:val="20"/>
          <w:lang w:eastAsia="cs-CZ"/>
        </w:rPr>
        <w:drawing>
          <wp:inline distT="0" distB="0" distL="0" distR="0" wp14:anchorId="02F1BC0C" wp14:editId="619F325C">
            <wp:extent cx="2324100" cy="31242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24100" cy="312420"/>
                    </a:xfrm>
                    <a:prstGeom prst="rect">
                      <a:avLst/>
                    </a:prstGeom>
                    <a:noFill/>
                    <a:ln>
                      <a:noFill/>
                    </a:ln>
                  </pic:spPr>
                </pic:pic>
              </a:graphicData>
            </a:graphic>
          </wp:inline>
        </w:drawing>
      </w:r>
    </w:p>
    <w:p w14:paraId="26B96FAB" w14:textId="77777777" w:rsidR="00877178" w:rsidRPr="00053D28" w:rsidRDefault="003A2156" w:rsidP="00260BD4">
      <w:pPr>
        <w:jc w:val="left"/>
        <w:rPr>
          <w:rFonts w:ascii="Century Gothic" w:hAnsi="Century Gothic"/>
          <w:b/>
          <w:bCs/>
        </w:rPr>
      </w:pPr>
      <w:r w:rsidRPr="00053D28">
        <w:rPr>
          <w:rFonts w:ascii="Century Gothic" w:hAnsi="Century Gothic"/>
          <w:b/>
          <w:bCs/>
        </w:rPr>
        <w:br w:type="page"/>
      </w:r>
      <w:r w:rsidR="00877178" w:rsidRPr="00053D28">
        <w:rPr>
          <w:rFonts w:ascii="Century Gothic" w:hAnsi="Century Gothic"/>
          <w:b/>
          <w:bCs/>
        </w:rPr>
        <w:lastRenderedPageBreak/>
        <w:t>OBSAH:</w:t>
      </w:r>
    </w:p>
    <w:bookmarkStart w:id="14" w:name="_Toc276295382"/>
    <w:bookmarkEnd w:id="0"/>
    <w:p w14:paraId="7AA2FC28" w14:textId="38BF128B" w:rsidR="003125BD" w:rsidRDefault="00C72DAB">
      <w:pPr>
        <w:pStyle w:val="Obsah1"/>
        <w:tabs>
          <w:tab w:val="left" w:pos="480"/>
          <w:tab w:val="right" w:leader="dot" w:pos="9060"/>
        </w:tabs>
        <w:rPr>
          <w:rFonts w:asciiTheme="minorHAnsi" w:eastAsiaTheme="minorEastAsia" w:hAnsiTheme="minorHAnsi" w:cstheme="minorBidi"/>
          <w:b w:val="0"/>
          <w:noProof/>
          <w:szCs w:val="22"/>
          <w:lang w:eastAsia="cs-CZ"/>
        </w:rPr>
      </w:pPr>
      <w:r>
        <w:fldChar w:fldCharType="begin"/>
      </w:r>
      <w:r>
        <w:instrText xml:space="preserve"> TOC \o "1-2" \h \z \u </w:instrText>
      </w:r>
      <w:r>
        <w:fldChar w:fldCharType="separate"/>
      </w:r>
      <w:r w:rsidR="0069515D">
        <w:rPr>
          <w:noProof/>
        </w:rPr>
        <w:fldChar w:fldCharType="begin"/>
      </w:r>
      <w:r w:rsidR="0069515D">
        <w:rPr>
          <w:noProof/>
        </w:rPr>
        <w:instrText xml:space="preserve"> HYPERLINK \l "_Toc40794251" </w:instrText>
      </w:r>
      <w:ins w:id="15" w:author="jetel" w:date="2021-04-01T08:31:00Z">
        <w:r w:rsidR="00CA7565">
          <w:rPr>
            <w:noProof/>
          </w:rPr>
        </w:r>
      </w:ins>
      <w:r w:rsidR="0069515D">
        <w:rPr>
          <w:noProof/>
        </w:rPr>
        <w:fldChar w:fldCharType="separate"/>
      </w:r>
      <w:r w:rsidR="003125BD" w:rsidRPr="00893E92">
        <w:rPr>
          <w:rStyle w:val="Hypertextovodkaz"/>
          <w:noProof/>
        </w:rPr>
        <w:t>a)</w:t>
      </w:r>
      <w:r w:rsidR="003125BD">
        <w:rPr>
          <w:rFonts w:asciiTheme="minorHAnsi" w:eastAsiaTheme="minorEastAsia" w:hAnsiTheme="minorHAnsi" w:cstheme="minorBidi"/>
          <w:b w:val="0"/>
          <w:noProof/>
          <w:szCs w:val="22"/>
          <w:lang w:eastAsia="cs-CZ"/>
        </w:rPr>
        <w:tab/>
      </w:r>
      <w:r w:rsidR="003125BD" w:rsidRPr="00893E92">
        <w:rPr>
          <w:rStyle w:val="Hypertextovodkaz"/>
          <w:noProof/>
        </w:rPr>
        <w:t>postup při pořízení územního plánu</w:t>
      </w:r>
      <w:r w:rsidR="003125BD">
        <w:rPr>
          <w:noProof/>
          <w:webHidden/>
        </w:rPr>
        <w:tab/>
      </w:r>
      <w:r w:rsidR="003125BD">
        <w:rPr>
          <w:noProof/>
          <w:webHidden/>
        </w:rPr>
        <w:fldChar w:fldCharType="begin"/>
      </w:r>
      <w:r w:rsidR="003125BD">
        <w:rPr>
          <w:noProof/>
          <w:webHidden/>
        </w:rPr>
        <w:instrText xml:space="preserve"> PAGEREF _Toc40794251 \h </w:instrText>
      </w:r>
      <w:r w:rsidR="003125BD">
        <w:rPr>
          <w:noProof/>
          <w:webHidden/>
        </w:rPr>
      </w:r>
      <w:r w:rsidR="003125BD">
        <w:rPr>
          <w:noProof/>
          <w:webHidden/>
        </w:rPr>
        <w:fldChar w:fldCharType="separate"/>
      </w:r>
      <w:ins w:id="16" w:author="jetel" w:date="2021-04-01T08:32:00Z">
        <w:r w:rsidR="00600177">
          <w:rPr>
            <w:noProof/>
            <w:webHidden/>
          </w:rPr>
          <w:t>5</w:t>
        </w:r>
      </w:ins>
      <w:ins w:id="17" w:author="Windows User" w:date="2021-03-23T14:11:00Z">
        <w:del w:id="18" w:author="jetel" w:date="2021-04-01T08:31:00Z">
          <w:r w:rsidR="00F90A7A" w:rsidDel="00CA7565">
            <w:rPr>
              <w:noProof/>
              <w:webHidden/>
            </w:rPr>
            <w:delText>5</w:delText>
          </w:r>
        </w:del>
      </w:ins>
      <w:del w:id="19" w:author="jetel" w:date="2021-04-01T08:31:00Z">
        <w:r w:rsidR="004A130F" w:rsidDel="00CA7565">
          <w:rPr>
            <w:noProof/>
            <w:webHidden/>
          </w:rPr>
          <w:delText>5</w:delText>
        </w:r>
      </w:del>
      <w:r w:rsidR="003125BD">
        <w:rPr>
          <w:noProof/>
          <w:webHidden/>
        </w:rPr>
        <w:fldChar w:fldCharType="end"/>
      </w:r>
      <w:r w:rsidR="0069515D">
        <w:rPr>
          <w:noProof/>
        </w:rPr>
        <w:fldChar w:fldCharType="end"/>
      </w:r>
    </w:p>
    <w:p w14:paraId="59B07B72" w14:textId="65731C6A" w:rsidR="003125BD" w:rsidRDefault="0069515D">
      <w:pPr>
        <w:pStyle w:val="Obsah1"/>
        <w:tabs>
          <w:tab w:val="left" w:pos="480"/>
          <w:tab w:val="right" w:leader="dot" w:pos="9060"/>
        </w:tabs>
        <w:rPr>
          <w:rFonts w:asciiTheme="minorHAnsi" w:eastAsiaTheme="minorEastAsia" w:hAnsiTheme="minorHAnsi" w:cstheme="minorBidi"/>
          <w:b w:val="0"/>
          <w:noProof/>
          <w:szCs w:val="22"/>
          <w:lang w:eastAsia="cs-CZ"/>
        </w:rPr>
      </w:pPr>
      <w:r>
        <w:rPr>
          <w:noProof/>
        </w:rPr>
        <w:fldChar w:fldCharType="begin"/>
      </w:r>
      <w:r>
        <w:rPr>
          <w:noProof/>
        </w:rPr>
        <w:instrText xml:space="preserve"> HYPERLINK \l "_Toc40794277" </w:instrText>
      </w:r>
      <w:ins w:id="20" w:author="jetel" w:date="2021-04-01T08:31:00Z">
        <w:r w:rsidR="00CA7565">
          <w:rPr>
            <w:noProof/>
          </w:rPr>
        </w:r>
      </w:ins>
      <w:r>
        <w:rPr>
          <w:noProof/>
        </w:rPr>
        <w:fldChar w:fldCharType="separate"/>
      </w:r>
      <w:r w:rsidR="003125BD" w:rsidRPr="00893E92">
        <w:rPr>
          <w:rStyle w:val="Hypertextovodkaz"/>
          <w:noProof/>
        </w:rPr>
        <w:t>b)</w:t>
      </w:r>
      <w:r w:rsidR="003125BD">
        <w:rPr>
          <w:rFonts w:asciiTheme="minorHAnsi" w:eastAsiaTheme="minorEastAsia" w:hAnsiTheme="minorHAnsi" w:cstheme="minorBidi"/>
          <w:b w:val="0"/>
          <w:noProof/>
          <w:szCs w:val="22"/>
          <w:lang w:eastAsia="cs-CZ"/>
        </w:rPr>
        <w:tab/>
      </w:r>
      <w:r w:rsidR="003125BD" w:rsidRPr="00893E92">
        <w:rPr>
          <w:rStyle w:val="Hypertextovodkaz"/>
          <w:noProof/>
        </w:rPr>
        <w:t>soulad s politikou územního rozvoje dle § 53 odst. 4 a) SZ</w:t>
      </w:r>
      <w:r w:rsidR="003125BD">
        <w:rPr>
          <w:noProof/>
          <w:webHidden/>
        </w:rPr>
        <w:tab/>
      </w:r>
      <w:r w:rsidR="003125BD">
        <w:rPr>
          <w:noProof/>
          <w:webHidden/>
        </w:rPr>
        <w:fldChar w:fldCharType="begin"/>
      </w:r>
      <w:r w:rsidR="003125BD">
        <w:rPr>
          <w:noProof/>
          <w:webHidden/>
        </w:rPr>
        <w:instrText xml:space="preserve"> PAGEREF _Toc40794277 \h </w:instrText>
      </w:r>
      <w:r w:rsidR="003125BD">
        <w:rPr>
          <w:noProof/>
          <w:webHidden/>
        </w:rPr>
      </w:r>
      <w:r w:rsidR="003125BD">
        <w:rPr>
          <w:noProof/>
          <w:webHidden/>
        </w:rPr>
        <w:fldChar w:fldCharType="separate"/>
      </w:r>
      <w:ins w:id="21" w:author="jetel" w:date="2021-04-01T08:32:00Z">
        <w:r w:rsidR="00600177">
          <w:rPr>
            <w:noProof/>
            <w:webHidden/>
          </w:rPr>
          <w:t>7</w:t>
        </w:r>
      </w:ins>
      <w:ins w:id="22" w:author="Windows User" w:date="2021-03-23T14:11:00Z">
        <w:del w:id="23" w:author="jetel" w:date="2021-04-01T08:31:00Z">
          <w:r w:rsidR="00F90A7A" w:rsidDel="00CA7565">
            <w:rPr>
              <w:noProof/>
              <w:webHidden/>
            </w:rPr>
            <w:delText>7</w:delText>
          </w:r>
        </w:del>
      </w:ins>
      <w:del w:id="24" w:author="jetel" w:date="2021-04-01T08:31:00Z">
        <w:r w:rsidR="004A130F" w:rsidDel="00CA7565">
          <w:rPr>
            <w:noProof/>
            <w:webHidden/>
          </w:rPr>
          <w:delText>5</w:delText>
        </w:r>
      </w:del>
      <w:r w:rsidR="003125BD">
        <w:rPr>
          <w:noProof/>
          <w:webHidden/>
        </w:rPr>
        <w:fldChar w:fldCharType="end"/>
      </w:r>
      <w:r>
        <w:rPr>
          <w:noProof/>
        </w:rPr>
        <w:fldChar w:fldCharType="end"/>
      </w:r>
    </w:p>
    <w:p w14:paraId="627CBA6D" w14:textId="40262881" w:rsidR="003125BD" w:rsidRDefault="0069515D">
      <w:pPr>
        <w:pStyle w:val="Obsah1"/>
        <w:tabs>
          <w:tab w:val="left" w:pos="480"/>
          <w:tab w:val="right" w:leader="dot" w:pos="9060"/>
        </w:tabs>
        <w:rPr>
          <w:rFonts w:asciiTheme="minorHAnsi" w:eastAsiaTheme="minorEastAsia" w:hAnsiTheme="minorHAnsi" w:cstheme="minorBidi"/>
          <w:b w:val="0"/>
          <w:noProof/>
          <w:szCs w:val="22"/>
          <w:lang w:eastAsia="cs-CZ"/>
        </w:rPr>
      </w:pPr>
      <w:r>
        <w:rPr>
          <w:noProof/>
        </w:rPr>
        <w:fldChar w:fldCharType="begin"/>
      </w:r>
      <w:r>
        <w:rPr>
          <w:noProof/>
        </w:rPr>
        <w:instrText xml:space="preserve"> HYPERLINK \l "_Toc40794279" </w:instrText>
      </w:r>
      <w:ins w:id="25" w:author="jetel" w:date="2021-04-01T08:31:00Z">
        <w:r w:rsidR="00CA7565">
          <w:rPr>
            <w:noProof/>
          </w:rPr>
        </w:r>
      </w:ins>
      <w:r>
        <w:rPr>
          <w:noProof/>
        </w:rPr>
        <w:fldChar w:fldCharType="separate"/>
      </w:r>
      <w:r w:rsidR="003125BD" w:rsidRPr="00893E92">
        <w:rPr>
          <w:rStyle w:val="Hypertextovodkaz"/>
          <w:noProof/>
        </w:rPr>
        <w:t>c)</w:t>
      </w:r>
      <w:r w:rsidR="003125BD">
        <w:rPr>
          <w:rFonts w:asciiTheme="minorHAnsi" w:eastAsiaTheme="minorEastAsia" w:hAnsiTheme="minorHAnsi" w:cstheme="minorBidi"/>
          <w:b w:val="0"/>
          <w:noProof/>
          <w:szCs w:val="22"/>
          <w:lang w:eastAsia="cs-CZ"/>
        </w:rPr>
        <w:tab/>
      </w:r>
      <w:r w:rsidR="003125BD" w:rsidRPr="00893E92">
        <w:rPr>
          <w:rStyle w:val="Hypertextovodkaz"/>
          <w:noProof/>
        </w:rPr>
        <w:t>Soulad s územně plánovací dokumentací vydanou krajem dle § 53 odst. 4 a) SZ</w:t>
      </w:r>
      <w:r w:rsidR="003125BD">
        <w:rPr>
          <w:noProof/>
          <w:webHidden/>
        </w:rPr>
        <w:tab/>
      </w:r>
      <w:r w:rsidR="003125BD">
        <w:rPr>
          <w:noProof/>
          <w:webHidden/>
        </w:rPr>
        <w:fldChar w:fldCharType="begin"/>
      </w:r>
      <w:r w:rsidR="003125BD">
        <w:rPr>
          <w:noProof/>
          <w:webHidden/>
        </w:rPr>
        <w:instrText xml:space="preserve"> PAGEREF _Toc40794279 \h </w:instrText>
      </w:r>
      <w:r w:rsidR="003125BD">
        <w:rPr>
          <w:noProof/>
          <w:webHidden/>
        </w:rPr>
      </w:r>
      <w:r w:rsidR="003125BD">
        <w:rPr>
          <w:noProof/>
          <w:webHidden/>
        </w:rPr>
        <w:fldChar w:fldCharType="separate"/>
      </w:r>
      <w:ins w:id="26" w:author="jetel" w:date="2021-04-01T08:32:00Z">
        <w:r w:rsidR="00600177">
          <w:rPr>
            <w:noProof/>
            <w:webHidden/>
          </w:rPr>
          <w:t>12</w:t>
        </w:r>
      </w:ins>
      <w:ins w:id="27" w:author="Windows User" w:date="2021-03-23T14:11:00Z">
        <w:del w:id="28" w:author="jetel" w:date="2021-04-01T08:31:00Z">
          <w:r w:rsidR="00F90A7A" w:rsidDel="00CA7565">
            <w:rPr>
              <w:noProof/>
              <w:webHidden/>
            </w:rPr>
            <w:delText>12</w:delText>
          </w:r>
        </w:del>
      </w:ins>
      <w:del w:id="29" w:author="jetel" w:date="2021-04-01T08:31:00Z">
        <w:r w:rsidR="004A130F" w:rsidDel="00CA7565">
          <w:rPr>
            <w:noProof/>
            <w:webHidden/>
          </w:rPr>
          <w:delText>10</w:delText>
        </w:r>
      </w:del>
      <w:r w:rsidR="003125BD">
        <w:rPr>
          <w:noProof/>
          <w:webHidden/>
        </w:rPr>
        <w:fldChar w:fldCharType="end"/>
      </w:r>
      <w:r>
        <w:rPr>
          <w:noProof/>
        </w:rPr>
        <w:fldChar w:fldCharType="end"/>
      </w:r>
    </w:p>
    <w:p w14:paraId="6608C4A8" w14:textId="1CC5791A" w:rsidR="003125BD" w:rsidRDefault="0069515D">
      <w:pPr>
        <w:pStyle w:val="Obsah1"/>
        <w:tabs>
          <w:tab w:val="left" w:pos="480"/>
          <w:tab w:val="right" w:leader="dot" w:pos="9060"/>
        </w:tabs>
        <w:rPr>
          <w:rFonts w:asciiTheme="minorHAnsi" w:eastAsiaTheme="minorEastAsia" w:hAnsiTheme="minorHAnsi" w:cstheme="minorBidi"/>
          <w:b w:val="0"/>
          <w:noProof/>
          <w:szCs w:val="22"/>
          <w:lang w:eastAsia="cs-CZ"/>
        </w:rPr>
      </w:pPr>
      <w:r>
        <w:rPr>
          <w:noProof/>
        </w:rPr>
        <w:fldChar w:fldCharType="begin"/>
      </w:r>
      <w:r>
        <w:rPr>
          <w:noProof/>
        </w:rPr>
        <w:instrText xml:space="preserve"> HYPERLINK \l "_Toc40794281" </w:instrText>
      </w:r>
      <w:ins w:id="30" w:author="jetel" w:date="2021-04-01T08:31:00Z">
        <w:r w:rsidR="00CA7565">
          <w:rPr>
            <w:noProof/>
          </w:rPr>
        </w:r>
      </w:ins>
      <w:r>
        <w:rPr>
          <w:noProof/>
        </w:rPr>
        <w:fldChar w:fldCharType="separate"/>
      </w:r>
      <w:r w:rsidR="003125BD" w:rsidRPr="00893E92">
        <w:rPr>
          <w:rStyle w:val="Hypertextovodkaz"/>
          <w:noProof/>
        </w:rPr>
        <w:t>d)</w:t>
      </w:r>
      <w:r w:rsidR="003125BD">
        <w:rPr>
          <w:rFonts w:asciiTheme="minorHAnsi" w:eastAsiaTheme="minorEastAsia" w:hAnsiTheme="minorHAnsi" w:cstheme="minorBidi"/>
          <w:b w:val="0"/>
          <w:noProof/>
          <w:szCs w:val="22"/>
          <w:lang w:eastAsia="cs-CZ"/>
        </w:rPr>
        <w:tab/>
      </w:r>
      <w:r w:rsidR="003125BD" w:rsidRPr="00893E92">
        <w:rPr>
          <w:rStyle w:val="Hypertextovodkaz"/>
          <w:noProof/>
        </w:rPr>
        <w:t>soulad s cíli a úkoly územního plánování dle § 53 odst. 4 b) SZ</w:t>
      </w:r>
      <w:r w:rsidR="003125BD">
        <w:rPr>
          <w:noProof/>
          <w:webHidden/>
        </w:rPr>
        <w:tab/>
      </w:r>
      <w:r w:rsidR="003125BD">
        <w:rPr>
          <w:noProof/>
          <w:webHidden/>
        </w:rPr>
        <w:fldChar w:fldCharType="begin"/>
      </w:r>
      <w:r w:rsidR="003125BD">
        <w:rPr>
          <w:noProof/>
          <w:webHidden/>
        </w:rPr>
        <w:instrText xml:space="preserve"> PAGEREF _Toc40794281 \h </w:instrText>
      </w:r>
      <w:r w:rsidR="003125BD">
        <w:rPr>
          <w:noProof/>
          <w:webHidden/>
        </w:rPr>
      </w:r>
      <w:r w:rsidR="003125BD">
        <w:rPr>
          <w:noProof/>
          <w:webHidden/>
        </w:rPr>
        <w:fldChar w:fldCharType="separate"/>
      </w:r>
      <w:ins w:id="31" w:author="jetel" w:date="2021-04-01T08:32:00Z">
        <w:r w:rsidR="00600177">
          <w:rPr>
            <w:noProof/>
            <w:webHidden/>
          </w:rPr>
          <w:t>13</w:t>
        </w:r>
      </w:ins>
      <w:ins w:id="32" w:author="Windows User" w:date="2021-03-23T14:11:00Z">
        <w:del w:id="33" w:author="jetel" w:date="2021-04-01T08:31:00Z">
          <w:r w:rsidR="00F90A7A" w:rsidDel="00CA7565">
            <w:rPr>
              <w:noProof/>
              <w:webHidden/>
            </w:rPr>
            <w:delText>13</w:delText>
          </w:r>
        </w:del>
      </w:ins>
      <w:del w:id="34" w:author="jetel" w:date="2021-04-01T08:31:00Z">
        <w:r w:rsidR="004A130F" w:rsidDel="00CA7565">
          <w:rPr>
            <w:noProof/>
            <w:webHidden/>
          </w:rPr>
          <w:delText>11</w:delText>
        </w:r>
      </w:del>
      <w:r w:rsidR="003125BD">
        <w:rPr>
          <w:noProof/>
          <w:webHidden/>
        </w:rPr>
        <w:fldChar w:fldCharType="end"/>
      </w:r>
      <w:r>
        <w:rPr>
          <w:noProof/>
        </w:rPr>
        <w:fldChar w:fldCharType="end"/>
      </w:r>
    </w:p>
    <w:p w14:paraId="796D51CC" w14:textId="10EE93FA" w:rsidR="003125BD" w:rsidRDefault="0069515D">
      <w:pPr>
        <w:pStyle w:val="Obsah1"/>
        <w:tabs>
          <w:tab w:val="left" w:pos="480"/>
          <w:tab w:val="right" w:leader="dot" w:pos="9060"/>
        </w:tabs>
        <w:rPr>
          <w:rFonts w:asciiTheme="minorHAnsi" w:eastAsiaTheme="minorEastAsia" w:hAnsiTheme="minorHAnsi" w:cstheme="minorBidi"/>
          <w:b w:val="0"/>
          <w:noProof/>
          <w:szCs w:val="22"/>
          <w:lang w:eastAsia="cs-CZ"/>
        </w:rPr>
      </w:pPr>
      <w:r>
        <w:rPr>
          <w:noProof/>
        </w:rPr>
        <w:fldChar w:fldCharType="begin"/>
      </w:r>
      <w:r>
        <w:rPr>
          <w:noProof/>
        </w:rPr>
        <w:instrText xml:space="preserve"> HYPERLINK \l "_Toc40794284" </w:instrText>
      </w:r>
      <w:ins w:id="35" w:author="jetel" w:date="2021-04-01T08:31:00Z">
        <w:r w:rsidR="00CA7565">
          <w:rPr>
            <w:noProof/>
          </w:rPr>
        </w:r>
      </w:ins>
      <w:r>
        <w:rPr>
          <w:noProof/>
        </w:rPr>
        <w:fldChar w:fldCharType="separate"/>
      </w:r>
      <w:r w:rsidR="003125BD" w:rsidRPr="00893E92">
        <w:rPr>
          <w:rStyle w:val="Hypertextovodkaz"/>
          <w:noProof/>
        </w:rPr>
        <w:t>e)</w:t>
      </w:r>
      <w:r w:rsidR="003125BD">
        <w:rPr>
          <w:rFonts w:asciiTheme="minorHAnsi" w:eastAsiaTheme="minorEastAsia" w:hAnsiTheme="minorHAnsi" w:cstheme="minorBidi"/>
          <w:b w:val="0"/>
          <w:noProof/>
          <w:szCs w:val="22"/>
          <w:lang w:eastAsia="cs-CZ"/>
        </w:rPr>
        <w:tab/>
      </w:r>
      <w:r w:rsidR="003125BD" w:rsidRPr="00893E92">
        <w:rPr>
          <w:rStyle w:val="Hypertextovodkaz"/>
          <w:noProof/>
        </w:rPr>
        <w:t>soulad s požadavky Stavebního zákona a jeho prováděcích předpisů dle § 53 odst. 4 c) SZ</w:t>
      </w:r>
      <w:r w:rsidR="003125BD">
        <w:rPr>
          <w:noProof/>
          <w:webHidden/>
        </w:rPr>
        <w:tab/>
      </w:r>
      <w:r w:rsidR="003125BD">
        <w:rPr>
          <w:noProof/>
          <w:webHidden/>
        </w:rPr>
        <w:fldChar w:fldCharType="begin"/>
      </w:r>
      <w:r w:rsidR="003125BD">
        <w:rPr>
          <w:noProof/>
          <w:webHidden/>
        </w:rPr>
        <w:instrText xml:space="preserve"> PAGEREF _Toc40794284 \h </w:instrText>
      </w:r>
      <w:r w:rsidR="003125BD">
        <w:rPr>
          <w:noProof/>
          <w:webHidden/>
        </w:rPr>
      </w:r>
      <w:r w:rsidR="003125BD">
        <w:rPr>
          <w:noProof/>
          <w:webHidden/>
        </w:rPr>
        <w:fldChar w:fldCharType="separate"/>
      </w:r>
      <w:ins w:id="36" w:author="jetel" w:date="2021-04-01T08:32:00Z">
        <w:r w:rsidR="00600177">
          <w:rPr>
            <w:noProof/>
            <w:webHidden/>
          </w:rPr>
          <w:t>14</w:t>
        </w:r>
      </w:ins>
      <w:ins w:id="37" w:author="Windows User" w:date="2021-03-23T14:11:00Z">
        <w:del w:id="38" w:author="jetel" w:date="2021-04-01T08:31:00Z">
          <w:r w:rsidR="00F90A7A" w:rsidDel="00CA7565">
            <w:rPr>
              <w:noProof/>
              <w:webHidden/>
            </w:rPr>
            <w:delText>14</w:delText>
          </w:r>
        </w:del>
      </w:ins>
      <w:del w:id="39" w:author="jetel" w:date="2021-04-01T08:31:00Z">
        <w:r w:rsidR="004A130F" w:rsidDel="00CA7565">
          <w:rPr>
            <w:noProof/>
            <w:webHidden/>
          </w:rPr>
          <w:delText>12</w:delText>
        </w:r>
      </w:del>
      <w:r w:rsidR="003125BD">
        <w:rPr>
          <w:noProof/>
          <w:webHidden/>
        </w:rPr>
        <w:fldChar w:fldCharType="end"/>
      </w:r>
      <w:r>
        <w:rPr>
          <w:noProof/>
        </w:rPr>
        <w:fldChar w:fldCharType="end"/>
      </w:r>
    </w:p>
    <w:p w14:paraId="71E7E71B" w14:textId="097CE140" w:rsidR="003125BD" w:rsidRDefault="0069515D">
      <w:pPr>
        <w:pStyle w:val="Obsah1"/>
        <w:tabs>
          <w:tab w:val="left" w:pos="480"/>
          <w:tab w:val="right" w:leader="dot" w:pos="9060"/>
        </w:tabs>
        <w:rPr>
          <w:rFonts w:asciiTheme="minorHAnsi" w:eastAsiaTheme="minorEastAsia" w:hAnsiTheme="minorHAnsi" w:cstheme="minorBidi"/>
          <w:b w:val="0"/>
          <w:noProof/>
          <w:szCs w:val="22"/>
          <w:lang w:eastAsia="cs-CZ"/>
        </w:rPr>
      </w:pPr>
      <w:r>
        <w:rPr>
          <w:noProof/>
        </w:rPr>
        <w:fldChar w:fldCharType="begin"/>
      </w:r>
      <w:r>
        <w:rPr>
          <w:noProof/>
        </w:rPr>
        <w:instrText xml:space="preserve"> HYPERLINK \l "_Toc40794286" </w:instrText>
      </w:r>
      <w:ins w:id="40" w:author="jetel" w:date="2021-04-01T08:31:00Z">
        <w:r w:rsidR="00CA7565">
          <w:rPr>
            <w:noProof/>
          </w:rPr>
        </w:r>
      </w:ins>
      <w:r>
        <w:rPr>
          <w:noProof/>
        </w:rPr>
        <w:fldChar w:fldCharType="separate"/>
      </w:r>
      <w:r w:rsidR="003125BD" w:rsidRPr="00893E92">
        <w:rPr>
          <w:rStyle w:val="Hypertextovodkaz"/>
          <w:noProof/>
        </w:rPr>
        <w:t>f)</w:t>
      </w:r>
      <w:r w:rsidR="003125BD">
        <w:rPr>
          <w:rFonts w:asciiTheme="minorHAnsi" w:eastAsiaTheme="minorEastAsia" w:hAnsiTheme="minorHAnsi" w:cstheme="minorBidi"/>
          <w:b w:val="0"/>
          <w:noProof/>
          <w:szCs w:val="22"/>
          <w:lang w:eastAsia="cs-CZ"/>
        </w:rPr>
        <w:tab/>
      </w:r>
      <w:r w:rsidR="003125BD" w:rsidRPr="00893E92">
        <w:rPr>
          <w:rStyle w:val="Hypertextovodkaz"/>
          <w:noProof/>
        </w:rPr>
        <w:t>soulad s požadavky zvláštních předpisů a se stanovisky dotčených orgánů podle zvláštních právních předpisů, popřípadě s výsledkem řešení rozporů</w:t>
      </w:r>
      <w:r w:rsidR="003125BD">
        <w:rPr>
          <w:noProof/>
          <w:webHidden/>
        </w:rPr>
        <w:tab/>
      </w:r>
      <w:r w:rsidR="003125BD">
        <w:rPr>
          <w:noProof/>
          <w:webHidden/>
        </w:rPr>
        <w:fldChar w:fldCharType="begin"/>
      </w:r>
      <w:r w:rsidR="003125BD">
        <w:rPr>
          <w:noProof/>
          <w:webHidden/>
        </w:rPr>
        <w:instrText xml:space="preserve"> PAGEREF _Toc40794286 \h </w:instrText>
      </w:r>
      <w:r w:rsidR="003125BD">
        <w:rPr>
          <w:noProof/>
          <w:webHidden/>
        </w:rPr>
      </w:r>
      <w:r w:rsidR="003125BD">
        <w:rPr>
          <w:noProof/>
          <w:webHidden/>
        </w:rPr>
        <w:fldChar w:fldCharType="separate"/>
      </w:r>
      <w:ins w:id="41" w:author="jetel" w:date="2021-04-01T08:32:00Z">
        <w:r w:rsidR="00600177">
          <w:rPr>
            <w:noProof/>
            <w:webHidden/>
          </w:rPr>
          <w:t>15</w:t>
        </w:r>
      </w:ins>
      <w:ins w:id="42" w:author="Windows User" w:date="2021-03-23T14:11:00Z">
        <w:del w:id="43" w:author="jetel" w:date="2021-04-01T08:31:00Z">
          <w:r w:rsidR="00F90A7A" w:rsidDel="00CA7565">
            <w:rPr>
              <w:noProof/>
              <w:webHidden/>
            </w:rPr>
            <w:delText>15</w:delText>
          </w:r>
        </w:del>
      </w:ins>
      <w:del w:id="44" w:author="jetel" w:date="2021-04-01T08:31:00Z">
        <w:r w:rsidR="004A130F" w:rsidDel="00CA7565">
          <w:rPr>
            <w:noProof/>
            <w:webHidden/>
          </w:rPr>
          <w:delText>13</w:delText>
        </w:r>
      </w:del>
      <w:r w:rsidR="003125BD">
        <w:rPr>
          <w:noProof/>
          <w:webHidden/>
        </w:rPr>
        <w:fldChar w:fldCharType="end"/>
      </w:r>
      <w:r>
        <w:rPr>
          <w:noProof/>
        </w:rPr>
        <w:fldChar w:fldCharType="end"/>
      </w:r>
    </w:p>
    <w:p w14:paraId="6899FB81" w14:textId="4624F3B5" w:rsidR="003125BD" w:rsidRDefault="0069515D">
      <w:pPr>
        <w:pStyle w:val="Obsah1"/>
        <w:tabs>
          <w:tab w:val="left" w:pos="480"/>
          <w:tab w:val="right" w:leader="dot" w:pos="9060"/>
        </w:tabs>
        <w:rPr>
          <w:rFonts w:asciiTheme="minorHAnsi" w:eastAsiaTheme="minorEastAsia" w:hAnsiTheme="minorHAnsi" w:cstheme="minorBidi"/>
          <w:b w:val="0"/>
          <w:noProof/>
          <w:szCs w:val="22"/>
          <w:lang w:eastAsia="cs-CZ"/>
        </w:rPr>
      </w:pPr>
      <w:r>
        <w:rPr>
          <w:noProof/>
        </w:rPr>
        <w:fldChar w:fldCharType="begin"/>
      </w:r>
      <w:r>
        <w:rPr>
          <w:noProof/>
        </w:rPr>
        <w:instrText xml:space="preserve"> HYPERLINK \l "_Toc40794390" </w:instrText>
      </w:r>
      <w:ins w:id="45" w:author="jetel" w:date="2021-04-01T08:31:00Z">
        <w:r w:rsidR="00CA7565">
          <w:rPr>
            <w:noProof/>
          </w:rPr>
        </w:r>
      </w:ins>
      <w:r>
        <w:rPr>
          <w:noProof/>
        </w:rPr>
        <w:fldChar w:fldCharType="separate"/>
      </w:r>
      <w:r w:rsidR="003125BD" w:rsidRPr="00893E92">
        <w:rPr>
          <w:rStyle w:val="Hypertextovodkaz"/>
          <w:noProof/>
        </w:rPr>
        <w:t>g)</w:t>
      </w:r>
      <w:r w:rsidR="003125BD">
        <w:rPr>
          <w:rFonts w:asciiTheme="minorHAnsi" w:eastAsiaTheme="minorEastAsia" w:hAnsiTheme="minorHAnsi" w:cstheme="minorBidi"/>
          <w:b w:val="0"/>
          <w:noProof/>
          <w:szCs w:val="22"/>
          <w:lang w:eastAsia="cs-CZ"/>
        </w:rPr>
        <w:tab/>
      </w:r>
      <w:r w:rsidR="003125BD" w:rsidRPr="00893E92">
        <w:rPr>
          <w:rStyle w:val="Hypertextovodkaz"/>
          <w:noProof/>
        </w:rPr>
        <w:t>výsledek přezkoumání souladu návrhu změny územního plánu dle § 53 odst. 4 SZ</w:t>
      </w:r>
      <w:r w:rsidR="003125BD">
        <w:rPr>
          <w:noProof/>
          <w:webHidden/>
        </w:rPr>
        <w:tab/>
      </w:r>
      <w:r w:rsidR="003125BD">
        <w:rPr>
          <w:noProof/>
          <w:webHidden/>
        </w:rPr>
        <w:fldChar w:fldCharType="begin"/>
      </w:r>
      <w:r w:rsidR="003125BD">
        <w:rPr>
          <w:noProof/>
          <w:webHidden/>
        </w:rPr>
        <w:instrText xml:space="preserve"> PAGEREF _Toc40794390 \h </w:instrText>
      </w:r>
      <w:r w:rsidR="003125BD">
        <w:rPr>
          <w:noProof/>
          <w:webHidden/>
        </w:rPr>
      </w:r>
      <w:r w:rsidR="003125BD">
        <w:rPr>
          <w:noProof/>
          <w:webHidden/>
        </w:rPr>
        <w:fldChar w:fldCharType="separate"/>
      </w:r>
      <w:ins w:id="46" w:author="jetel" w:date="2021-04-01T08:32:00Z">
        <w:r w:rsidR="00600177">
          <w:rPr>
            <w:noProof/>
            <w:webHidden/>
          </w:rPr>
          <w:t>20</w:t>
        </w:r>
      </w:ins>
      <w:ins w:id="47" w:author="Windows User" w:date="2021-03-23T14:11:00Z">
        <w:del w:id="48" w:author="jetel" w:date="2021-04-01T08:31:00Z">
          <w:r w:rsidR="00F90A7A" w:rsidDel="00CA7565">
            <w:rPr>
              <w:noProof/>
              <w:webHidden/>
            </w:rPr>
            <w:delText>20</w:delText>
          </w:r>
        </w:del>
      </w:ins>
      <w:del w:id="49" w:author="jetel" w:date="2021-04-01T08:31:00Z">
        <w:r w:rsidR="004A130F" w:rsidDel="00CA7565">
          <w:rPr>
            <w:noProof/>
            <w:webHidden/>
          </w:rPr>
          <w:delText>13</w:delText>
        </w:r>
      </w:del>
      <w:r w:rsidR="003125BD">
        <w:rPr>
          <w:noProof/>
          <w:webHidden/>
        </w:rPr>
        <w:fldChar w:fldCharType="end"/>
      </w:r>
      <w:r>
        <w:rPr>
          <w:noProof/>
        </w:rPr>
        <w:fldChar w:fldCharType="end"/>
      </w:r>
    </w:p>
    <w:p w14:paraId="76527813" w14:textId="0E735F9E" w:rsidR="003125BD" w:rsidRDefault="0069515D">
      <w:pPr>
        <w:pStyle w:val="Obsah1"/>
        <w:tabs>
          <w:tab w:val="left" w:pos="480"/>
          <w:tab w:val="right" w:leader="dot" w:pos="9060"/>
        </w:tabs>
        <w:rPr>
          <w:rFonts w:asciiTheme="minorHAnsi" w:eastAsiaTheme="minorEastAsia" w:hAnsiTheme="minorHAnsi" w:cstheme="minorBidi"/>
          <w:b w:val="0"/>
          <w:noProof/>
          <w:szCs w:val="22"/>
          <w:lang w:eastAsia="cs-CZ"/>
        </w:rPr>
      </w:pPr>
      <w:r>
        <w:rPr>
          <w:noProof/>
        </w:rPr>
        <w:fldChar w:fldCharType="begin"/>
      </w:r>
      <w:r>
        <w:rPr>
          <w:noProof/>
        </w:rPr>
        <w:instrText xml:space="preserve"> HYPERLINK \l "_Toc40794391" </w:instrText>
      </w:r>
      <w:ins w:id="50" w:author="jetel" w:date="2021-04-01T08:31:00Z">
        <w:r w:rsidR="00CA7565">
          <w:rPr>
            <w:noProof/>
          </w:rPr>
        </w:r>
      </w:ins>
      <w:r>
        <w:rPr>
          <w:noProof/>
        </w:rPr>
        <w:fldChar w:fldCharType="separate"/>
      </w:r>
      <w:r w:rsidR="003125BD" w:rsidRPr="00893E92">
        <w:rPr>
          <w:rStyle w:val="Hypertextovodkaz"/>
          <w:noProof/>
        </w:rPr>
        <w:t>h)</w:t>
      </w:r>
      <w:r w:rsidR="003125BD">
        <w:rPr>
          <w:rFonts w:asciiTheme="minorHAnsi" w:eastAsiaTheme="minorEastAsia" w:hAnsiTheme="minorHAnsi" w:cstheme="minorBidi"/>
          <w:b w:val="0"/>
          <w:noProof/>
          <w:szCs w:val="22"/>
          <w:lang w:eastAsia="cs-CZ"/>
        </w:rPr>
        <w:tab/>
      </w:r>
      <w:r w:rsidR="003125BD" w:rsidRPr="00893E92">
        <w:rPr>
          <w:rStyle w:val="Hypertextovodkaz"/>
          <w:noProof/>
        </w:rPr>
        <w:t>zpráva o vyhodnocení vlivů na udržitelný rozvoj území</w:t>
      </w:r>
      <w:r w:rsidR="003125BD">
        <w:rPr>
          <w:noProof/>
          <w:webHidden/>
        </w:rPr>
        <w:tab/>
      </w:r>
      <w:r w:rsidR="003125BD">
        <w:rPr>
          <w:noProof/>
          <w:webHidden/>
        </w:rPr>
        <w:fldChar w:fldCharType="begin"/>
      </w:r>
      <w:r w:rsidR="003125BD">
        <w:rPr>
          <w:noProof/>
          <w:webHidden/>
        </w:rPr>
        <w:instrText xml:space="preserve"> PAGEREF _Toc40794391 \h </w:instrText>
      </w:r>
      <w:r w:rsidR="003125BD">
        <w:rPr>
          <w:noProof/>
          <w:webHidden/>
        </w:rPr>
      </w:r>
      <w:r w:rsidR="003125BD">
        <w:rPr>
          <w:noProof/>
          <w:webHidden/>
        </w:rPr>
        <w:fldChar w:fldCharType="separate"/>
      </w:r>
      <w:ins w:id="51" w:author="jetel" w:date="2021-04-01T08:32:00Z">
        <w:r w:rsidR="00600177">
          <w:rPr>
            <w:noProof/>
            <w:webHidden/>
          </w:rPr>
          <w:t>20</w:t>
        </w:r>
      </w:ins>
      <w:ins w:id="52" w:author="Windows User" w:date="2021-03-23T14:11:00Z">
        <w:del w:id="53" w:author="jetel" w:date="2021-04-01T08:31:00Z">
          <w:r w:rsidR="00F90A7A" w:rsidDel="00CA7565">
            <w:rPr>
              <w:noProof/>
              <w:webHidden/>
            </w:rPr>
            <w:delText>20</w:delText>
          </w:r>
        </w:del>
      </w:ins>
      <w:del w:id="54" w:author="jetel" w:date="2021-04-01T08:31:00Z">
        <w:r w:rsidR="004A130F" w:rsidDel="00CA7565">
          <w:rPr>
            <w:noProof/>
            <w:webHidden/>
          </w:rPr>
          <w:delText>13</w:delText>
        </w:r>
      </w:del>
      <w:r w:rsidR="003125BD">
        <w:rPr>
          <w:noProof/>
          <w:webHidden/>
        </w:rPr>
        <w:fldChar w:fldCharType="end"/>
      </w:r>
      <w:r>
        <w:rPr>
          <w:noProof/>
        </w:rPr>
        <w:fldChar w:fldCharType="end"/>
      </w:r>
    </w:p>
    <w:p w14:paraId="54D5668A" w14:textId="47AAF406" w:rsidR="003125BD" w:rsidRDefault="0069515D">
      <w:pPr>
        <w:pStyle w:val="Obsah1"/>
        <w:tabs>
          <w:tab w:val="left" w:pos="480"/>
          <w:tab w:val="right" w:leader="dot" w:pos="9060"/>
        </w:tabs>
        <w:rPr>
          <w:rFonts w:asciiTheme="minorHAnsi" w:eastAsiaTheme="minorEastAsia" w:hAnsiTheme="minorHAnsi" w:cstheme="minorBidi"/>
          <w:b w:val="0"/>
          <w:noProof/>
          <w:szCs w:val="22"/>
          <w:lang w:eastAsia="cs-CZ"/>
        </w:rPr>
      </w:pPr>
      <w:r>
        <w:rPr>
          <w:noProof/>
        </w:rPr>
        <w:fldChar w:fldCharType="begin"/>
      </w:r>
      <w:r>
        <w:rPr>
          <w:noProof/>
        </w:rPr>
        <w:instrText xml:space="preserve"> HYPERLINK \l "_Toc40794393" </w:instrText>
      </w:r>
      <w:ins w:id="55" w:author="jetel" w:date="2021-04-01T08:31:00Z">
        <w:r w:rsidR="00CA7565">
          <w:rPr>
            <w:noProof/>
          </w:rPr>
        </w:r>
      </w:ins>
      <w:r>
        <w:rPr>
          <w:noProof/>
        </w:rPr>
        <w:fldChar w:fldCharType="separate"/>
      </w:r>
      <w:r w:rsidR="003125BD" w:rsidRPr="00893E92">
        <w:rPr>
          <w:rStyle w:val="Hypertextovodkaz"/>
          <w:noProof/>
        </w:rPr>
        <w:t>i)</w:t>
      </w:r>
      <w:r w:rsidR="003125BD">
        <w:rPr>
          <w:rFonts w:asciiTheme="minorHAnsi" w:eastAsiaTheme="minorEastAsia" w:hAnsiTheme="minorHAnsi" w:cstheme="minorBidi"/>
          <w:b w:val="0"/>
          <w:noProof/>
          <w:szCs w:val="22"/>
          <w:lang w:eastAsia="cs-CZ"/>
        </w:rPr>
        <w:tab/>
      </w:r>
      <w:r w:rsidR="003125BD" w:rsidRPr="00893E92">
        <w:rPr>
          <w:rStyle w:val="Hypertextovodkaz"/>
          <w:noProof/>
        </w:rPr>
        <w:t>stanovisko krajského úřadu podle § 50 odst. 5 SZ</w:t>
      </w:r>
      <w:r w:rsidR="003125BD">
        <w:rPr>
          <w:noProof/>
          <w:webHidden/>
        </w:rPr>
        <w:tab/>
      </w:r>
      <w:r w:rsidR="003125BD">
        <w:rPr>
          <w:noProof/>
          <w:webHidden/>
        </w:rPr>
        <w:fldChar w:fldCharType="begin"/>
      </w:r>
      <w:r w:rsidR="003125BD">
        <w:rPr>
          <w:noProof/>
          <w:webHidden/>
        </w:rPr>
        <w:instrText xml:space="preserve"> PAGEREF _Toc40794393 \h </w:instrText>
      </w:r>
      <w:r w:rsidR="003125BD">
        <w:rPr>
          <w:noProof/>
          <w:webHidden/>
        </w:rPr>
      </w:r>
      <w:r w:rsidR="003125BD">
        <w:rPr>
          <w:noProof/>
          <w:webHidden/>
        </w:rPr>
        <w:fldChar w:fldCharType="separate"/>
      </w:r>
      <w:ins w:id="56" w:author="jetel" w:date="2021-04-01T08:32:00Z">
        <w:r w:rsidR="00600177">
          <w:rPr>
            <w:noProof/>
            <w:webHidden/>
          </w:rPr>
          <w:t>20</w:t>
        </w:r>
      </w:ins>
      <w:ins w:id="57" w:author="Windows User" w:date="2021-03-23T14:11:00Z">
        <w:del w:id="58" w:author="jetel" w:date="2021-04-01T08:31:00Z">
          <w:r w:rsidR="00F90A7A" w:rsidDel="00CA7565">
            <w:rPr>
              <w:noProof/>
              <w:webHidden/>
            </w:rPr>
            <w:delText>20</w:delText>
          </w:r>
        </w:del>
      </w:ins>
      <w:del w:id="59" w:author="jetel" w:date="2021-04-01T08:31:00Z">
        <w:r w:rsidR="004A130F" w:rsidDel="00CA7565">
          <w:rPr>
            <w:noProof/>
            <w:webHidden/>
          </w:rPr>
          <w:delText>13</w:delText>
        </w:r>
      </w:del>
      <w:r w:rsidR="003125BD">
        <w:rPr>
          <w:noProof/>
          <w:webHidden/>
        </w:rPr>
        <w:fldChar w:fldCharType="end"/>
      </w:r>
      <w:r>
        <w:rPr>
          <w:noProof/>
        </w:rPr>
        <w:fldChar w:fldCharType="end"/>
      </w:r>
    </w:p>
    <w:p w14:paraId="19CB9CDE" w14:textId="033FCA98" w:rsidR="003125BD" w:rsidRDefault="0069515D">
      <w:pPr>
        <w:pStyle w:val="Obsah1"/>
        <w:tabs>
          <w:tab w:val="left" w:pos="480"/>
          <w:tab w:val="right" w:leader="dot" w:pos="9060"/>
        </w:tabs>
        <w:rPr>
          <w:rFonts w:asciiTheme="minorHAnsi" w:eastAsiaTheme="minorEastAsia" w:hAnsiTheme="minorHAnsi" w:cstheme="minorBidi"/>
          <w:b w:val="0"/>
          <w:noProof/>
          <w:szCs w:val="22"/>
          <w:lang w:eastAsia="cs-CZ"/>
        </w:rPr>
      </w:pPr>
      <w:r>
        <w:rPr>
          <w:noProof/>
        </w:rPr>
        <w:fldChar w:fldCharType="begin"/>
      </w:r>
      <w:r>
        <w:rPr>
          <w:noProof/>
        </w:rPr>
        <w:instrText xml:space="preserve"> HYPERLINK \l "_Toc40794394" </w:instrText>
      </w:r>
      <w:ins w:id="60" w:author="jetel" w:date="2021-04-01T08:31:00Z">
        <w:r w:rsidR="00CA7565">
          <w:rPr>
            <w:noProof/>
          </w:rPr>
        </w:r>
      </w:ins>
      <w:r>
        <w:rPr>
          <w:noProof/>
        </w:rPr>
        <w:fldChar w:fldCharType="separate"/>
      </w:r>
      <w:r w:rsidR="003125BD" w:rsidRPr="00893E92">
        <w:rPr>
          <w:rStyle w:val="Hypertextovodkaz"/>
          <w:noProof/>
        </w:rPr>
        <w:t>j)</w:t>
      </w:r>
      <w:r w:rsidR="003125BD">
        <w:rPr>
          <w:rFonts w:asciiTheme="minorHAnsi" w:eastAsiaTheme="minorEastAsia" w:hAnsiTheme="minorHAnsi" w:cstheme="minorBidi"/>
          <w:b w:val="0"/>
          <w:noProof/>
          <w:szCs w:val="22"/>
          <w:lang w:eastAsia="cs-CZ"/>
        </w:rPr>
        <w:tab/>
      </w:r>
      <w:r w:rsidR="003125BD" w:rsidRPr="00893E92">
        <w:rPr>
          <w:rStyle w:val="Hypertextovodkaz"/>
          <w:noProof/>
        </w:rPr>
        <w:t>sdělení, jak bylo stanovisko krajského úřadu podle § 50 odst. 5 SZ zohledněno</w:t>
      </w:r>
      <w:r w:rsidR="003125BD">
        <w:rPr>
          <w:noProof/>
          <w:webHidden/>
        </w:rPr>
        <w:tab/>
      </w:r>
      <w:r w:rsidR="003125BD">
        <w:rPr>
          <w:noProof/>
          <w:webHidden/>
        </w:rPr>
        <w:fldChar w:fldCharType="begin"/>
      </w:r>
      <w:r w:rsidR="003125BD">
        <w:rPr>
          <w:noProof/>
          <w:webHidden/>
        </w:rPr>
        <w:instrText xml:space="preserve"> PAGEREF _Toc40794394 \h </w:instrText>
      </w:r>
      <w:r w:rsidR="003125BD">
        <w:rPr>
          <w:noProof/>
          <w:webHidden/>
        </w:rPr>
      </w:r>
      <w:r w:rsidR="003125BD">
        <w:rPr>
          <w:noProof/>
          <w:webHidden/>
        </w:rPr>
        <w:fldChar w:fldCharType="separate"/>
      </w:r>
      <w:ins w:id="61" w:author="jetel" w:date="2021-04-01T08:32:00Z">
        <w:r w:rsidR="00600177">
          <w:rPr>
            <w:noProof/>
            <w:webHidden/>
          </w:rPr>
          <w:t>20</w:t>
        </w:r>
      </w:ins>
      <w:ins w:id="62" w:author="Windows User" w:date="2021-03-23T14:11:00Z">
        <w:del w:id="63" w:author="jetel" w:date="2021-04-01T08:31:00Z">
          <w:r w:rsidR="00F90A7A" w:rsidDel="00CA7565">
            <w:rPr>
              <w:noProof/>
              <w:webHidden/>
            </w:rPr>
            <w:delText>20</w:delText>
          </w:r>
        </w:del>
      </w:ins>
      <w:del w:id="64" w:author="jetel" w:date="2021-04-01T08:31:00Z">
        <w:r w:rsidR="004A130F" w:rsidDel="00CA7565">
          <w:rPr>
            <w:noProof/>
            <w:webHidden/>
          </w:rPr>
          <w:delText>13</w:delText>
        </w:r>
      </w:del>
      <w:r w:rsidR="003125BD">
        <w:rPr>
          <w:noProof/>
          <w:webHidden/>
        </w:rPr>
        <w:fldChar w:fldCharType="end"/>
      </w:r>
      <w:r>
        <w:rPr>
          <w:noProof/>
        </w:rPr>
        <w:fldChar w:fldCharType="end"/>
      </w:r>
    </w:p>
    <w:p w14:paraId="334DB73B" w14:textId="145341E1" w:rsidR="003125BD" w:rsidRDefault="0069515D">
      <w:pPr>
        <w:pStyle w:val="Obsah1"/>
        <w:tabs>
          <w:tab w:val="left" w:pos="480"/>
          <w:tab w:val="right" w:leader="dot" w:pos="9060"/>
        </w:tabs>
        <w:rPr>
          <w:rFonts w:asciiTheme="minorHAnsi" w:eastAsiaTheme="minorEastAsia" w:hAnsiTheme="minorHAnsi" w:cstheme="minorBidi"/>
          <w:b w:val="0"/>
          <w:noProof/>
          <w:szCs w:val="22"/>
          <w:lang w:eastAsia="cs-CZ"/>
        </w:rPr>
      </w:pPr>
      <w:r>
        <w:rPr>
          <w:noProof/>
        </w:rPr>
        <w:fldChar w:fldCharType="begin"/>
      </w:r>
      <w:r>
        <w:rPr>
          <w:noProof/>
        </w:rPr>
        <w:instrText xml:space="preserve"> HYPERLINK \l "_Toc40794396" </w:instrText>
      </w:r>
      <w:ins w:id="65" w:author="jetel" w:date="2021-04-01T08:31:00Z">
        <w:r w:rsidR="00CA7565">
          <w:rPr>
            <w:noProof/>
          </w:rPr>
        </w:r>
      </w:ins>
      <w:r>
        <w:rPr>
          <w:noProof/>
        </w:rPr>
        <w:fldChar w:fldCharType="separate"/>
      </w:r>
      <w:r w:rsidR="003125BD" w:rsidRPr="00893E92">
        <w:rPr>
          <w:rStyle w:val="Hypertextovodkaz"/>
          <w:noProof/>
        </w:rPr>
        <w:t>k)</w:t>
      </w:r>
      <w:r w:rsidR="003125BD">
        <w:rPr>
          <w:rFonts w:asciiTheme="minorHAnsi" w:eastAsiaTheme="minorEastAsia" w:hAnsiTheme="minorHAnsi" w:cstheme="minorBidi"/>
          <w:b w:val="0"/>
          <w:noProof/>
          <w:szCs w:val="22"/>
          <w:lang w:eastAsia="cs-CZ"/>
        </w:rPr>
        <w:tab/>
      </w:r>
      <w:r w:rsidR="003125BD" w:rsidRPr="00893E92">
        <w:rPr>
          <w:rStyle w:val="Hypertextovodkaz"/>
          <w:noProof/>
        </w:rPr>
        <w:t>komplexní zdůvodnění přijatého řešení</w:t>
      </w:r>
      <w:r w:rsidR="003125BD">
        <w:rPr>
          <w:noProof/>
          <w:webHidden/>
        </w:rPr>
        <w:tab/>
      </w:r>
      <w:r w:rsidR="003125BD">
        <w:rPr>
          <w:noProof/>
          <w:webHidden/>
        </w:rPr>
        <w:fldChar w:fldCharType="begin"/>
      </w:r>
      <w:r w:rsidR="003125BD">
        <w:rPr>
          <w:noProof/>
          <w:webHidden/>
        </w:rPr>
        <w:instrText xml:space="preserve"> PAGEREF _Toc40794396 \h </w:instrText>
      </w:r>
      <w:r w:rsidR="003125BD">
        <w:rPr>
          <w:noProof/>
          <w:webHidden/>
        </w:rPr>
      </w:r>
      <w:r w:rsidR="003125BD">
        <w:rPr>
          <w:noProof/>
          <w:webHidden/>
        </w:rPr>
        <w:fldChar w:fldCharType="separate"/>
      </w:r>
      <w:ins w:id="66" w:author="jetel" w:date="2021-04-01T08:32:00Z">
        <w:r w:rsidR="00600177">
          <w:rPr>
            <w:noProof/>
            <w:webHidden/>
          </w:rPr>
          <w:t>20</w:t>
        </w:r>
      </w:ins>
      <w:ins w:id="67" w:author="Windows User" w:date="2021-03-23T14:11:00Z">
        <w:del w:id="68" w:author="jetel" w:date="2021-04-01T08:31:00Z">
          <w:r w:rsidR="00F90A7A" w:rsidDel="00CA7565">
            <w:rPr>
              <w:noProof/>
              <w:webHidden/>
            </w:rPr>
            <w:delText>20</w:delText>
          </w:r>
        </w:del>
      </w:ins>
      <w:del w:id="69" w:author="jetel" w:date="2021-04-01T08:31:00Z">
        <w:r w:rsidR="004A130F" w:rsidDel="00CA7565">
          <w:rPr>
            <w:noProof/>
            <w:webHidden/>
          </w:rPr>
          <w:delText>13</w:delText>
        </w:r>
      </w:del>
      <w:r w:rsidR="003125BD">
        <w:rPr>
          <w:noProof/>
          <w:webHidden/>
        </w:rPr>
        <w:fldChar w:fldCharType="end"/>
      </w:r>
      <w:r>
        <w:rPr>
          <w:noProof/>
        </w:rPr>
        <w:fldChar w:fldCharType="end"/>
      </w:r>
    </w:p>
    <w:p w14:paraId="477B3052" w14:textId="4AFB0E78" w:rsidR="003125BD" w:rsidRDefault="0069515D">
      <w:pPr>
        <w:pStyle w:val="Obsah2"/>
        <w:tabs>
          <w:tab w:val="left" w:pos="720"/>
        </w:tabs>
        <w:rPr>
          <w:rFonts w:asciiTheme="minorHAnsi" w:eastAsiaTheme="minorEastAsia" w:hAnsiTheme="minorHAnsi" w:cstheme="minorBidi"/>
          <w:szCs w:val="22"/>
          <w:lang w:eastAsia="cs-CZ"/>
        </w:rPr>
      </w:pPr>
      <w:r>
        <w:fldChar w:fldCharType="begin"/>
      </w:r>
      <w:r>
        <w:instrText xml:space="preserve"> HYPERLINK \l "_Toc40794397" </w:instrText>
      </w:r>
      <w:ins w:id="70" w:author="jetel" w:date="2021-04-01T08:31:00Z"/>
      <w:r>
        <w:fldChar w:fldCharType="separate"/>
      </w:r>
      <w:r w:rsidR="003125BD" w:rsidRPr="00893E92">
        <w:rPr>
          <w:rStyle w:val="Hypertextovodkaz"/>
        </w:rPr>
        <w:t>k.1)</w:t>
      </w:r>
      <w:r w:rsidR="003125BD">
        <w:rPr>
          <w:rFonts w:asciiTheme="minorHAnsi" w:eastAsiaTheme="minorEastAsia" w:hAnsiTheme="minorHAnsi" w:cstheme="minorBidi"/>
          <w:szCs w:val="22"/>
          <w:lang w:eastAsia="cs-CZ"/>
        </w:rPr>
        <w:tab/>
      </w:r>
      <w:r w:rsidR="003125BD" w:rsidRPr="00893E92">
        <w:rPr>
          <w:rStyle w:val="Hypertextovodkaz"/>
        </w:rPr>
        <w:t>vymezení zastavěného území</w:t>
      </w:r>
      <w:r w:rsidR="003125BD">
        <w:rPr>
          <w:webHidden/>
        </w:rPr>
        <w:tab/>
      </w:r>
      <w:r w:rsidR="003125BD">
        <w:rPr>
          <w:webHidden/>
        </w:rPr>
        <w:fldChar w:fldCharType="begin"/>
      </w:r>
      <w:r w:rsidR="003125BD">
        <w:rPr>
          <w:webHidden/>
        </w:rPr>
        <w:instrText xml:space="preserve"> PAGEREF _Toc40794397 \h </w:instrText>
      </w:r>
      <w:r w:rsidR="003125BD">
        <w:rPr>
          <w:webHidden/>
        </w:rPr>
      </w:r>
      <w:r w:rsidR="003125BD">
        <w:rPr>
          <w:webHidden/>
        </w:rPr>
        <w:fldChar w:fldCharType="separate"/>
      </w:r>
      <w:ins w:id="71" w:author="jetel" w:date="2021-04-01T08:32:00Z">
        <w:r w:rsidR="00600177">
          <w:rPr>
            <w:webHidden/>
          </w:rPr>
          <w:t>21</w:t>
        </w:r>
      </w:ins>
      <w:ins w:id="72" w:author="Windows User" w:date="2021-03-23T14:11:00Z">
        <w:del w:id="73" w:author="jetel" w:date="2021-04-01T08:31:00Z">
          <w:r w:rsidR="00F90A7A" w:rsidDel="00CA7565">
            <w:rPr>
              <w:webHidden/>
            </w:rPr>
            <w:delText>21</w:delText>
          </w:r>
        </w:del>
      </w:ins>
      <w:del w:id="74" w:author="jetel" w:date="2021-04-01T08:31:00Z">
        <w:r w:rsidR="004A130F" w:rsidDel="00CA7565">
          <w:rPr>
            <w:webHidden/>
          </w:rPr>
          <w:delText>14</w:delText>
        </w:r>
      </w:del>
      <w:r w:rsidR="003125BD">
        <w:rPr>
          <w:webHidden/>
        </w:rPr>
        <w:fldChar w:fldCharType="end"/>
      </w:r>
      <w:r>
        <w:fldChar w:fldCharType="end"/>
      </w:r>
    </w:p>
    <w:p w14:paraId="5BF9841E" w14:textId="35769B12" w:rsidR="003125BD" w:rsidRDefault="0069515D">
      <w:pPr>
        <w:pStyle w:val="Obsah2"/>
        <w:tabs>
          <w:tab w:val="left" w:pos="720"/>
        </w:tabs>
        <w:rPr>
          <w:rFonts w:asciiTheme="minorHAnsi" w:eastAsiaTheme="minorEastAsia" w:hAnsiTheme="minorHAnsi" w:cstheme="minorBidi"/>
          <w:szCs w:val="22"/>
          <w:lang w:eastAsia="cs-CZ"/>
        </w:rPr>
      </w:pPr>
      <w:r>
        <w:fldChar w:fldCharType="begin"/>
      </w:r>
      <w:r>
        <w:instrText xml:space="preserve"> HYPERLINK \l "_Toc40794399" </w:instrText>
      </w:r>
      <w:ins w:id="75" w:author="jetel" w:date="2021-04-01T08:31:00Z"/>
      <w:r>
        <w:fldChar w:fldCharType="separate"/>
      </w:r>
      <w:r w:rsidR="003125BD" w:rsidRPr="00893E92">
        <w:rPr>
          <w:rStyle w:val="Hypertextovodkaz"/>
        </w:rPr>
        <w:t>k.2)</w:t>
      </w:r>
      <w:r w:rsidR="003125BD">
        <w:rPr>
          <w:rFonts w:asciiTheme="minorHAnsi" w:eastAsiaTheme="minorEastAsia" w:hAnsiTheme="minorHAnsi" w:cstheme="minorBidi"/>
          <w:szCs w:val="22"/>
          <w:lang w:eastAsia="cs-CZ"/>
        </w:rPr>
        <w:tab/>
      </w:r>
      <w:r w:rsidR="003125BD" w:rsidRPr="00893E92">
        <w:rPr>
          <w:rStyle w:val="Hypertextovodkaz"/>
        </w:rPr>
        <w:t>základní koncepce rozvoje území obce, ochrany a rozvoje jeho hodnot</w:t>
      </w:r>
      <w:r w:rsidR="003125BD">
        <w:rPr>
          <w:webHidden/>
        </w:rPr>
        <w:tab/>
      </w:r>
      <w:r w:rsidR="003125BD">
        <w:rPr>
          <w:webHidden/>
        </w:rPr>
        <w:fldChar w:fldCharType="begin"/>
      </w:r>
      <w:r w:rsidR="003125BD">
        <w:rPr>
          <w:webHidden/>
        </w:rPr>
        <w:instrText xml:space="preserve"> PAGEREF _Toc40794399 \h </w:instrText>
      </w:r>
      <w:r w:rsidR="003125BD">
        <w:rPr>
          <w:webHidden/>
        </w:rPr>
      </w:r>
      <w:r w:rsidR="003125BD">
        <w:rPr>
          <w:webHidden/>
        </w:rPr>
        <w:fldChar w:fldCharType="separate"/>
      </w:r>
      <w:ins w:id="76" w:author="jetel" w:date="2021-04-01T08:32:00Z">
        <w:r w:rsidR="00600177">
          <w:rPr>
            <w:webHidden/>
          </w:rPr>
          <w:t>21</w:t>
        </w:r>
      </w:ins>
      <w:ins w:id="77" w:author="Windows User" w:date="2021-03-23T14:11:00Z">
        <w:del w:id="78" w:author="jetel" w:date="2021-04-01T08:31:00Z">
          <w:r w:rsidR="00F90A7A" w:rsidDel="00CA7565">
            <w:rPr>
              <w:webHidden/>
            </w:rPr>
            <w:delText>21</w:delText>
          </w:r>
        </w:del>
      </w:ins>
      <w:del w:id="79" w:author="jetel" w:date="2021-04-01T08:31:00Z">
        <w:r w:rsidR="004A130F" w:rsidDel="00CA7565">
          <w:rPr>
            <w:webHidden/>
          </w:rPr>
          <w:delText>14</w:delText>
        </w:r>
      </w:del>
      <w:r w:rsidR="003125BD">
        <w:rPr>
          <w:webHidden/>
        </w:rPr>
        <w:fldChar w:fldCharType="end"/>
      </w:r>
      <w:r>
        <w:fldChar w:fldCharType="end"/>
      </w:r>
    </w:p>
    <w:p w14:paraId="0E4E53EF" w14:textId="6EC18247" w:rsidR="003125BD" w:rsidRDefault="0069515D">
      <w:pPr>
        <w:pStyle w:val="Obsah2"/>
        <w:tabs>
          <w:tab w:val="left" w:pos="720"/>
        </w:tabs>
        <w:rPr>
          <w:rFonts w:asciiTheme="minorHAnsi" w:eastAsiaTheme="minorEastAsia" w:hAnsiTheme="minorHAnsi" w:cstheme="minorBidi"/>
          <w:szCs w:val="22"/>
          <w:lang w:eastAsia="cs-CZ"/>
        </w:rPr>
      </w:pPr>
      <w:r>
        <w:fldChar w:fldCharType="begin"/>
      </w:r>
      <w:r>
        <w:instrText xml:space="preserve"> HYPERLINK \l "_Toc40794400" </w:instrText>
      </w:r>
      <w:ins w:id="80" w:author="jetel" w:date="2021-04-01T08:31:00Z"/>
      <w:r>
        <w:fldChar w:fldCharType="separate"/>
      </w:r>
      <w:r w:rsidR="003125BD" w:rsidRPr="00893E92">
        <w:rPr>
          <w:rStyle w:val="Hypertextovodkaz"/>
        </w:rPr>
        <w:t>k.3)</w:t>
      </w:r>
      <w:r w:rsidR="003125BD">
        <w:rPr>
          <w:rFonts w:asciiTheme="minorHAnsi" w:eastAsiaTheme="minorEastAsia" w:hAnsiTheme="minorHAnsi" w:cstheme="minorBidi"/>
          <w:szCs w:val="22"/>
          <w:lang w:eastAsia="cs-CZ"/>
        </w:rPr>
        <w:tab/>
      </w:r>
      <w:r w:rsidR="003125BD" w:rsidRPr="00893E92">
        <w:rPr>
          <w:rStyle w:val="Hypertextovodkaz"/>
        </w:rPr>
        <w:t>urbanistická koncepce, včetně urbanistické kompozice, vymezení ploch s rozdílným způsobem využití, zastavitelných ploch, ploch přestavby a systému sídelní zeleně</w:t>
      </w:r>
      <w:r w:rsidR="003125BD">
        <w:rPr>
          <w:webHidden/>
        </w:rPr>
        <w:tab/>
      </w:r>
      <w:r w:rsidR="003125BD">
        <w:rPr>
          <w:webHidden/>
        </w:rPr>
        <w:fldChar w:fldCharType="begin"/>
      </w:r>
      <w:r w:rsidR="003125BD">
        <w:rPr>
          <w:webHidden/>
        </w:rPr>
        <w:instrText xml:space="preserve"> PAGEREF _Toc40794400 \h </w:instrText>
      </w:r>
      <w:r w:rsidR="003125BD">
        <w:rPr>
          <w:webHidden/>
        </w:rPr>
      </w:r>
      <w:r w:rsidR="003125BD">
        <w:rPr>
          <w:webHidden/>
        </w:rPr>
        <w:fldChar w:fldCharType="separate"/>
      </w:r>
      <w:ins w:id="81" w:author="jetel" w:date="2021-04-01T08:32:00Z">
        <w:r w:rsidR="00600177">
          <w:rPr>
            <w:webHidden/>
          </w:rPr>
          <w:t>21</w:t>
        </w:r>
      </w:ins>
      <w:ins w:id="82" w:author="Windows User" w:date="2021-03-23T14:11:00Z">
        <w:del w:id="83" w:author="jetel" w:date="2021-04-01T08:31:00Z">
          <w:r w:rsidR="00F90A7A" w:rsidDel="00CA7565">
            <w:rPr>
              <w:webHidden/>
            </w:rPr>
            <w:delText>21</w:delText>
          </w:r>
        </w:del>
      </w:ins>
      <w:del w:id="84" w:author="jetel" w:date="2021-04-01T08:31:00Z">
        <w:r w:rsidR="004A130F" w:rsidDel="00CA7565">
          <w:rPr>
            <w:webHidden/>
          </w:rPr>
          <w:delText>14</w:delText>
        </w:r>
      </w:del>
      <w:r w:rsidR="003125BD">
        <w:rPr>
          <w:webHidden/>
        </w:rPr>
        <w:fldChar w:fldCharType="end"/>
      </w:r>
      <w:r>
        <w:fldChar w:fldCharType="end"/>
      </w:r>
    </w:p>
    <w:p w14:paraId="6DF6B3EA" w14:textId="43E1C875" w:rsidR="003125BD" w:rsidRDefault="0069515D">
      <w:pPr>
        <w:pStyle w:val="Obsah2"/>
        <w:tabs>
          <w:tab w:val="left" w:pos="720"/>
        </w:tabs>
        <w:rPr>
          <w:rFonts w:asciiTheme="minorHAnsi" w:eastAsiaTheme="minorEastAsia" w:hAnsiTheme="minorHAnsi" w:cstheme="minorBidi"/>
          <w:szCs w:val="22"/>
          <w:lang w:eastAsia="cs-CZ"/>
        </w:rPr>
      </w:pPr>
      <w:r>
        <w:fldChar w:fldCharType="begin"/>
      </w:r>
      <w:r>
        <w:instrText xml:space="preserve"> HYPERLINK \l "_Toc40794402" </w:instrText>
      </w:r>
      <w:ins w:id="85" w:author="jetel" w:date="2021-04-01T08:31:00Z"/>
      <w:r>
        <w:fldChar w:fldCharType="separate"/>
      </w:r>
      <w:r w:rsidR="003125BD" w:rsidRPr="00893E92">
        <w:rPr>
          <w:rStyle w:val="Hypertextovodkaz"/>
        </w:rPr>
        <w:t>k.4)</w:t>
      </w:r>
      <w:r w:rsidR="003125BD">
        <w:rPr>
          <w:rFonts w:asciiTheme="minorHAnsi" w:eastAsiaTheme="minorEastAsia" w:hAnsiTheme="minorHAnsi" w:cstheme="minorBidi"/>
          <w:szCs w:val="22"/>
          <w:lang w:eastAsia="cs-CZ"/>
        </w:rPr>
        <w:tab/>
      </w:r>
      <w:r w:rsidR="003125BD" w:rsidRPr="00893E92">
        <w:rPr>
          <w:rStyle w:val="Hypertextovodkaz"/>
        </w:rPr>
        <w:t>koncepce veřejné infrastruktury, včetně podmínek pro její uspořádání</w:t>
      </w:r>
      <w:r w:rsidR="003125BD">
        <w:rPr>
          <w:webHidden/>
        </w:rPr>
        <w:tab/>
      </w:r>
      <w:r w:rsidR="003125BD">
        <w:rPr>
          <w:webHidden/>
        </w:rPr>
        <w:fldChar w:fldCharType="begin"/>
      </w:r>
      <w:r w:rsidR="003125BD">
        <w:rPr>
          <w:webHidden/>
        </w:rPr>
        <w:instrText xml:space="preserve"> PAGEREF _Toc40794402 \h </w:instrText>
      </w:r>
      <w:r w:rsidR="003125BD">
        <w:rPr>
          <w:webHidden/>
        </w:rPr>
      </w:r>
      <w:r w:rsidR="003125BD">
        <w:rPr>
          <w:webHidden/>
        </w:rPr>
        <w:fldChar w:fldCharType="separate"/>
      </w:r>
      <w:ins w:id="86" w:author="jetel" w:date="2021-04-01T08:32:00Z">
        <w:r w:rsidR="00600177">
          <w:rPr>
            <w:webHidden/>
          </w:rPr>
          <w:t>25</w:t>
        </w:r>
      </w:ins>
      <w:ins w:id="87" w:author="Windows User" w:date="2021-03-23T14:11:00Z">
        <w:del w:id="88" w:author="jetel" w:date="2021-04-01T08:31:00Z">
          <w:r w:rsidR="00F90A7A" w:rsidDel="00CA7565">
            <w:rPr>
              <w:webHidden/>
            </w:rPr>
            <w:delText>25</w:delText>
          </w:r>
        </w:del>
      </w:ins>
      <w:ins w:id="89" w:author="Tereza" w:date="2020-05-25T16:13:00Z">
        <w:del w:id="90" w:author="jetel" w:date="2021-04-01T08:31:00Z">
          <w:r w:rsidR="004A130F" w:rsidDel="00CA7565">
            <w:rPr>
              <w:webHidden/>
            </w:rPr>
            <w:delText>18</w:delText>
          </w:r>
        </w:del>
      </w:ins>
      <w:del w:id="91" w:author="jetel" w:date="2021-04-01T08:31:00Z">
        <w:r w:rsidR="003125BD" w:rsidDel="00CA7565">
          <w:rPr>
            <w:webHidden/>
          </w:rPr>
          <w:delText>15</w:delText>
        </w:r>
      </w:del>
      <w:r w:rsidR="003125BD">
        <w:rPr>
          <w:webHidden/>
        </w:rPr>
        <w:fldChar w:fldCharType="end"/>
      </w:r>
      <w:r>
        <w:fldChar w:fldCharType="end"/>
      </w:r>
    </w:p>
    <w:p w14:paraId="2C610BC6" w14:textId="2DDCB549" w:rsidR="003125BD" w:rsidRDefault="0069515D">
      <w:pPr>
        <w:pStyle w:val="Obsah2"/>
        <w:tabs>
          <w:tab w:val="left" w:pos="720"/>
        </w:tabs>
        <w:rPr>
          <w:rFonts w:asciiTheme="minorHAnsi" w:eastAsiaTheme="minorEastAsia" w:hAnsiTheme="minorHAnsi" w:cstheme="minorBidi"/>
          <w:szCs w:val="22"/>
          <w:lang w:eastAsia="cs-CZ"/>
        </w:rPr>
      </w:pPr>
      <w:r>
        <w:fldChar w:fldCharType="begin"/>
      </w:r>
      <w:r>
        <w:instrText xml:space="preserve"> HYPERLINK \l "_Toc40794405" </w:instrText>
      </w:r>
      <w:ins w:id="92" w:author="jetel" w:date="2021-04-01T08:31:00Z"/>
      <w:r>
        <w:fldChar w:fldCharType="separate"/>
      </w:r>
      <w:r w:rsidR="003125BD" w:rsidRPr="00893E92">
        <w:rPr>
          <w:rStyle w:val="Hypertextovodkaz"/>
        </w:rPr>
        <w:t>k.5)</w:t>
      </w:r>
      <w:r w:rsidR="003125BD">
        <w:rPr>
          <w:rFonts w:asciiTheme="minorHAnsi" w:eastAsiaTheme="minorEastAsia" w:hAnsiTheme="minorHAnsi" w:cstheme="minorBidi"/>
          <w:szCs w:val="22"/>
          <w:lang w:eastAsia="cs-CZ"/>
        </w:rPr>
        <w:tab/>
      </w:r>
      <w:r w:rsidR="003125BD" w:rsidRPr="00893E92">
        <w:rPr>
          <w:rStyle w:val="Hypertextovodkaz"/>
        </w:rPr>
        <w:t>koncepce uspořádání krajiny, včetně vymezení ploch a stanovení podmínek pro změny v jejich využití, územní systém ekologické stability, prostupnost krajiny, protierozní opatření, ochranu před povodněmi, rekreaci, dobývaní nerostů a podobně</w:t>
      </w:r>
      <w:r w:rsidR="003125BD">
        <w:rPr>
          <w:webHidden/>
        </w:rPr>
        <w:tab/>
      </w:r>
      <w:r w:rsidR="003125BD">
        <w:rPr>
          <w:webHidden/>
        </w:rPr>
        <w:fldChar w:fldCharType="begin"/>
      </w:r>
      <w:r w:rsidR="003125BD">
        <w:rPr>
          <w:webHidden/>
        </w:rPr>
        <w:instrText xml:space="preserve"> PAGEREF _Toc40794405 \h </w:instrText>
      </w:r>
      <w:r w:rsidR="003125BD">
        <w:rPr>
          <w:webHidden/>
        </w:rPr>
      </w:r>
      <w:r w:rsidR="003125BD">
        <w:rPr>
          <w:webHidden/>
        </w:rPr>
        <w:fldChar w:fldCharType="separate"/>
      </w:r>
      <w:ins w:id="93" w:author="jetel" w:date="2021-04-01T08:32:00Z">
        <w:r w:rsidR="00600177">
          <w:rPr>
            <w:webHidden/>
          </w:rPr>
          <w:t>26</w:t>
        </w:r>
      </w:ins>
      <w:ins w:id="94" w:author="Windows User" w:date="2021-03-23T14:11:00Z">
        <w:del w:id="95" w:author="jetel" w:date="2021-04-01T08:31:00Z">
          <w:r w:rsidR="00F90A7A" w:rsidDel="00CA7565">
            <w:rPr>
              <w:webHidden/>
            </w:rPr>
            <w:delText>26</w:delText>
          </w:r>
        </w:del>
      </w:ins>
      <w:ins w:id="96" w:author="Tereza" w:date="2020-05-25T16:13:00Z">
        <w:del w:id="97" w:author="jetel" w:date="2021-04-01T08:31:00Z">
          <w:r w:rsidR="004A130F" w:rsidDel="00CA7565">
            <w:rPr>
              <w:webHidden/>
            </w:rPr>
            <w:delText>19</w:delText>
          </w:r>
        </w:del>
      </w:ins>
      <w:del w:id="98" w:author="jetel" w:date="2021-04-01T08:31:00Z">
        <w:r w:rsidR="003125BD" w:rsidDel="00CA7565">
          <w:rPr>
            <w:webHidden/>
          </w:rPr>
          <w:delText>17</w:delText>
        </w:r>
      </w:del>
      <w:r w:rsidR="003125BD">
        <w:rPr>
          <w:webHidden/>
        </w:rPr>
        <w:fldChar w:fldCharType="end"/>
      </w:r>
      <w:r>
        <w:fldChar w:fldCharType="end"/>
      </w:r>
    </w:p>
    <w:p w14:paraId="220D76D6" w14:textId="7A04F5D3" w:rsidR="003125BD" w:rsidRDefault="0069515D">
      <w:pPr>
        <w:pStyle w:val="Obsah2"/>
        <w:tabs>
          <w:tab w:val="left" w:pos="720"/>
        </w:tabs>
        <w:rPr>
          <w:rFonts w:asciiTheme="minorHAnsi" w:eastAsiaTheme="minorEastAsia" w:hAnsiTheme="minorHAnsi" w:cstheme="minorBidi"/>
          <w:szCs w:val="22"/>
          <w:lang w:eastAsia="cs-CZ"/>
        </w:rPr>
      </w:pPr>
      <w:r>
        <w:fldChar w:fldCharType="begin"/>
      </w:r>
      <w:r>
        <w:instrText xml:space="preserve"> HYPERLINK \l "_Toc40794408" </w:instrText>
      </w:r>
      <w:ins w:id="99" w:author="jetel" w:date="2021-04-01T08:31:00Z"/>
      <w:r>
        <w:fldChar w:fldCharType="separate"/>
      </w:r>
      <w:r w:rsidR="003125BD" w:rsidRPr="00893E92">
        <w:rPr>
          <w:rStyle w:val="Hypertextovodkaz"/>
        </w:rPr>
        <w:t>k.6)</w:t>
      </w:r>
      <w:r w:rsidR="003125BD">
        <w:rPr>
          <w:rFonts w:asciiTheme="minorHAnsi" w:eastAsiaTheme="minorEastAsia" w:hAnsiTheme="minorHAnsi" w:cstheme="minorBidi"/>
          <w:szCs w:val="22"/>
          <w:lang w:eastAsia="cs-CZ"/>
        </w:rPr>
        <w:tab/>
      </w:r>
      <w:r w:rsidR="003125BD" w:rsidRPr="00893E92">
        <w:rPr>
          <w:rStyle w:val="Hypertextovodkaz"/>
        </w:rPr>
        <w:t>stanovení podmínek pro využití ploch s rozdílným způsobem využití s určením převažujícího účelu využití (hlavní využití), pokud je možné jej stanovit, přípustného využití, nepřípustného využití (včetně stanovení, ve kterých plochách je vyloučeno umísťování staveb, zařízení a jiných opatření pro účely uvedené v § 18 odst. 5 stavebního zákona), popřípadě stanovení podmíněně přípustného využití těchto ploch a stanovení podmínek prostorového uspořádání, včetně základních podmínek ochrany krajinného rázu</w:t>
      </w:r>
      <w:r w:rsidR="003125BD">
        <w:rPr>
          <w:webHidden/>
        </w:rPr>
        <w:tab/>
      </w:r>
      <w:r w:rsidR="003125BD">
        <w:rPr>
          <w:webHidden/>
        </w:rPr>
        <w:fldChar w:fldCharType="begin"/>
      </w:r>
      <w:r w:rsidR="003125BD">
        <w:rPr>
          <w:webHidden/>
        </w:rPr>
        <w:instrText xml:space="preserve"> PAGEREF _Toc40794408 \h </w:instrText>
      </w:r>
      <w:r w:rsidR="003125BD">
        <w:rPr>
          <w:webHidden/>
        </w:rPr>
      </w:r>
      <w:r w:rsidR="003125BD">
        <w:rPr>
          <w:webHidden/>
        </w:rPr>
        <w:fldChar w:fldCharType="separate"/>
      </w:r>
      <w:ins w:id="100" w:author="jetel" w:date="2021-04-01T08:32:00Z">
        <w:r w:rsidR="00600177">
          <w:rPr>
            <w:webHidden/>
          </w:rPr>
          <w:t>27</w:t>
        </w:r>
      </w:ins>
      <w:ins w:id="101" w:author="Windows User" w:date="2021-03-23T14:11:00Z">
        <w:del w:id="102" w:author="jetel" w:date="2021-04-01T08:31:00Z">
          <w:r w:rsidR="00F90A7A" w:rsidDel="00CA7565">
            <w:rPr>
              <w:webHidden/>
            </w:rPr>
            <w:delText>27</w:delText>
          </w:r>
        </w:del>
      </w:ins>
      <w:ins w:id="103" w:author="Tereza" w:date="2020-05-25T16:13:00Z">
        <w:del w:id="104" w:author="jetel" w:date="2021-04-01T08:31:00Z">
          <w:r w:rsidR="004A130F" w:rsidDel="00CA7565">
            <w:rPr>
              <w:webHidden/>
            </w:rPr>
            <w:delText>20</w:delText>
          </w:r>
        </w:del>
      </w:ins>
      <w:del w:id="105" w:author="jetel" w:date="2021-04-01T08:31:00Z">
        <w:r w:rsidR="003125BD" w:rsidDel="00CA7565">
          <w:rPr>
            <w:webHidden/>
          </w:rPr>
          <w:delText>17</w:delText>
        </w:r>
      </w:del>
      <w:r w:rsidR="003125BD">
        <w:rPr>
          <w:webHidden/>
        </w:rPr>
        <w:fldChar w:fldCharType="end"/>
      </w:r>
      <w:r>
        <w:fldChar w:fldCharType="end"/>
      </w:r>
    </w:p>
    <w:p w14:paraId="7994A34A" w14:textId="58692B3D" w:rsidR="003125BD" w:rsidRDefault="0069515D">
      <w:pPr>
        <w:pStyle w:val="Obsah2"/>
        <w:tabs>
          <w:tab w:val="left" w:pos="720"/>
        </w:tabs>
        <w:rPr>
          <w:rFonts w:asciiTheme="minorHAnsi" w:eastAsiaTheme="minorEastAsia" w:hAnsiTheme="minorHAnsi" w:cstheme="minorBidi"/>
          <w:szCs w:val="22"/>
          <w:lang w:eastAsia="cs-CZ"/>
        </w:rPr>
      </w:pPr>
      <w:r>
        <w:fldChar w:fldCharType="begin"/>
      </w:r>
      <w:r>
        <w:instrText xml:space="preserve"> HYPERLINK \l "_Toc40794415" </w:instrText>
      </w:r>
      <w:ins w:id="106" w:author="jetel" w:date="2021-04-01T08:31:00Z"/>
      <w:r>
        <w:fldChar w:fldCharType="separate"/>
      </w:r>
      <w:r w:rsidR="003125BD" w:rsidRPr="00893E92">
        <w:rPr>
          <w:rStyle w:val="Hypertextovodkaz"/>
        </w:rPr>
        <w:t>k.7)</w:t>
      </w:r>
      <w:r w:rsidR="003125BD">
        <w:rPr>
          <w:rFonts w:asciiTheme="minorHAnsi" w:eastAsiaTheme="minorEastAsia" w:hAnsiTheme="minorHAnsi" w:cstheme="minorBidi"/>
          <w:szCs w:val="22"/>
          <w:lang w:eastAsia="cs-CZ"/>
        </w:rPr>
        <w:tab/>
      </w:r>
      <w:r w:rsidR="003125BD" w:rsidRPr="00893E92">
        <w:rPr>
          <w:rStyle w:val="Hypertextovodkaz"/>
        </w:rPr>
        <w:t>vymezení veřejně prospěšných staveb, veřejně prospěšných opatření, staveb a opatření k zajišťování obrany a bezpečnosti státu a ploch pro asanaci, pro která lze práva k pozemkům a stavbám vyvlastnit</w:t>
      </w:r>
      <w:r w:rsidR="003125BD">
        <w:rPr>
          <w:webHidden/>
        </w:rPr>
        <w:tab/>
      </w:r>
      <w:r w:rsidR="003125BD">
        <w:rPr>
          <w:webHidden/>
        </w:rPr>
        <w:fldChar w:fldCharType="begin"/>
      </w:r>
      <w:r w:rsidR="003125BD">
        <w:rPr>
          <w:webHidden/>
        </w:rPr>
        <w:instrText xml:space="preserve"> PAGEREF _Toc40794415 \h </w:instrText>
      </w:r>
      <w:r w:rsidR="003125BD">
        <w:rPr>
          <w:webHidden/>
        </w:rPr>
      </w:r>
      <w:r w:rsidR="003125BD">
        <w:rPr>
          <w:webHidden/>
        </w:rPr>
        <w:fldChar w:fldCharType="separate"/>
      </w:r>
      <w:ins w:id="107" w:author="jetel" w:date="2021-04-01T08:32:00Z">
        <w:r w:rsidR="00600177">
          <w:rPr>
            <w:webHidden/>
          </w:rPr>
          <w:t>27</w:t>
        </w:r>
      </w:ins>
      <w:ins w:id="108" w:author="Windows User" w:date="2021-03-23T14:11:00Z">
        <w:del w:id="109" w:author="jetel" w:date="2021-04-01T08:31:00Z">
          <w:r w:rsidR="00F90A7A" w:rsidDel="00CA7565">
            <w:rPr>
              <w:webHidden/>
            </w:rPr>
            <w:delText>27</w:delText>
          </w:r>
        </w:del>
      </w:ins>
      <w:ins w:id="110" w:author="Tereza" w:date="2020-05-25T16:13:00Z">
        <w:del w:id="111" w:author="jetel" w:date="2021-04-01T08:31:00Z">
          <w:r w:rsidR="004A130F" w:rsidDel="00CA7565">
            <w:rPr>
              <w:webHidden/>
            </w:rPr>
            <w:delText>20</w:delText>
          </w:r>
        </w:del>
      </w:ins>
      <w:del w:id="112" w:author="jetel" w:date="2021-04-01T08:31:00Z">
        <w:r w:rsidR="003125BD" w:rsidDel="00CA7565">
          <w:rPr>
            <w:webHidden/>
          </w:rPr>
          <w:delText>17</w:delText>
        </w:r>
      </w:del>
      <w:r w:rsidR="003125BD">
        <w:rPr>
          <w:webHidden/>
        </w:rPr>
        <w:fldChar w:fldCharType="end"/>
      </w:r>
      <w:r>
        <w:fldChar w:fldCharType="end"/>
      </w:r>
    </w:p>
    <w:p w14:paraId="56494CE3" w14:textId="59DEFCDE" w:rsidR="003125BD" w:rsidRDefault="0069515D">
      <w:pPr>
        <w:pStyle w:val="Obsah2"/>
        <w:tabs>
          <w:tab w:val="left" w:pos="720"/>
        </w:tabs>
        <w:rPr>
          <w:rFonts w:asciiTheme="minorHAnsi" w:eastAsiaTheme="minorEastAsia" w:hAnsiTheme="minorHAnsi" w:cstheme="minorBidi"/>
          <w:szCs w:val="22"/>
          <w:lang w:eastAsia="cs-CZ"/>
        </w:rPr>
      </w:pPr>
      <w:r>
        <w:fldChar w:fldCharType="begin"/>
      </w:r>
      <w:r>
        <w:instrText xml:space="preserve"> HYPERLINK \l "_Toc40794419" </w:instrText>
      </w:r>
      <w:ins w:id="113" w:author="jetel" w:date="2021-04-01T08:31:00Z"/>
      <w:r>
        <w:fldChar w:fldCharType="separate"/>
      </w:r>
      <w:r w:rsidR="003125BD" w:rsidRPr="00893E92">
        <w:rPr>
          <w:rStyle w:val="Hypertextovodkaz"/>
        </w:rPr>
        <w:t>k.8)</w:t>
      </w:r>
      <w:r w:rsidR="003125BD">
        <w:rPr>
          <w:rFonts w:asciiTheme="minorHAnsi" w:eastAsiaTheme="minorEastAsia" w:hAnsiTheme="minorHAnsi" w:cstheme="minorBidi"/>
          <w:szCs w:val="22"/>
          <w:lang w:eastAsia="cs-CZ"/>
        </w:rPr>
        <w:tab/>
      </w:r>
      <w:r w:rsidR="003125BD" w:rsidRPr="00893E92">
        <w:rPr>
          <w:rStyle w:val="Hypertextovodkaz"/>
        </w:rPr>
        <w:t>vymezení veřejně prospěšných staveb a veřejných prostranství, pro které lze uplatnit předkupní právo, s uvedením v čí prospěch je předkupní právo zřizováno, parcelních čísel pozemků, názvu katastrálního území a případně dalších údajů podle § 5 odst. 1 katastrálního zákona</w:t>
      </w:r>
      <w:r w:rsidR="003125BD">
        <w:rPr>
          <w:webHidden/>
        </w:rPr>
        <w:tab/>
      </w:r>
      <w:r w:rsidR="003125BD">
        <w:rPr>
          <w:webHidden/>
        </w:rPr>
        <w:fldChar w:fldCharType="begin"/>
      </w:r>
      <w:r w:rsidR="003125BD">
        <w:rPr>
          <w:webHidden/>
        </w:rPr>
        <w:instrText xml:space="preserve"> PAGEREF _Toc40794419 \h </w:instrText>
      </w:r>
      <w:r w:rsidR="003125BD">
        <w:rPr>
          <w:webHidden/>
        </w:rPr>
      </w:r>
      <w:r w:rsidR="003125BD">
        <w:rPr>
          <w:webHidden/>
        </w:rPr>
        <w:fldChar w:fldCharType="separate"/>
      </w:r>
      <w:ins w:id="114" w:author="jetel" w:date="2021-04-01T08:32:00Z">
        <w:r w:rsidR="00600177">
          <w:rPr>
            <w:webHidden/>
          </w:rPr>
          <w:t>27</w:t>
        </w:r>
      </w:ins>
      <w:ins w:id="115" w:author="Windows User" w:date="2021-03-23T14:11:00Z">
        <w:del w:id="116" w:author="jetel" w:date="2021-04-01T08:31:00Z">
          <w:r w:rsidR="00F90A7A" w:rsidDel="00CA7565">
            <w:rPr>
              <w:webHidden/>
            </w:rPr>
            <w:delText>27</w:delText>
          </w:r>
        </w:del>
      </w:ins>
      <w:ins w:id="117" w:author="Tereza" w:date="2020-05-25T16:13:00Z">
        <w:del w:id="118" w:author="jetel" w:date="2021-04-01T08:31:00Z">
          <w:r w:rsidR="004A130F" w:rsidDel="00CA7565">
            <w:rPr>
              <w:webHidden/>
            </w:rPr>
            <w:delText>20</w:delText>
          </w:r>
        </w:del>
      </w:ins>
      <w:del w:id="119" w:author="jetel" w:date="2021-04-01T08:31:00Z">
        <w:r w:rsidR="003125BD" w:rsidDel="00CA7565">
          <w:rPr>
            <w:webHidden/>
          </w:rPr>
          <w:delText>18</w:delText>
        </w:r>
      </w:del>
      <w:r w:rsidR="003125BD">
        <w:rPr>
          <w:webHidden/>
        </w:rPr>
        <w:fldChar w:fldCharType="end"/>
      </w:r>
      <w:r>
        <w:fldChar w:fldCharType="end"/>
      </w:r>
    </w:p>
    <w:p w14:paraId="551775CF" w14:textId="0C22F928" w:rsidR="003125BD" w:rsidRDefault="0069515D">
      <w:pPr>
        <w:pStyle w:val="Obsah2"/>
        <w:tabs>
          <w:tab w:val="left" w:pos="720"/>
        </w:tabs>
        <w:rPr>
          <w:rFonts w:asciiTheme="minorHAnsi" w:eastAsiaTheme="minorEastAsia" w:hAnsiTheme="minorHAnsi" w:cstheme="minorBidi"/>
          <w:szCs w:val="22"/>
          <w:lang w:eastAsia="cs-CZ"/>
        </w:rPr>
      </w:pPr>
      <w:r>
        <w:fldChar w:fldCharType="begin"/>
      </w:r>
      <w:r>
        <w:instrText xml:space="preserve"> HYPERLINK \l "_Toc40794422" </w:instrText>
      </w:r>
      <w:ins w:id="120" w:author="jetel" w:date="2021-04-01T08:31:00Z"/>
      <w:r>
        <w:fldChar w:fldCharType="separate"/>
      </w:r>
      <w:r w:rsidR="003125BD" w:rsidRPr="00893E92">
        <w:rPr>
          <w:rStyle w:val="Hypertextovodkaz"/>
        </w:rPr>
        <w:t>k.9)</w:t>
      </w:r>
      <w:r w:rsidR="003125BD">
        <w:rPr>
          <w:rFonts w:asciiTheme="minorHAnsi" w:eastAsiaTheme="minorEastAsia" w:hAnsiTheme="minorHAnsi" w:cstheme="minorBidi"/>
          <w:szCs w:val="22"/>
          <w:lang w:eastAsia="cs-CZ"/>
        </w:rPr>
        <w:tab/>
      </w:r>
      <w:r w:rsidR="003125BD" w:rsidRPr="00893E92">
        <w:rPr>
          <w:rStyle w:val="Hypertextovodkaz"/>
        </w:rPr>
        <w:t>stanovení kompenzačních opatření podle § 50 odst. 6 stavebního zákona</w:t>
      </w:r>
      <w:r w:rsidR="003125BD">
        <w:rPr>
          <w:webHidden/>
        </w:rPr>
        <w:tab/>
      </w:r>
      <w:r w:rsidR="003125BD">
        <w:rPr>
          <w:webHidden/>
        </w:rPr>
        <w:fldChar w:fldCharType="begin"/>
      </w:r>
      <w:r w:rsidR="003125BD">
        <w:rPr>
          <w:webHidden/>
        </w:rPr>
        <w:instrText xml:space="preserve"> PAGEREF _Toc40794422 \h </w:instrText>
      </w:r>
      <w:r w:rsidR="003125BD">
        <w:rPr>
          <w:webHidden/>
        </w:rPr>
      </w:r>
      <w:r w:rsidR="003125BD">
        <w:rPr>
          <w:webHidden/>
        </w:rPr>
        <w:fldChar w:fldCharType="separate"/>
      </w:r>
      <w:ins w:id="121" w:author="jetel" w:date="2021-04-01T08:32:00Z">
        <w:r w:rsidR="00600177">
          <w:rPr>
            <w:webHidden/>
          </w:rPr>
          <w:t>27</w:t>
        </w:r>
      </w:ins>
      <w:ins w:id="122" w:author="Windows User" w:date="2021-03-23T14:11:00Z">
        <w:del w:id="123" w:author="jetel" w:date="2021-04-01T08:31:00Z">
          <w:r w:rsidR="00F90A7A" w:rsidDel="00CA7565">
            <w:rPr>
              <w:webHidden/>
            </w:rPr>
            <w:delText>27</w:delText>
          </w:r>
        </w:del>
      </w:ins>
      <w:ins w:id="124" w:author="Tereza" w:date="2020-05-25T16:13:00Z">
        <w:del w:id="125" w:author="jetel" w:date="2021-04-01T08:31:00Z">
          <w:r w:rsidR="004A130F" w:rsidDel="00CA7565">
            <w:rPr>
              <w:webHidden/>
            </w:rPr>
            <w:delText>20</w:delText>
          </w:r>
        </w:del>
      </w:ins>
      <w:del w:id="126" w:author="jetel" w:date="2021-04-01T08:31:00Z">
        <w:r w:rsidR="003125BD" w:rsidDel="00CA7565">
          <w:rPr>
            <w:webHidden/>
          </w:rPr>
          <w:delText>18</w:delText>
        </w:r>
      </w:del>
      <w:r w:rsidR="003125BD">
        <w:rPr>
          <w:webHidden/>
        </w:rPr>
        <w:fldChar w:fldCharType="end"/>
      </w:r>
      <w:r>
        <w:fldChar w:fldCharType="end"/>
      </w:r>
    </w:p>
    <w:p w14:paraId="000F5BC6" w14:textId="58AADC98" w:rsidR="003125BD" w:rsidRDefault="0069515D">
      <w:pPr>
        <w:pStyle w:val="Obsah2"/>
        <w:tabs>
          <w:tab w:val="left" w:pos="720"/>
        </w:tabs>
        <w:rPr>
          <w:rFonts w:asciiTheme="minorHAnsi" w:eastAsiaTheme="minorEastAsia" w:hAnsiTheme="minorHAnsi" w:cstheme="minorBidi"/>
          <w:szCs w:val="22"/>
          <w:lang w:eastAsia="cs-CZ"/>
        </w:rPr>
      </w:pPr>
      <w:r>
        <w:fldChar w:fldCharType="begin"/>
      </w:r>
      <w:r>
        <w:instrText xml:space="preserve"> HYPERLINK \l "_Toc40794424" </w:instrText>
      </w:r>
      <w:ins w:id="127" w:author="jetel" w:date="2021-04-01T08:31:00Z"/>
      <w:r>
        <w:fldChar w:fldCharType="separate"/>
      </w:r>
      <w:r w:rsidR="003125BD" w:rsidRPr="00893E92">
        <w:rPr>
          <w:rStyle w:val="Hypertextovodkaz"/>
        </w:rPr>
        <w:t>k.10)</w:t>
      </w:r>
      <w:r w:rsidR="003125BD">
        <w:rPr>
          <w:rFonts w:asciiTheme="minorHAnsi" w:eastAsiaTheme="minorEastAsia" w:hAnsiTheme="minorHAnsi" w:cstheme="minorBidi"/>
          <w:szCs w:val="22"/>
          <w:lang w:eastAsia="cs-CZ"/>
        </w:rPr>
        <w:tab/>
      </w:r>
      <w:r w:rsidR="003125BD" w:rsidRPr="00893E92">
        <w:rPr>
          <w:rStyle w:val="Hypertextovodkaz"/>
        </w:rPr>
        <w:t>vymezení ploch a koridorů územních rezerv a stanovení možného budoucího využití, včetně podmínek pro jeho prověření</w:t>
      </w:r>
      <w:r w:rsidR="003125BD">
        <w:rPr>
          <w:webHidden/>
        </w:rPr>
        <w:tab/>
      </w:r>
      <w:r w:rsidR="003125BD">
        <w:rPr>
          <w:webHidden/>
        </w:rPr>
        <w:fldChar w:fldCharType="begin"/>
      </w:r>
      <w:r w:rsidR="003125BD">
        <w:rPr>
          <w:webHidden/>
        </w:rPr>
        <w:instrText xml:space="preserve"> PAGEREF _Toc40794424 \h </w:instrText>
      </w:r>
      <w:r w:rsidR="003125BD">
        <w:rPr>
          <w:webHidden/>
        </w:rPr>
      </w:r>
      <w:r w:rsidR="003125BD">
        <w:rPr>
          <w:webHidden/>
        </w:rPr>
        <w:fldChar w:fldCharType="separate"/>
      </w:r>
      <w:ins w:id="128" w:author="jetel" w:date="2021-04-01T08:32:00Z">
        <w:r w:rsidR="00600177">
          <w:rPr>
            <w:webHidden/>
          </w:rPr>
          <w:t>27</w:t>
        </w:r>
      </w:ins>
      <w:ins w:id="129" w:author="Windows User" w:date="2021-03-23T14:11:00Z">
        <w:del w:id="130" w:author="jetel" w:date="2021-04-01T08:31:00Z">
          <w:r w:rsidR="00F90A7A" w:rsidDel="00CA7565">
            <w:rPr>
              <w:webHidden/>
            </w:rPr>
            <w:delText>27</w:delText>
          </w:r>
        </w:del>
      </w:ins>
      <w:ins w:id="131" w:author="Tereza" w:date="2020-05-25T16:13:00Z">
        <w:del w:id="132" w:author="jetel" w:date="2021-04-01T08:31:00Z">
          <w:r w:rsidR="004A130F" w:rsidDel="00CA7565">
            <w:rPr>
              <w:webHidden/>
            </w:rPr>
            <w:delText>20</w:delText>
          </w:r>
        </w:del>
      </w:ins>
      <w:del w:id="133" w:author="jetel" w:date="2021-04-01T08:31:00Z">
        <w:r w:rsidR="003125BD" w:rsidDel="00CA7565">
          <w:rPr>
            <w:webHidden/>
          </w:rPr>
          <w:delText>18</w:delText>
        </w:r>
      </w:del>
      <w:r w:rsidR="003125BD">
        <w:rPr>
          <w:webHidden/>
        </w:rPr>
        <w:fldChar w:fldCharType="end"/>
      </w:r>
      <w:r>
        <w:fldChar w:fldCharType="end"/>
      </w:r>
    </w:p>
    <w:p w14:paraId="684058AD" w14:textId="298192B7" w:rsidR="003125BD" w:rsidRDefault="0069515D">
      <w:pPr>
        <w:pStyle w:val="Obsah2"/>
        <w:tabs>
          <w:tab w:val="left" w:pos="720"/>
        </w:tabs>
        <w:rPr>
          <w:rFonts w:asciiTheme="minorHAnsi" w:eastAsiaTheme="minorEastAsia" w:hAnsiTheme="minorHAnsi" w:cstheme="minorBidi"/>
          <w:szCs w:val="22"/>
          <w:lang w:eastAsia="cs-CZ"/>
        </w:rPr>
      </w:pPr>
      <w:r>
        <w:fldChar w:fldCharType="begin"/>
      </w:r>
      <w:r>
        <w:instrText xml:space="preserve"> HYPERLINK \l "_Toc40794426" </w:instrText>
      </w:r>
      <w:ins w:id="134" w:author="jetel" w:date="2021-04-01T08:31:00Z"/>
      <w:r>
        <w:fldChar w:fldCharType="separate"/>
      </w:r>
      <w:r w:rsidR="003125BD" w:rsidRPr="00893E92">
        <w:rPr>
          <w:rStyle w:val="Hypertextovodkaz"/>
        </w:rPr>
        <w:t>k.11)</w:t>
      </w:r>
      <w:r w:rsidR="003125BD">
        <w:rPr>
          <w:rFonts w:asciiTheme="minorHAnsi" w:eastAsiaTheme="minorEastAsia" w:hAnsiTheme="minorHAnsi" w:cstheme="minorBidi"/>
          <w:szCs w:val="22"/>
          <w:lang w:eastAsia="cs-CZ"/>
        </w:rPr>
        <w:tab/>
      </w:r>
      <w:r w:rsidR="003125BD" w:rsidRPr="00893E92">
        <w:rPr>
          <w:rStyle w:val="Hypertextovodkaz"/>
        </w:rPr>
        <w:t>vymezení ploch a koridorů, ve kterých je rozhodování o změnách v území podmíněno zpracováním územní studie, stanovení podmínek pro její pořízení a přiměřené lhůty pro vložení dat o této studii do evidence územně plánovací činnosti</w:t>
      </w:r>
      <w:r w:rsidR="003125BD">
        <w:rPr>
          <w:webHidden/>
        </w:rPr>
        <w:tab/>
      </w:r>
      <w:r w:rsidR="003125BD">
        <w:rPr>
          <w:webHidden/>
        </w:rPr>
        <w:fldChar w:fldCharType="begin"/>
      </w:r>
      <w:r w:rsidR="003125BD">
        <w:rPr>
          <w:webHidden/>
        </w:rPr>
        <w:instrText xml:space="preserve"> PAGEREF _Toc40794426 \h </w:instrText>
      </w:r>
      <w:r w:rsidR="003125BD">
        <w:rPr>
          <w:webHidden/>
        </w:rPr>
      </w:r>
      <w:r w:rsidR="003125BD">
        <w:rPr>
          <w:webHidden/>
        </w:rPr>
        <w:fldChar w:fldCharType="separate"/>
      </w:r>
      <w:ins w:id="135" w:author="jetel" w:date="2021-04-01T08:32:00Z">
        <w:r w:rsidR="00600177">
          <w:rPr>
            <w:webHidden/>
          </w:rPr>
          <w:t>27</w:t>
        </w:r>
      </w:ins>
      <w:ins w:id="136" w:author="Windows User" w:date="2021-03-23T14:11:00Z">
        <w:del w:id="137" w:author="jetel" w:date="2021-04-01T08:31:00Z">
          <w:r w:rsidR="00F90A7A" w:rsidDel="00CA7565">
            <w:rPr>
              <w:webHidden/>
            </w:rPr>
            <w:delText>27</w:delText>
          </w:r>
        </w:del>
      </w:ins>
      <w:ins w:id="138" w:author="Tereza" w:date="2020-05-25T16:13:00Z">
        <w:del w:id="139" w:author="jetel" w:date="2021-04-01T08:31:00Z">
          <w:r w:rsidR="004A130F" w:rsidDel="00CA7565">
            <w:rPr>
              <w:webHidden/>
            </w:rPr>
            <w:delText>20</w:delText>
          </w:r>
        </w:del>
      </w:ins>
      <w:del w:id="140" w:author="jetel" w:date="2021-04-01T08:31:00Z">
        <w:r w:rsidR="003125BD" w:rsidDel="00CA7565">
          <w:rPr>
            <w:webHidden/>
          </w:rPr>
          <w:delText>18</w:delText>
        </w:r>
      </w:del>
      <w:r w:rsidR="003125BD">
        <w:rPr>
          <w:webHidden/>
        </w:rPr>
        <w:fldChar w:fldCharType="end"/>
      </w:r>
      <w:r>
        <w:fldChar w:fldCharType="end"/>
      </w:r>
    </w:p>
    <w:p w14:paraId="0796C2F6" w14:textId="1E066999" w:rsidR="003125BD" w:rsidRDefault="0069515D">
      <w:pPr>
        <w:pStyle w:val="Obsah2"/>
        <w:tabs>
          <w:tab w:val="left" w:pos="720"/>
        </w:tabs>
        <w:rPr>
          <w:rFonts w:asciiTheme="minorHAnsi" w:eastAsiaTheme="minorEastAsia" w:hAnsiTheme="minorHAnsi" w:cstheme="minorBidi"/>
          <w:szCs w:val="22"/>
          <w:lang w:eastAsia="cs-CZ"/>
        </w:rPr>
      </w:pPr>
      <w:r>
        <w:fldChar w:fldCharType="begin"/>
      </w:r>
      <w:r>
        <w:instrText xml:space="preserve"> HYPERLINK \l "_Toc40794428" </w:instrText>
      </w:r>
      <w:ins w:id="141" w:author="jetel" w:date="2021-04-01T08:31:00Z"/>
      <w:r>
        <w:fldChar w:fldCharType="separate"/>
      </w:r>
      <w:r w:rsidR="003125BD" w:rsidRPr="00893E92">
        <w:rPr>
          <w:rStyle w:val="Hypertextovodkaz"/>
        </w:rPr>
        <w:t>k.12)</w:t>
      </w:r>
      <w:r w:rsidR="003125BD">
        <w:rPr>
          <w:rFonts w:asciiTheme="minorHAnsi" w:eastAsiaTheme="minorEastAsia" w:hAnsiTheme="minorHAnsi" w:cstheme="minorBidi"/>
          <w:szCs w:val="22"/>
          <w:lang w:eastAsia="cs-CZ"/>
        </w:rPr>
        <w:tab/>
      </w:r>
      <w:r w:rsidR="003125BD" w:rsidRPr="00893E92">
        <w:rPr>
          <w:rStyle w:val="Hypertextovodkaz"/>
        </w:rPr>
        <w:t xml:space="preserve">vymezení ploch a koridorů, ve kterých je rozhodování o změnách v území podmíněno vydáním regulačního plánu, zadání regulačního plánu v rozsahu podle přílohy č. 9, stanovení, zda se bude jednat </w:t>
      </w:r>
      <w:r w:rsidR="003125BD" w:rsidRPr="00893E92">
        <w:rPr>
          <w:rStyle w:val="Hypertextovodkaz"/>
        </w:rPr>
        <w:lastRenderedPageBreak/>
        <w:t>o regulační plán z podnětu nebo na žádost, a u regulačního plánu z podnětu stanovení přiměřené lhůty pro jeho vydání</w:t>
      </w:r>
      <w:r w:rsidR="003125BD">
        <w:rPr>
          <w:webHidden/>
        </w:rPr>
        <w:tab/>
      </w:r>
      <w:r w:rsidR="003125BD">
        <w:rPr>
          <w:webHidden/>
        </w:rPr>
        <w:fldChar w:fldCharType="begin"/>
      </w:r>
      <w:r w:rsidR="003125BD">
        <w:rPr>
          <w:webHidden/>
        </w:rPr>
        <w:instrText xml:space="preserve"> PAGEREF _Toc40794428 \h </w:instrText>
      </w:r>
      <w:r w:rsidR="003125BD">
        <w:rPr>
          <w:webHidden/>
        </w:rPr>
      </w:r>
      <w:r w:rsidR="003125BD">
        <w:rPr>
          <w:webHidden/>
        </w:rPr>
        <w:fldChar w:fldCharType="separate"/>
      </w:r>
      <w:ins w:id="142" w:author="jetel" w:date="2021-04-01T08:32:00Z">
        <w:r w:rsidR="00600177">
          <w:rPr>
            <w:webHidden/>
          </w:rPr>
          <w:t>28</w:t>
        </w:r>
      </w:ins>
      <w:ins w:id="143" w:author="Windows User" w:date="2021-03-23T14:11:00Z">
        <w:del w:id="144" w:author="jetel" w:date="2021-04-01T08:31:00Z">
          <w:r w:rsidR="00F90A7A" w:rsidDel="00CA7565">
            <w:rPr>
              <w:webHidden/>
            </w:rPr>
            <w:delText>28</w:delText>
          </w:r>
        </w:del>
      </w:ins>
      <w:ins w:id="145" w:author="Tereza" w:date="2020-05-25T16:13:00Z">
        <w:del w:id="146" w:author="jetel" w:date="2021-04-01T08:31:00Z">
          <w:r w:rsidR="004A130F" w:rsidDel="00CA7565">
            <w:rPr>
              <w:webHidden/>
            </w:rPr>
            <w:delText>21</w:delText>
          </w:r>
        </w:del>
      </w:ins>
      <w:del w:id="147" w:author="jetel" w:date="2021-04-01T08:31:00Z">
        <w:r w:rsidR="003125BD" w:rsidDel="00CA7565">
          <w:rPr>
            <w:webHidden/>
          </w:rPr>
          <w:delText>18</w:delText>
        </w:r>
      </w:del>
      <w:r w:rsidR="003125BD">
        <w:rPr>
          <w:webHidden/>
        </w:rPr>
        <w:fldChar w:fldCharType="end"/>
      </w:r>
      <w:r>
        <w:fldChar w:fldCharType="end"/>
      </w:r>
    </w:p>
    <w:p w14:paraId="3DC21DE0" w14:textId="6690BDD3" w:rsidR="003125BD" w:rsidRDefault="0069515D">
      <w:pPr>
        <w:pStyle w:val="Obsah2"/>
        <w:tabs>
          <w:tab w:val="left" w:pos="720"/>
        </w:tabs>
        <w:rPr>
          <w:rFonts w:asciiTheme="minorHAnsi" w:eastAsiaTheme="minorEastAsia" w:hAnsiTheme="minorHAnsi" w:cstheme="minorBidi"/>
          <w:szCs w:val="22"/>
          <w:lang w:eastAsia="cs-CZ"/>
        </w:rPr>
      </w:pPr>
      <w:r>
        <w:fldChar w:fldCharType="begin"/>
      </w:r>
      <w:r>
        <w:instrText xml:space="preserve"> HYPERLINK \l "_Toc40794431" </w:instrText>
      </w:r>
      <w:ins w:id="148" w:author="jetel" w:date="2021-04-01T08:31:00Z"/>
      <w:r>
        <w:fldChar w:fldCharType="separate"/>
      </w:r>
      <w:r w:rsidR="003125BD" w:rsidRPr="00893E92">
        <w:rPr>
          <w:rStyle w:val="Hypertextovodkaz"/>
        </w:rPr>
        <w:t>k.13)</w:t>
      </w:r>
      <w:r w:rsidR="003125BD">
        <w:rPr>
          <w:rFonts w:asciiTheme="minorHAnsi" w:eastAsiaTheme="minorEastAsia" w:hAnsiTheme="minorHAnsi" w:cstheme="minorBidi"/>
          <w:szCs w:val="22"/>
          <w:lang w:eastAsia="cs-CZ"/>
        </w:rPr>
        <w:tab/>
      </w:r>
      <w:r w:rsidR="003125BD" w:rsidRPr="00893E92">
        <w:rPr>
          <w:rStyle w:val="Hypertextovodkaz"/>
        </w:rPr>
        <w:t>údaje o počtu listů změny územního plánu a počtu výkresů k němu připojené grafické části</w:t>
      </w:r>
      <w:r w:rsidR="003125BD">
        <w:rPr>
          <w:webHidden/>
        </w:rPr>
        <w:tab/>
      </w:r>
      <w:r w:rsidR="003125BD">
        <w:rPr>
          <w:webHidden/>
        </w:rPr>
        <w:fldChar w:fldCharType="begin"/>
      </w:r>
      <w:r w:rsidR="003125BD">
        <w:rPr>
          <w:webHidden/>
        </w:rPr>
        <w:instrText xml:space="preserve"> PAGEREF _Toc40794431 \h </w:instrText>
      </w:r>
      <w:r w:rsidR="003125BD">
        <w:rPr>
          <w:webHidden/>
        </w:rPr>
      </w:r>
      <w:r w:rsidR="003125BD">
        <w:rPr>
          <w:webHidden/>
        </w:rPr>
        <w:fldChar w:fldCharType="separate"/>
      </w:r>
      <w:ins w:id="149" w:author="jetel" w:date="2021-04-01T08:32:00Z">
        <w:r w:rsidR="00600177">
          <w:rPr>
            <w:webHidden/>
          </w:rPr>
          <w:t>28</w:t>
        </w:r>
      </w:ins>
      <w:ins w:id="150" w:author="Windows User" w:date="2021-03-23T14:11:00Z">
        <w:del w:id="151" w:author="jetel" w:date="2021-04-01T08:31:00Z">
          <w:r w:rsidR="00F90A7A" w:rsidDel="00CA7565">
            <w:rPr>
              <w:webHidden/>
            </w:rPr>
            <w:delText>28</w:delText>
          </w:r>
        </w:del>
      </w:ins>
      <w:ins w:id="152" w:author="Tereza" w:date="2020-05-25T16:13:00Z">
        <w:del w:id="153" w:author="jetel" w:date="2021-04-01T08:31:00Z">
          <w:r w:rsidR="004A130F" w:rsidDel="00CA7565">
            <w:rPr>
              <w:webHidden/>
            </w:rPr>
            <w:delText>21</w:delText>
          </w:r>
        </w:del>
      </w:ins>
      <w:del w:id="154" w:author="jetel" w:date="2021-04-01T08:31:00Z">
        <w:r w:rsidR="003125BD" w:rsidDel="00CA7565">
          <w:rPr>
            <w:webHidden/>
          </w:rPr>
          <w:delText>18</w:delText>
        </w:r>
      </w:del>
      <w:r w:rsidR="003125BD">
        <w:rPr>
          <w:webHidden/>
        </w:rPr>
        <w:fldChar w:fldCharType="end"/>
      </w:r>
      <w:r>
        <w:fldChar w:fldCharType="end"/>
      </w:r>
    </w:p>
    <w:p w14:paraId="5B00F14A" w14:textId="7F85F3EB" w:rsidR="003125BD" w:rsidRDefault="0069515D">
      <w:pPr>
        <w:pStyle w:val="Obsah1"/>
        <w:tabs>
          <w:tab w:val="left" w:pos="480"/>
          <w:tab w:val="right" w:leader="dot" w:pos="9060"/>
        </w:tabs>
        <w:rPr>
          <w:rFonts w:asciiTheme="minorHAnsi" w:eastAsiaTheme="minorEastAsia" w:hAnsiTheme="minorHAnsi" w:cstheme="minorBidi"/>
          <w:b w:val="0"/>
          <w:noProof/>
          <w:szCs w:val="22"/>
          <w:lang w:eastAsia="cs-CZ"/>
        </w:rPr>
      </w:pPr>
      <w:r>
        <w:rPr>
          <w:noProof/>
        </w:rPr>
        <w:fldChar w:fldCharType="begin"/>
      </w:r>
      <w:r>
        <w:rPr>
          <w:noProof/>
        </w:rPr>
        <w:instrText xml:space="preserve"> HYPERLINK \l "_Toc40794433" </w:instrText>
      </w:r>
      <w:ins w:id="155" w:author="jetel" w:date="2021-04-01T08:31:00Z">
        <w:r w:rsidR="00CA7565">
          <w:rPr>
            <w:noProof/>
          </w:rPr>
        </w:r>
      </w:ins>
      <w:r>
        <w:rPr>
          <w:noProof/>
        </w:rPr>
        <w:fldChar w:fldCharType="separate"/>
      </w:r>
      <w:r w:rsidR="003125BD" w:rsidRPr="00893E92">
        <w:rPr>
          <w:rStyle w:val="Hypertextovodkaz"/>
          <w:noProof/>
        </w:rPr>
        <w:t>l)</w:t>
      </w:r>
      <w:r w:rsidR="003125BD">
        <w:rPr>
          <w:rFonts w:asciiTheme="minorHAnsi" w:eastAsiaTheme="minorEastAsia" w:hAnsiTheme="minorHAnsi" w:cstheme="minorBidi"/>
          <w:b w:val="0"/>
          <w:noProof/>
          <w:szCs w:val="22"/>
          <w:lang w:eastAsia="cs-CZ"/>
        </w:rPr>
        <w:tab/>
      </w:r>
      <w:r w:rsidR="003125BD" w:rsidRPr="00893E92">
        <w:rPr>
          <w:rStyle w:val="Hypertextovodkaz"/>
          <w:noProof/>
        </w:rPr>
        <w:t>vyhodnocení účelného využití zastavěného území a vyhodnocení potřeby vymezení zastavitelných ploch</w:t>
      </w:r>
      <w:r w:rsidR="003125BD">
        <w:rPr>
          <w:noProof/>
          <w:webHidden/>
        </w:rPr>
        <w:tab/>
      </w:r>
      <w:r w:rsidR="003125BD">
        <w:rPr>
          <w:noProof/>
          <w:webHidden/>
        </w:rPr>
        <w:fldChar w:fldCharType="begin"/>
      </w:r>
      <w:r w:rsidR="003125BD">
        <w:rPr>
          <w:noProof/>
          <w:webHidden/>
        </w:rPr>
        <w:instrText xml:space="preserve"> PAGEREF _Toc40794433 \h </w:instrText>
      </w:r>
      <w:r w:rsidR="003125BD">
        <w:rPr>
          <w:noProof/>
          <w:webHidden/>
        </w:rPr>
      </w:r>
      <w:r w:rsidR="003125BD">
        <w:rPr>
          <w:noProof/>
          <w:webHidden/>
        </w:rPr>
        <w:fldChar w:fldCharType="separate"/>
      </w:r>
      <w:ins w:id="156" w:author="jetel" w:date="2021-04-01T08:32:00Z">
        <w:r w:rsidR="00600177">
          <w:rPr>
            <w:noProof/>
            <w:webHidden/>
          </w:rPr>
          <w:t>29</w:t>
        </w:r>
      </w:ins>
      <w:ins w:id="157" w:author="Windows User" w:date="2021-03-23T14:11:00Z">
        <w:del w:id="158" w:author="jetel" w:date="2021-04-01T08:31:00Z">
          <w:r w:rsidR="00F90A7A" w:rsidDel="00CA7565">
            <w:rPr>
              <w:noProof/>
              <w:webHidden/>
            </w:rPr>
            <w:delText>29</w:delText>
          </w:r>
        </w:del>
      </w:ins>
      <w:ins w:id="159" w:author="Tereza" w:date="2020-05-25T16:13:00Z">
        <w:del w:id="160" w:author="jetel" w:date="2021-04-01T08:31:00Z">
          <w:r w:rsidR="004A130F" w:rsidDel="00CA7565">
            <w:rPr>
              <w:noProof/>
              <w:webHidden/>
            </w:rPr>
            <w:delText>22</w:delText>
          </w:r>
        </w:del>
      </w:ins>
      <w:del w:id="161" w:author="jetel" w:date="2021-04-01T08:31:00Z">
        <w:r w:rsidR="003125BD" w:rsidDel="00CA7565">
          <w:rPr>
            <w:noProof/>
            <w:webHidden/>
          </w:rPr>
          <w:delText>19</w:delText>
        </w:r>
      </w:del>
      <w:r w:rsidR="003125BD">
        <w:rPr>
          <w:noProof/>
          <w:webHidden/>
        </w:rPr>
        <w:fldChar w:fldCharType="end"/>
      </w:r>
      <w:r>
        <w:rPr>
          <w:noProof/>
        </w:rPr>
        <w:fldChar w:fldCharType="end"/>
      </w:r>
    </w:p>
    <w:p w14:paraId="4E3598B2" w14:textId="73BFF207" w:rsidR="003125BD" w:rsidRDefault="0069515D">
      <w:pPr>
        <w:pStyle w:val="Obsah1"/>
        <w:tabs>
          <w:tab w:val="left" w:pos="480"/>
          <w:tab w:val="right" w:leader="dot" w:pos="9060"/>
        </w:tabs>
        <w:rPr>
          <w:rFonts w:asciiTheme="minorHAnsi" w:eastAsiaTheme="minorEastAsia" w:hAnsiTheme="minorHAnsi" w:cstheme="minorBidi"/>
          <w:b w:val="0"/>
          <w:noProof/>
          <w:szCs w:val="22"/>
          <w:lang w:eastAsia="cs-CZ"/>
        </w:rPr>
      </w:pPr>
      <w:r>
        <w:rPr>
          <w:noProof/>
        </w:rPr>
        <w:fldChar w:fldCharType="begin"/>
      </w:r>
      <w:r>
        <w:rPr>
          <w:noProof/>
        </w:rPr>
        <w:instrText xml:space="preserve"> HYPERLINK \l "_Toc40794436" </w:instrText>
      </w:r>
      <w:ins w:id="162" w:author="jetel" w:date="2021-04-01T08:31:00Z">
        <w:r w:rsidR="00CA7565">
          <w:rPr>
            <w:noProof/>
          </w:rPr>
        </w:r>
      </w:ins>
      <w:r>
        <w:rPr>
          <w:noProof/>
        </w:rPr>
        <w:fldChar w:fldCharType="separate"/>
      </w:r>
      <w:r w:rsidR="003125BD" w:rsidRPr="00893E92">
        <w:rPr>
          <w:rStyle w:val="Hypertextovodkaz"/>
          <w:noProof/>
        </w:rPr>
        <w:t>m)</w:t>
      </w:r>
      <w:r w:rsidR="003125BD">
        <w:rPr>
          <w:rFonts w:asciiTheme="minorHAnsi" w:eastAsiaTheme="minorEastAsia" w:hAnsiTheme="minorHAnsi" w:cstheme="minorBidi"/>
          <w:b w:val="0"/>
          <w:noProof/>
          <w:szCs w:val="22"/>
          <w:lang w:eastAsia="cs-CZ"/>
        </w:rPr>
        <w:tab/>
      </w:r>
      <w:r w:rsidR="003125BD" w:rsidRPr="00893E92">
        <w:rPr>
          <w:rStyle w:val="Hypertextovodkaz"/>
          <w:noProof/>
        </w:rPr>
        <w:t>vyhodnocení koordinace využívání území z hlediska širších vztahů v území</w:t>
      </w:r>
      <w:r w:rsidR="003125BD">
        <w:rPr>
          <w:noProof/>
          <w:webHidden/>
        </w:rPr>
        <w:tab/>
      </w:r>
      <w:r w:rsidR="003125BD">
        <w:rPr>
          <w:noProof/>
          <w:webHidden/>
        </w:rPr>
        <w:fldChar w:fldCharType="begin"/>
      </w:r>
      <w:r w:rsidR="003125BD">
        <w:rPr>
          <w:noProof/>
          <w:webHidden/>
        </w:rPr>
        <w:instrText xml:space="preserve"> PAGEREF _Toc40794436 \h </w:instrText>
      </w:r>
      <w:r w:rsidR="003125BD">
        <w:rPr>
          <w:noProof/>
          <w:webHidden/>
        </w:rPr>
      </w:r>
      <w:r w:rsidR="003125BD">
        <w:rPr>
          <w:noProof/>
          <w:webHidden/>
        </w:rPr>
        <w:fldChar w:fldCharType="separate"/>
      </w:r>
      <w:ins w:id="163" w:author="jetel" w:date="2021-04-01T08:32:00Z">
        <w:r w:rsidR="00600177">
          <w:rPr>
            <w:noProof/>
            <w:webHidden/>
          </w:rPr>
          <w:t>29</w:t>
        </w:r>
      </w:ins>
      <w:ins w:id="164" w:author="Windows User" w:date="2021-03-23T14:11:00Z">
        <w:del w:id="165" w:author="jetel" w:date="2021-04-01T08:31:00Z">
          <w:r w:rsidR="00F90A7A" w:rsidDel="00CA7565">
            <w:rPr>
              <w:noProof/>
              <w:webHidden/>
            </w:rPr>
            <w:delText>29</w:delText>
          </w:r>
        </w:del>
      </w:ins>
      <w:ins w:id="166" w:author="Tereza" w:date="2020-05-25T16:13:00Z">
        <w:del w:id="167" w:author="jetel" w:date="2021-04-01T08:31:00Z">
          <w:r w:rsidR="004A130F" w:rsidDel="00CA7565">
            <w:rPr>
              <w:noProof/>
              <w:webHidden/>
            </w:rPr>
            <w:delText>22</w:delText>
          </w:r>
        </w:del>
      </w:ins>
      <w:del w:id="168" w:author="jetel" w:date="2021-04-01T08:31:00Z">
        <w:r w:rsidR="003125BD" w:rsidDel="00CA7565">
          <w:rPr>
            <w:noProof/>
            <w:webHidden/>
          </w:rPr>
          <w:delText>19</w:delText>
        </w:r>
      </w:del>
      <w:r w:rsidR="003125BD">
        <w:rPr>
          <w:noProof/>
          <w:webHidden/>
        </w:rPr>
        <w:fldChar w:fldCharType="end"/>
      </w:r>
      <w:r>
        <w:rPr>
          <w:noProof/>
        </w:rPr>
        <w:fldChar w:fldCharType="end"/>
      </w:r>
    </w:p>
    <w:p w14:paraId="792FC552" w14:textId="299338C2" w:rsidR="003125BD" w:rsidRDefault="0069515D">
      <w:pPr>
        <w:pStyle w:val="Obsah1"/>
        <w:tabs>
          <w:tab w:val="left" w:pos="480"/>
          <w:tab w:val="right" w:leader="dot" w:pos="9060"/>
        </w:tabs>
        <w:rPr>
          <w:rFonts w:asciiTheme="minorHAnsi" w:eastAsiaTheme="minorEastAsia" w:hAnsiTheme="minorHAnsi" w:cstheme="minorBidi"/>
          <w:b w:val="0"/>
          <w:noProof/>
          <w:szCs w:val="22"/>
          <w:lang w:eastAsia="cs-CZ"/>
        </w:rPr>
      </w:pPr>
      <w:r>
        <w:rPr>
          <w:noProof/>
        </w:rPr>
        <w:fldChar w:fldCharType="begin"/>
      </w:r>
      <w:r>
        <w:rPr>
          <w:noProof/>
        </w:rPr>
        <w:instrText xml:space="preserve"> HYPERLINK \l "_Toc40794438" </w:instrText>
      </w:r>
      <w:ins w:id="169" w:author="jetel" w:date="2021-04-01T08:31:00Z">
        <w:r w:rsidR="00CA7565">
          <w:rPr>
            <w:noProof/>
          </w:rPr>
        </w:r>
      </w:ins>
      <w:r>
        <w:rPr>
          <w:noProof/>
        </w:rPr>
        <w:fldChar w:fldCharType="separate"/>
      </w:r>
      <w:r w:rsidR="003125BD" w:rsidRPr="00893E92">
        <w:rPr>
          <w:rStyle w:val="Hypertextovodkaz"/>
          <w:noProof/>
        </w:rPr>
        <w:t>n)</w:t>
      </w:r>
      <w:r w:rsidR="003125BD">
        <w:rPr>
          <w:rFonts w:asciiTheme="minorHAnsi" w:eastAsiaTheme="minorEastAsia" w:hAnsiTheme="minorHAnsi" w:cstheme="minorBidi"/>
          <w:b w:val="0"/>
          <w:noProof/>
          <w:szCs w:val="22"/>
          <w:lang w:eastAsia="cs-CZ"/>
        </w:rPr>
        <w:tab/>
      </w:r>
      <w:r w:rsidR="003125BD" w:rsidRPr="00893E92">
        <w:rPr>
          <w:rStyle w:val="Hypertextovodkaz"/>
          <w:noProof/>
        </w:rPr>
        <w:t>vyhodnocení splnění požadavků obsažených v rozhodnutí zastupitelstva obce o obsahu změny územního plánu pořizované zkráceným postupem</w:t>
      </w:r>
      <w:r w:rsidR="003125BD">
        <w:rPr>
          <w:noProof/>
          <w:webHidden/>
        </w:rPr>
        <w:tab/>
      </w:r>
      <w:r w:rsidR="003125BD">
        <w:rPr>
          <w:noProof/>
          <w:webHidden/>
        </w:rPr>
        <w:fldChar w:fldCharType="begin"/>
      </w:r>
      <w:r w:rsidR="003125BD">
        <w:rPr>
          <w:noProof/>
          <w:webHidden/>
        </w:rPr>
        <w:instrText xml:space="preserve"> PAGEREF _Toc40794438 \h </w:instrText>
      </w:r>
      <w:r w:rsidR="003125BD">
        <w:rPr>
          <w:noProof/>
          <w:webHidden/>
        </w:rPr>
      </w:r>
      <w:r w:rsidR="003125BD">
        <w:rPr>
          <w:noProof/>
          <w:webHidden/>
        </w:rPr>
        <w:fldChar w:fldCharType="separate"/>
      </w:r>
      <w:ins w:id="170" w:author="jetel" w:date="2021-04-01T08:32:00Z">
        <w:r w:rsidR="00600177">
          <w:rPr>
            <w:noProof/>
            <w:webHidden/>
          </w:rPr>
          <w:t>29</w:t>
        </w:r>
      </w:ins>
      <w:ins w:id="171" w:author="Windows User" w:date="2021-03-23T14:11:00Z">
        <w:del w:id="172" w:author="jetel" w:date="2021-04-01T08:31:00Z">
          <w:r w:rsidR="00F90A7A" w:rsidDel="00CA7565">
            <w:rPr>
              <w:noProof/>
              <w:webHidden/>
            </w:rPr>
            <w:delText>29</w:delText>
          </w:r>
        </w:del>
      </w:ins>
      <w:ins w:id="173" w:author="Tereza" w:date="2020-05-25T16:13:00Z">
        <w:del w:id="174" w:author="jetel" w:date="2021-04-01T08:31:00Z">
          <w:r w:rsidR="004A130F" w:rsidDel="00CA7565">
            <w:rPr>
              <w:noProof/>
              <w:webHidden/>
            </w:rPr>
            <w:delText>22</w:delText>
          </w:r>
        </w:del>
      </w:ins>
      <w:del w:id="175" w:author="jetel" w:date="2021-04-01T08:31:00Z">
        <w:r w:rsidR="003125BD" w:rsidDel="00CA7565">
          <w:rPr>
            <w:noProof/>
            <w:webHidden/>
          </w:rPr>
          <w:delText>19</w:delText>
        </w:r>
      </w:del>
      <w:r w:rsidR="003125BD">
        <w:rPr>
          <w:noProof/>
          <w:webHidden/>
        </w:rPr>
        <w:fldChar w:fldCharType="end"/>
      </w:r>
      <w:r>
        <w:rPr>
          <w:noProof/>
        </w:rPr>
        <w:fldChar w:fldCharType="end"/>
      </w:r>
    </w:p>
    <w:p w14:paraId="38B1C0C4" w14:textId="4F8CC61F" w:rsidR="003125BD" w:rsidRDefault="0069515D">
      <w:pPr>
        <w:pStyle w:val="Obsah1"/>
        <w:tabs>
          <w:tab w:val="left" w:pos="480"/>
          <w:tab w:val="right" w:leader="dot" w:pos="9060"/>
        </w:tabs>
        <w:rPr>
          <w:rFonts w:asciiTheme="minorHAnsi" w:eastAsiaTheme="minorEastAsia" w:hAnsiTheme="minorHAnsi" w:cstheme="minorBidi"/>
          <w:b w:val="0"/>
          <w:noProof/>
          <w:szCs w:val="22"/>
          <w:lang w:eastAsia="cs-CZ"/>
        </w:rPr>
      </w:pPr>
      <w:r>
        <w:rPr>
          <w:noProof/>
        </w:rPr>
        <w:fldChar w:fldCharType="begin"/>
      </w:r>
      <w:r>
        <w:rPr>
          <w:noProof/>
        </w:rPr>
        <w:instrText xml:space="preserve"> HYPERLINK \l "_Toc40794440" </w:instrText>
      </w:r>
      <w:ins w:id="176" w:author="jetel" w:date="2021-04-01T08:31:00Z">
        <w:r w:rsidR="00CA7565">
          <w:rPr>
            <w:noProof/>
          </w:rPr>
        </w:r>
      </w:ins>
      <w:r>
        <w:rPr>
          <w:noProof/>
        </w:rPr>
        <w:fldChar w:fldCharType="separate"/>
      </w:r>
      <w:r w:rsidR="003125BD" w:rsidRPr="00893E92">
        <w:rPr>
          <w:rStyle w:val="Hypertextovodkaz"/>
          <w:noProof/>
        </w:rPr>
        <w:t>o)</w:t>
      </w:r>
      <w:r w:rsidR="003125BD">
        <w:rPr>
          <w:rFonts w:asciiTheme="minorHAnsi" w:eastAsiaTheme="minorEastAsia" w:hAnsiTheme="minorHAnsi" w:cstheme="minorBidi"/>
          <w:b w:val="0"/>
          <w:noProof/>
          <w:szCs w:val="22"/>
          <w:lang w:eastAsia="cs-CZ"/>
        </w:rPr>
        <w:tab/>
      </w:r>
      <w:r w:rsidR="003125BD" w:rsidRPr="00893E92">
        <w:rPr>
          <w:rStyle w:val="Hypertextovodkaz"/>
          <w:noProof/>
        </w:rPr>
        <w:t>výčet záležitostí nadmístního významu, které nejsou řešeny v zásadách územního rozvoje (§ 43 odst. 1 stavebního zákona), s od</w:t>
      </w:r>
      <w:bookmarkStart w:id="177" w:name="_GoBack"/>
      <w:bookmarkEnd w:id="177"/>
      <w:r w:rsidR="003125BD" w:rsidRPr="00893E92">
        <w:rPr>
          <w:rStyle w:val="Hypertextovodkaz"/>
          <w:noProof/>
        </w:rPr>
        <w:t>ůvodněním potřeby jejich vymezení</w:t>
      </w:r>
      <w:r w:rsidR="003125BD">
        <w:rPr>
          <w:noProof/>
          <w:webHidden/>
        </w:rPr>
        <w:tab/>
      </w:r>
      <w:r w:rsidR="003125BD">
        <w:rPr>
          <w:noProof/>
          <w:webHidden/>
        </w:rPr>
        <w:fldChar w:fldCharType="begin"/>
      </w:r>
      <w:r w:rsidR="003125BD">
        <w:rPr>
          <w:noProof/>
          <w:webHidden/>
        </w:rPr>
        <w:instrText xml:space="preserve"> PAGEREF _Toc40794440 \h </w:instrText>
      </w:r>
      <w:r w:rsidR="003125BD">
        <w:rPr>
          <w:noProof/>
          <w:webHidden/>
        </w:rPr>
      </w:r>
      <w:r w:rsidR="003125BD">
        <w:rPr>
          <w:noProof/>
          <w:webHidden/>
        </w:rPr>
        <w:fldChar w:fldCharType="separate"/>
      </w:r>
      <w:ins w:id="178" w:author="jetel" w:date="2021-04-01T08:32:00Z">
        <w:r w:rsidR="00600177">
          <w:rPr>
            <w:noProof/>
            <w:webHidden/>
          </w:rPr>
          <w:t>29</w:t>
        </w:r>
      </w:ins>
      <w:ins w:id="179" w:author="Windows User" w:date="2021-03-23T14:11:00Z">
        <w:del w:id="180" w:author="jetel" w:date="2021-04-01T08:31:00Z">
          <w:r w:rsidR="00F90A7A" w:rsidDel="00CA7565">
            <w:rPr>
              <w:noProof/>
              <w:webHidden/>
            </w:rPr>
            <w:delText>29</w:delText>
          </w:r>
        </w:del>
      </w:ins>
      <w:ins w:id="181" w:author="Tereza" w:date="2020-05-25T16:13:00Z">
        <w:del w:id="182" w:author="jetel" w:date="2021-04-01T08:31:00Z">
          <w:r w:rsidR="004A130F" w:rsidDel="00CA7565">
            <w:rPr>
              <w:noProof/>
              <w:webHidden/>
            </w:rPr>
            <w:delText>22</w:delText>
          </w:r>
        </w:del>
      </w:ins>
      <w:del w:id="183" w:author="jetel" w:date="2021-04-01T08:31:00Z">
        <w:r w:rsidR="003125BD" w:rsidDel="00CA7565">
          <w:rPr>
            <w:noProof/>
            <w:webHidden/>
          </w:rPr>
          <w:delText>19</w:delText>
        </w:r>
      </w:del>
      <w:r w:rsidR="003125BD">
        <w:rPr>
          <w:noProof/>
          <w:webHidden/>
        </w:rPr>
        <w:fldChar w:fldCharType="end"/>
      </w:r>
      <w:r>
        <w:rPr>
          <w:noProof/>
        </w:rPr>
        <w:fldChar w:fldCharType="end"/>
      </w:r>
    </w:p>
    <w:p w14:paraId="163D014A" w14:textId="29F50DD9" w:rsidR="003125BD" w:rsidRDefault="0069515D">
      <w:pPr>
        <w:pStyle w:val="Obsah1"/>
        <w:tabs>
          <w:tab w:val="left" w:pos="480"/>
          <w:tab w:val="right" w:leader="dot" w:pos="9060"/>
        </w:tabs>
        <w:rPr>
          <w:rFonts w:asciiTheme="minorHAnsi" w:eastAsiaTheme="minorEastAsia" w:hAnsiTheme="minorHAnsi" w:cstheme="minorBidi"/>
          <w:b w:val="0"/>
          <w:noProof/>
          <w:szCs w:val="22"/>
          <w:lang w:eastAsia="cs-CZ"/>
        </w:rPr>
      </w:pPr>
      <w:r>
        <w:rPr>
          <w:noProof/>
        </w:rPr>
        <w:fldChar w:fldCharType="begin"/>
      </w:r>
      <w:r>
        <w:rPr>
          <w:noProof/>
        </w:rPr>
        <w:instrText xml:space="preserve"> HYPERLINK \l "_Toc40794442" </w:instrText>
      </w:r>
      <w:ins w:id="184" w:author="jetel" w:date="2021-04-01T08:31:00Z">
        <w:r w:rsidR="00CA7565">
          <w:rPr>
            <w:noProof/>
          </w:rPr>
        </w:r>
      </w:ins>
      <w:r>
        <w:rPr>
          <w:noProof/>
        </w:rPr>
        <w:fldChar w:fldCharType="separate"/>
      </w:r>
      <w:r w:rsidR="003125BD" w:rsidRPr="00893E92">
        <w:rPr>
          <w:rStyle w:val="Hypertextovodkaz"/>
          <w:noProof/>
        </w:rPr>
        <w:t>p)</w:t>
      </w:r>
      <w:r w:rsidR="003125BD">
        <w:rPr>
          <w:rFonts w:asciiTheme="minorHAnsi" w:eastAsiaTheme="minorEastAsia" w:hAnsiTheme="minorHAnsi" w:cstheme="minorBidi"/>
          <w:b w:val="0"/>
          <w:noProof/>
          <w:szCs w:val="22"/>
          <w:lang w:eastAsia="cs-CZ"/>
        </w:rPr>
        <w:tab/>
      </w:r>
      <w:r w:rsidR="003125BD" w:rsidRPr="00893E92">
        <w:rPr>
          <w:rStyle w:val="Hypertextovodkaz"/>
          <w:noProof/>
        </w:rPr>
        <w:t>vyhodnocení předpokládaných důsledků navrhovaného řešení na zemědělských půdní fond a pozemky určené k plnění funkce lesa</w:t>
      </w:r>
      <w:r w:rsidR="003125BD">
        <w:rPr>
          <w:noProof/>
          <w:webHidden/>
        </w:rPr>
        <w:tab/>
      </w:r>
      <w:r w:rsidR="003125BD">
        <w:rPr>
          <w:noProof/>
          <w:webHidden/>
        </w:rPr>
        <w:fldChar w:fldCharType="begin"/>
      </w:r>
      <w:r w:rsidR="003125BD">
        <w:rPr>
          <w:noProof/>
          <w:webHidden/>
        </w:rPr>
        <w:instrText xml:space="preserve"> PAGEREF _Toc40794442 \h </w:instrText>
      </w:r>
      <w:r w:rsidR="003125BD">
        <w:rPr>
          <w:noProof/>
          <w:webHidden/>
        </w:rPr>
      </w:r>
      <w:r w:rsidR="003125BD">
        <w:rPr>
          <w:noProof/>
          <w:webHidden/>
        </w:rPr>
        <w:fldChar w:fldCharType="separate"/>
      </w:r>
      <w:ins w:id="185" w:author="jetel" w:date="2021-04-01T08:32:00Z">
        <w:r w:rsidR="00600177">
          <w:rPr>
            <w:noProof/>
            <w:webHidden/>
          </w:rPr>
          <w:t>30</w:t>
        </w:r>
      </w:ins>
      <w:ins w:id="186" w:author="Windows User" w:date="2021-03-23T14:11:00Z">
        <w:del w:id="187" w:author="jetel" w:date="2021-04-01T08:31:00Z">
          <w:r w:rsidR="00F90A7A" w:rsidDel="00CA7565">
            <w:rPr>
              <w:noProof/>
              <w:webHidden/>
            </w:rPr>
            <w:delText>30</w:delText>
          </w:r>
        </w:del>
      </w:ins>
      <w:ins w:id="188" w:author="Tereza" w:date="2020-05-25T16:13:00Z">
        <w:del w:id="189" w:author="jetel" w:date="2021-04-01T08:31:00Z">
          <w:r w:rsidR="004A130F" w:rsidDel="00CA7565">
            <w:rPr>
              <w:noProof/>
              <w:webHidden/>
            </w:rPr>
            <w:delText>23</w:delText>
          </w:r>
        </w:del>
      </w:ins>
      <w:del w:id="190" w:author="jetel" w:date="2021-04-01T08:31:00Z">
        <w:r w:rsidR="003125BD" w:rsidDel="00CA7565">
          <w:rPr>
            <w:noProof/>
            <w:webHidden/>
          </w:rPr>
          <w:delText>20</w:delText>
        </w:r>
      </w:del>
      <w:r w:rsidR="003125BD">
        <w:rPr>
          <w:noProof/>
          <w:webHidden/>
        </w:rPr>
        <w:fldChar w:fldCharType="end"/>
      </w:r>
      <w:r>
        <w:rPr>
          <w:noProof/>
        </w:rPr>
        <w:fldChar w:fldCharType="end"/>
      </w:r>
    </w:p>
    <w:p w14:paraId="3D671E71" w14:textId="42D5B2D7" w:rsidR="003125BD" w:rsidRDefault="0069515D">
      <w:pPr>
        <w:pStyle w:val="Obsah2"/>
        <w:tabs>
          <w:tab w:val="left" w:pos="720"/>
        </w:tabs>
        <w:rPr>
          <w:rFonts w:asciiTheme="minorHAnsi" w:eastAsiaTheme="minorEastAsia" w:hAnsiTheme="minorHAnsi" w:cstheme="minorBidi"/>
          <w:szCs w:val="22"/>
          <w:lang w:eastAsia="cs-CZ"/>
        </w:rPr>
      </w:pPr>
      <w:r>
        <w:fldChar w:fldCharType="begin"/>
      </w:r>
      <w:r>
        <w:instrText xml:space="preserve"> HYPERLINK \l "_Toc40794444" </w:instrText>
      </w:r>
      <w:ins w:id="191" w:author="jetel" w:date="2021-04-01T08:31:00Z"/>
      <w:r>
        <w:fldChar w:fldCharType="separate"/>
      </w:r>
      <w:r w:rsidR="003125BD" w:rsidRPr="00893E92">
        <w:rPr>
          <w:rStyle w:val="Hypertextovodkaz"/>
        </w:rPr>
        <w:t>p.1)</w:t>
      </w:r>
      <w:r w:rsidR="003125BD">
        <w:rPr>
          <w:rFonts w:asciiTheme="minorHAnsi" w:eastAsiaTheme="minorEastAsia" w:hAnsiTheme="minorHAnsi" w:cstheme="minorBidi"/>
          <w:szCs w:val="22"/>
          <w:lang w:eastAsia="cs-CZ"/>
        </w:rPr>
        <w:tab/>
      </w:r>
      <w:r w:rsidR="003125BD" w:rsidRPr="00893E92">
        <w:rPr>
          <w:rStyle w:val="Hypertextovodkaz"/>
        </w:rPr>
        <w:t>zemědělský půdní fond</w:t>
      </w:r>
      <w:r w:rsidR="003125BD">
        <w:rPr>
          <w:webHidden/>
        </w:rPr>
        <w:tab/>
      </w:r>
      <w:r w:rsidR="003125BD">
        <w:rPr>
          <w:webHidden/>
        </w:rPr>
        <w:fldChar w:fldCharType="begin"/>
      </w:r>
      <w:r w:rsidR="003125BD">
        <w:rPr>
          <w:webHidden/>
        </w:rPr>
        <w:instrText xml:space="preserve"> PAGEREF _Toc40794444 \h </w:instrText>
      </w:r>
      <w:r w:rsidR="003125BD">
        <w:rPr>
          <w:webHidden/>
        </w:rPr>
      </w:r>
      <w:r w:rsidR="003125BD">
        <w:rPr>
          <w:webHidden/>
        </w:rPr>
        <w:fldChar w:fldCharType="separate"/>
      </w:r>
      <w:ins w:id="192" w:author="jetel" w:date="2021-04-01T08:32:00Z">
        <w:r w:rsidR="00600177">
          <w:rPr>
            <w:webHidden/>
          </w:rPr>
          <w:t>30</w:t>
        </w:r>
      </w:ins>
      <w:ins w:id="193" w:author="Windows User" w:date="2021-03-23T14:11:00Z">
        <w:del w:id="194" w:author="jetel" w:date="2021-04-01T08:31:00Z">
          <w:r w:rsidR="00F90A7A" w:rsidDel="00CA7565">
            <w:rPr>
              <w:webHidden/>
            </w:rPr>
            <w:delText>30</w:delText>
          </w:r>
        </w:del>
      </w:ins>
      <w:ins w:id="195" w:author="Tereza" w:date="2020-05-25T16:13:00Z">
        <w:del w:id="196" w:author="jetel" w:date="2021-04-01T08:31:00Z">
          <w:r w:rsidR="004A130F" w:rsidDel="00CA7565">
            <w:rPr>
              <w:webHidden/>
            </w:rPr>
            <w:delText>23</w:delText>
          </w:r>
        </w:del>
      </w:ins>
      <w:del w:id="197" w:author="jetel" w:date="2021-04-01T08:31:00Z">
        <w:r w:rsidR="003125BD" w:rsidDel="00CA7565">
          <w:rPr>
            <w:webHidden/>
          </w:rPr>
          <w:delText>20</w:delText>
        </w:r>
      </w:del>
      <w:r w:rsidR="003125BD">
        <w:rPr>
          <w:webHidden/>
        </w:rPr>
        <w:fldChar w:fldCharType="end"/>
      </w:r>
      <w:r>
        <w:fldChar w:fldCharType="end"/>
      </w:r>
    </w:p>
    <w:p w14:paraId="3807B57C" w14:textId="390C5048" w:rsidR="003125BD" w:rsidRDefault="0069515D">
      <w:pPr>
        <w:pStyle w:val="Obsah2"/>
        <w:tabs>
          <w:tab w:val="left" w:pos="720"/>
        </w:tabs>
        <w:rPr>
          <w:rFonts w:asciiTheme="minorHAnsi" w:eastAsiaTheme="minorEastAsia" w:hAnsiTheme="minorHAnsi" w:cstheme="minorBidi"/>
          <w:szCs w:val="22"/>
          <w:lang w:eastAsia="cs-CZ"/>
        </w:rPr>
      </w:pPr>
      <w:r>
        <w:fldChar w:fldCharType="begin"/>
      </w:r>
      <w:r>
        <w:instrText xml:space="preserve"> HYPERLINK \l "_Toc40794547" </w:instrText>
      </w:r>
      <w:ins w:id="198" w:author="jetel" w:date="2021-04-01T08:31:00Z"/>
      <w:r>
        <w:fldChar w:fldCharType="separate"/>
      </w:r>
      <w:r w:rsidR="003125BD" w:rsidRPr="00893E92">
        <w:rPr>
          <w:rStyle w:val="Hypertextovodkaz"/>
        </w:rPr>
        <w:t>p.2)</w:t>
      </w:r>
      <w:r w:rsidR="003125BD">
        <w:rPr>
          <w:rFonts w:asciiTheme="minorHAnsi" w:eastAsiaTheme="minorEastAsia" w:hAnsiTheme="minorHAnsi" w:cstheme="minorBidi"/>
          <w:szCs w:val="22"/>
          <w:lang w:eastAsia="cs-CZ"/>
        </w:rPr>
        <w:tab/>
      </w:r>
      <w:r w:rsidR="003125BD" w:rsidRPr="00893E92">
        <w:rPr>
          <w:rStyle w:val="Hypertextovodkaz"/>
        </w:rPr>
        <w:t>pozemky určené k plnění funkce lesa</w:t>
      </w:r>
      <w:r w:rsidR="003125BD">
        <w:rPr>
          <w:webHidden/>
        </w:rPr>
        <w:tab/>
      </w:r>
      <w:r w:rsidR="003125BD">
        <w:rPr>
          <w:webHidden/>
        </w:rPr>
        <w:fldChar w:fldCharType="begin"/>
      </w:r>
      <w:r w:rsidR="003125BD">
        <w:rPr>
          <w:webHidden/>
        </w:rPr>
        <w:instrText xml:space="preserve"> PAGEREF _Toc40794547 \h </w:instrText>
      </w:r>
      <w:r w:rsidR="003125BD">
        <w:rPr>
          <w:webHidden/>
        </w:rPr>
      </w:r>
      <w:r w:rsidR="003125BD">
        <w:rPr>
          <w:webHidden/>
        </w:rPr>
        <w:fldChar w:fldCharType="separate"/>
      </w:r>
      <w:ins w:id="199" w:author="jetel" w:date="2021-04-01T08:32:00Z">
        <w:r w:rsidR="00600177">
          <w:rPr>
            <w:webHidden/>
          </w:rPr>
          <w:t>31</w:t>
        </w:r>
      </w:ins>
      <w:ins w:id="200" w:author="Windows User" w:date="2021-03-23T14:11:00Z">
        <w:del w:id="201" w:author="jetel" w:date="2021-04-01T08:31:00Z">
          <w:r w:rsidR="00F90A7A" w:rsidDel="00CA7565">
            <w:rPr>
              <w:webHidden/>
            </w:rPr>
            <w:delText>31</w:delText>
          </w:r>
        </w:del>
      </w:ins>
      <w:ins w:id="202" w:author="Tereza" w:date="2020-05-25T16:13:00Z">
        <w:del w:id="203" w:author="jetel" w:date="2021-04-01T08:31:00Z">
          <w:r w:rsidR="004A130F" w:rsidDel="00CA7565">
            <w:rPr>
              <w:webHidden/>
            </w:rPr>
            <w:delText>24</w:delText>
          </w:r>
        </w:del>
      </w:ins>
      <w:del w:id="204" w:author="jetel" w:date="2021-04-01T08:31:00Z">
        <w:r w:rsidR="003125BD" w:rsidDel="00CA7565">
          <w:rPr>
            <w:webHidden/>
          </w:rPr>
          <w:delText>20</w:delText>
        </w:r>
      </w:del>
      <w:r w:rsidR="003125BD">
        <w:rPr>
          <w:webHidden/>
        </w:rPr>
        <w:fldChar w:fldCharType="end"/>
      </w:r>
      <w:r>
        <w:fldChar w:fldCharType="end"/>
      </w:r>
    </w:p>
    <w:p w14:paraId="1ACA271F" w14:textId="076B272A" w:rsidR="003125BD" w:rsidRDefault="0069515D">
      <w:pPr>
        <w:pStyle w:val="Obsah2"/>
        <w:tabs>
          <w:tab w:val="left" w:pos="720"/>
        </w:tabs>
        <w:rPr>
          <w:rFonts w:asciiTheme="minorHAnsi" w:eastAsiaTheme="minorEastAsia" w:hAnsiTheme="minorHAnsi" w:cstheme="minorBidi"/>
          <w:szCs w:val="22"/>
          <w:lang w:eastAsia="cs-CZ"/>
        </w:rPr>
      </w:pPr>
      <w:r>
        <w:fldChar w:fldCharType="begin"/>
      </w:r>
      <w:r>
        <w:instrText xml:space="preserve"> HYPERLINK \l "_Toc40794549" </w:instrText>
      </w:r>
      <w:ins w:id="205" w:author="jetel" w:date="2021-04-01T08:31:00Z"/>
      <w:r>
        <w:fldChar w:fldCharType="separate"/>
      </w:r>
      <w:r w:rsidR="003125BD" w:rsidRPr="00893E92">
        <w:rPr>
          <w:rStyle w:val="Hypertextovodkaz"/>
        </w:rPr>
        <w:t>p.3)</w:t>
      </w:r>
      <w:r w:rsidR="003125BD">
        <w:rPr>
          <w:rFonts w:asciiTheme="minorHAnsi" w:eastAsiaTheme="minorEastAsia" w:hAnsiTheme="minorHAnsi" w:cstheme="minorBidi"/>
          <w:szCs w:val="22"/>
          <w:lang w:eastAsia="cs-CZ"/>
        </w:rPr>
        <w:tab/>
      </w:r>
      <w:r w:rsidR="003125BD" w:rsidRPr="00893E92">
        <w:rPr>
          <w:rStyle w:val="Hypertextovodkaz"/>
        </w:rPr>
        <w:t>investice do půdy</w:t>
      </w:r>
      <w:r w:rsidR="003125BD">
        <w:rPr>
          <w:webHidden/>
        </w:rPr>
        <w:tab/>
      </w:r>
      <w:r w:rsidR="003125BD">
        <w:rPr>
          <w:webHidden/>
        </w:rPr>
        <w:fldChar w:fldCharType="begin"/>
      </w:r>
      <w:r w:rsidR="003125BD">
        <w:rPr>
          <w:webHidden/>
        </w:rPr>
        <w:instrText xml:space="preserve"> PAGEREF _Toc40794549 \h </w:instrText>
      </w:r>
      <w:r w:rsidR="003125BD">
        <w:rPr>
          <w:webHidden/>
        </w:rPr>
      </w:r>
      <w:r w:rsidR="003125BD">
        <w:rPr>
          <w:webHidden/>
        </w:rPr>
        <w:fldChar w:fldCharType="separate"/>
      </w:r>
      <w:ins w:id="206" w:author="jetel" w:date="2021-04-01T08:32:00Z">
        <w:r w:rsidR="00600177">
          <w:rPr>
            <w:webHidden/>
          </w:rPr>
          <w:t>31</w:t>
        </w:r>
      </w:ins>
      <w:ins w:id="207" w:author="Windows User" w:date="2021-03-23T14:11:00Z">
        <w:del w:id="208" w:author="jetel" w:date="2021-04-01T08:31:00Z">
          <w:r w:rsidR="00F90A7A" w:rsidDel="00CA7565">
            <w:rPr>
              <w:webHidden/>
            </w:rPr>
            <w:delText>31</w:delText>
          </w:r>
        </w:del>
      </w:ins>
      <w:ins w:id="209" w:author="Tereza" w:date="2020-05-25T16:13:00Z">
        <w:del w:id="210" w:author="jetel" w:date="2021-04-01T08:31:00Z">
          <w:r w:rsidR="004A130F" w:rsidDel="00CA7565">
            <w:rPr>
              <w:webHidden/>
            </w:rPr>
            <w:delText>24</w:delText>
          </w:r>
        </w:del>
      </w:ins>
      <w:del w:id="211" w:author="jetel" w:date="2021-04-01T08:31:00Z">
        <w:r w:rsidR="003125BD" w:rsidDel="00CA7565">
          <w:rPr>
            <w:webHidden/>
          </w:rPr>
          <w:delText>20</w:delText>
        </w:r>
      </w:del>
      <w:r w:rsidR="003125BD">
        <w:rPr>
          <w:webHidden/>
        </w:rPr>
        <w:fldChar w:fldCharType="end"/>
      </w:r>
      <w:r>
        <w:fldChar w:fldCharType="end"/>
      </w:r>
    </w:p>
    <w:p w14:paraId="584B9844" w14:textId="4BF4B45B" w:rsidR="003125BD" w:rsidRDefault="0069515D">
      <w:pPr>
        <w:pStyle w:val="Obsah1"/>
        <w:tabs>
          <w:tab w:val="left" w:pos="480"/>
          <w:tab w:val="right" w:leader="dot" w:pos="9060"/>
        </w:tabs>
        <w:rPr>
          <w:rFonts w:asciiTheme="minorHAnsi" w:eastAsiaTheme="minorEastAsia" w:hAnsiTheme="minorHAnsi" w:cstheme="minorBidi"/>
          <w:b w:val="0"/>
          <w:noProof/>
          <w:szCs w:val="22"/>
          <w:lang w:eastAsia="cs-CZ"/>
        </w:rPr>
      </w:pPr>
      <w:r>
        <w:rPr>
          <w:noProof/>
        </w:rPr>
        <w:fldChar w:fldCharType="begin"/>
      </w:r>
      <w:r>
        <w:rPr>
          <w:noProof/>
        </w:rPr>
        <w:instrText xml:space="preserve"> HYPERLINK \l "_Toc40794551" </w:instrText>
      </w:r>
      <w:ins w:id="212" w:author="jetel" w:date="2021-04-01T08:31:00Z">
        <w:r w:rsidR="00CA7565">
          <w:rPr>
            <w:noProof/>
          </w:rPr>
        </w:r>
      </w:ins>
      <w:r>
        <w:rPr>
          <w:noProof/>
        </w:rPr>
        <w:fldChar w:fldCharType="separate"/>
      </w:r>
      <w:r w:rsidR="003125BD" w:rsidRPr="00893E92">
        <w:rPr>
          <w:rStyle w:val="Hypertextovodkaz"/>
          <w:noProof/>
        </w:rPr>
        <w:t>q)</w:t>
      </w:r>
      <w:r w:rsidR="003125BD">
        <w:rPr>
          <w:rFonts w:asciiTheme="minorHAnsi" w:eastAsiaTheme="minorEastAsia" w:hAnsiTheme="minorHAnsi" w:cstheme="minorBidi"/>
          <w:b w:val="0"/>
          <w:noProof/>
          <w:szCs w:val="22"/>
          <w:lang w:eastAsia="cs-CZ"/>
        </w:rPr>
        <w:tab/>
      </w:r>
      <w:r w:rsidR="003125BD" w:rsidRPr="00893E92">
        <w:rPr>
          <w:rStyle w:val="Hypertextovodkaz"/>
          <w:noProof/>
        </w:rPr>
        <w:t>návrh rozhodnutí o námitkách a jejich odůvodnění</w:t>
      </w:r>
      <w:r w:rsidR="003125BD">
        <w:rPr>
          <w:noProof/>
          <w:webHidden/>
        </w:rPr>
        <w:tab/>
      </w:r>
      <w:r w:rsidR="003125BD">
        <w:rPr>
          <w:noProof/>
          <w:webHidden/>
        </w:rPr>
        <w:fldChar w:fldCharType="begin"/>
      </w:r>
      <w:r w:rsidR="003125BD">
        <w:rPr>
          <w:noProof/>
          <w:webHidden/>
        </w:rPr>
        <w:instrText xml:space="preserve"> PAGEREF _Toc40794551 \h </w:instrText>
      </w:r>
      <w:r w:rsidR="003125BD">
        <w:rPr>
          <w:noProof/>
          <w:webHidden/>
        </w:rPr>
      </w:r>
      <w:r w:rsidR="003125BD">
        <w:rPr>
          <w:noProof/>
          <w:webHidden/>
        </w:rPr>
        <w:fldChar w:fldCharType="separate"/>
      </w:r>
      <w:ins w:id="213" w:author="jetel" w:date="2021-04-01T08:32:00Z">
        <w:r w:rsidR="00600177">
          <w:rPr>
            <w:noProof/>
            <w:webHidden/>
          </w:rPr>
          <w:t>31</w:t>
        </w:r>
      </w:ins>
      <w:ins w:id="214" w:author="Windows User" w:date="2021-03-23T14:11:00Z">
        <w:del w:id="215" w:author="jetel" w:date="2021-04-01T08:31:00Z">
          <w:r w:rsidR="00F90A7A" w:rsidDel="00CA7565">
            <w:rPr>
              <w:noProof/>
              <w:webHidden/>
            </w:rPr>
            <w:delText>31</w:delText>
          </w:r>
        </w:del>
      </w:ins>
      <w:ins w:id="216" w:author="Tereza" w:date="2020-05-25T16:13:00Z">
        <w:del w:id="217" w:author="jetel" w:date="2021-04-01T08:31:00Z">
          <w:r w:rsidR="004A130F" w:rsidDel="00CA7565">
            <w:rPr>
              <w:noProof/>
              <w:webHidden/>
            </w:rPr>
            <w:delText>24</w:delText>
          </w:r>
        </w:del>
      </w:ins>
      <w:del w:id="218" w:author="jetel" w:date="2021-04-01T08:31:00Z">
        <w:r w:rsidR="003125BD" w:rsidDel="00CA7565">
          <w:rPr>
            <w:noProof/>
            <w:webHidden/>
          </w:rPr>
          <w:delText>21</w:delText>
        </w:r>
      </w:del>
      <w:r w:rsidR="003125BD">
        <w:rPr>
          <w:noProof/>
          <w:webHidden/>
        </w:rPr>
        <w:fldChar w:fldCharType="end"/>
      </w:r>
      <w:r>
        <w:rPr>
          <w:noProof/>
        </w:rPr>
        <w:fldChar w:fldCharType="end"/>
      </w:r>
    </w:p>
    <w:p w14:paraId="671D57E5" w14:textId="795E532E" w:rsidR="003125BD" w:rsidRDefault="0069515D">
      <w:pPr>
        <w:pStyle w:val="Obsah1"/>
        <w:tabs>
          <w:tab w:val="left" w:pos="480"/>
          <w:tab w:val="right" w:leader="dot" w:pos="9060"/>
        </w:tabs>
        <w:rPr>
          <w:rFonts w:asciiTheme="minorHAnsi" w:eastAsiaTheme="minorEastAsia" w:hAnsiTheme="minorHAnsi" w:cstheme="minorBidi"/>
          <w:b w:val="0"/>
          <w:noProof/>
          <w:szCs w:val="22"/>
          <w:lang w:eastAsia="cs-CZ"/>
        </w:rPr>
      </w:pPr>
      <w:r>
        <w:rPr>
          <w:noProof/>
        </w:rPr>
        <w:fldChar w:fldCharType="begin"/>
      </w:r>
      <w:r>
        <w:rPr>
          <w:noProof/>
        </w:rPr>
        <w:instrText xml:space="preserve"> HYPERLINK \l "_Toc40794643" </w:instrText>
      </w:r>
      <w:ins w:id="219" w:author="jetel" w:date="2021-04-01T08:31:00Z">
        <w:r w:rsidR="00CA7565">
          <w:rPr>
            <w:noProof/>
          </w:rPr>
        </w:r>
      </w:ins>
      <w:r>
        <w:rPr>
          <w:noProof/>
        </w:rPr>
        <w:fldChar w:fldCharType="separate"/>
      </w:r>
      <w:r w:rsidR="003125BD" w:rsidRPr="00893E92">
        <w:rPr>
          <w:rStyle w:val="Hypertextovodkaz"/>
          <w:noProof/>
        </w:rPr>
        <w:t>r)</w:t>
      </w:r>
      <w:r w:rsidR="003125BD">
        <w:rPr>
          <w:rFonts w:asciiTheme="minorHAnsi" w:eastAsiaTheme="minorEastAsia" w:hAnsiTheme="minorHAnsi" w:cstheme="minorBidi"/>
          <w:b w:val="0"/>
          <w:noProof/>
          <w:szCs w:val="22"/>
          <w:lang w:eastAsia="cs-CZ"/>
        </w:rPr>
        <w:tab/>
      </w:r>
      <w:r w:rsidR="003125BD" w:rsidRPr="00893E92">
        <w:rPr>
          <w:rStyle w:val="Hypertextovodkaz"/>
          <w:noProof/>
        </w:rPr>
        <w:t>vyhodnocení připomínek</w:t>
      </w:r>
      <w:r w:rsidR="003125BD">
        <w:rPr>
          <w:noProof/>
          <w:webHidden/>
        </w:rPr>
        <w:tab/>
      </w:r>
      <w:r w:rsidR="003125BD">
        <w:rPr>
          <w:noProof/>
          <w:webHidden/>
        </w:rPr>
        <w:fldChar w:fldCharType="begin"/>
      </w:r>
      <w:r w:rsidR="003125BD">
        <w:rPr>
          <w:noProof/>
          <w:webHidden/>
        </w:rPr>
        <w:instrText xml:space="preserve"> PAGEREF _Toc40794643 \h </w:instrText>
      </w:r>
      <w:r w:rsidR="003125BD">
        <w:rPr>
          <w:noProof/>
          <w:webHidden/>
        </w:rPr>
      </w:r>
      <w:r w:rsidR="003125BD">
        <w:rPr>
          <w:noProof/>
          <w:webHidden/>
        </w:rPr>
        <w:fldChar w:fldCharType="separate"/>
      </w:r>
      <w:ins w:id="220" w:author="jetel" w:date="2021-04-01T08:32:00Z">
        <w:r w:rsidR="00600177">
          <w:rPr>
            <w:noProof/>
            <w:webHidden/>
          </w:rPr>
          <w:t>31</w:t>
        </w:r>
      </w:ins>
      <w:ins w:id="221" w:author="Windows User" w:date="2021-03-23T14:11:00Z">
        <w:del w:id="222" w:author="jetel" w:date="2021-04-01T08:31:00Z">
          <w:r w:rsidR="00F90A7A" w:rsidDel="00CA7565">
            <w:rPr>
              <w:noProof/>
              <w:webHidden/>
            </w:rPr>
            <w:delText>31</w:delText>
          </w:r>
        </w:del>
      </w:ins>
      <w:ins w:id="223" w:author="Tereza" w:date="2020-05-25T16:13:00Z">
        <w:del w:id="224" w:author="jetel" w:date="2021-04-01T08:31:00Z">
          <w:r w:rsidR="004A130F" w:rsidDel="00CA7565">
            <w:rPr>
              <w:noProof/>
              <w:webHidden/>
            </w:rPr>
            <w:delText>24</w:delText>
          </w:r>
        </w:del>
      </w:ins>
      <w:del w:id="225" w:author="jetel" w:date="2021-04-01T08:31:00Z">
        <w:r w:rsidR="003125BD" w:rsidDel="00CA7565">
          <w:rPr>
            <w:noProof/>
            <w:webHidden/>
          </w:rPr>
          <w:delText>21</w:delText>
        </w:r>
      </w:del>
      <w:r w:rsidR="003125BD">
        <w:rPr>
          <w:noProof/>
          <w:webHidden/>
        </w:rPr>
        <w:fldChar w:fldCharType="end"/>
      </w:r>
      <w:r>
        <w:rPr>
          <w:noProof/>
        </w:rPr>
        <w:fldChar w:fldCharType="end"/>
      </w:r>
    </w:p>
    <w:p w14:paraId="21B9D9E2" w14:textId="49D139CB" w:rsidR="00723F98" w:rsidDel="003125BD" w:rsidRDefault="00723F98">
      <w:pPr>
        <w:pStyle w:val="Obsah1"/>
        <w:tabs>
          <w:tab w:val="left" w:pos="480"/>
          <w:tab w:val="right" w:leader="dot" w:pos="9060"/>
        </w:tabs>
        <w:rPr>
          <w:del w:id="226" w:author="Svarova, Tereza" w:date="2020-05-19T15:23:00Z"/>
          <w:rFonts w:asciiTheme="minorHAnsi" w:eastAsiaTheme="minorEastAsia" w:hAnsiTheme="minorHAnsi" w:cstheme="minorBidi"/>
          <w:b w:val="0"/>
          <w:noProof/>
          <w:szCs w:val="22"/>
          <w:lang w:eastAsia="cs-CZ"/>
        </w:rPr>
      </w:pPr>
      <w:del w:id="227" w:author="Svarova, Tereza" w:date="2020-05-19T15:23:00Z">
        <w:r w:rsidRPr="003125BD" w:rsidDel="003125BD">
          <w:rPr>
            <w:rStyle w:val="Hypertextovodkaz"/>
            <w:noProof/>
          </w:rPr>
          <w:delText>a)</w:delText>
        </w:r>
        <w:r w:rsidDel="003125BD">
          <w:rPr>
            <w:rFonts w:asciiTheme="minorHAnsi" w:eastAsiaTheme="minorEastAsia" w:hAnsiTheme="minorHAnsi" w:cstheme="minorBidi"/>
            <w:b w:val="0"/>
            <w:noProof/>
            <w:szCs w:val="22"/>
            <w:lang w:eastAsia="cs-CZ"/>
          </w:rPr>
          <w:tab/>
        </w:r>
        <w:r w:rsidRPr="003125BD" w:rsidDel="003125BD">
          <w:rPr>
            <w:rStyle w:val="Hypertextovodkaz"/>
            <w:noProof/>
          </w:rPr>
          <w:delText>postup při pořízení územního plánu</w:delText>
        </w:r>
        <w:r w:rsidDel="003125BD">
          <w:rPr>
            <w:noProof/>
            <w:webHidden/>
          </w:rPr>
          <w:tab/>
          <w:delText>5</w:delText>
        </w:r>
      </w:del>
    </w:p>
    <w:p w14:paraId="71E87FAD" w14:textId="1FFBED43" w:rsidR="00723F98" w:rsidDel="003125BD" w:rsidRDefault="00723F98">
      <w:pPr>
        <w:pStyle w:val="Obsah1"/>
        <w:tabs>
          <w:tab w:val="left" w:pos="480"/>
          <w:tab w:val="right" w:leader="dot" w:pos="9060"/>
        </w:tabs>
        <w:rPr>
          <w:del w:id="228" w:author="Svarova, Tereza" w:date="2020-05-19T15:23:00Z"/>
          <w:rFonts w:asciiTheme="minorHAnsi" w:eastAsiaTheme="minorEastAsia" w:hAnsiTheme="minorHAnsi" w:cstheme="minorBidi"/>
          <w:b w:val="0"/>
          <w:noProof/>
          <w:szCs w:val="22"/>
          <w:lang w:eastAsia="cs-CZ"/>
        </w:rPr>
      </w:pPr>
      <w:del w:id="229" w:author="Svarova, Tereza" w:date="2020-05-19T15:23:00Z">
        <w:r w:rsidRPr="003125BD" w:rsidDel="003125BD">
          <w:rPr>
            <w:rStyle w:val="Hypertextovodkaz"/>
            <w:noProof/>
          </w:rPr>
          <w:delText>b)</w:delText>
        </w:r>
        <w:r w:rsidDel="003125BD">
          <w:rPr>
            <w:rFonts w:asciiTheme="minorHAnsi" w:eastAsiaTheme="minorEastAsia" w:hAnsiTheme="minorHAnsi" w:cstheme="minorBidi"/>
            <w:b w:val="0"/>
            <w:noProof/>
            <w:szCs w:val="22"/>
            <w:lang w:eastAsia="cs-CZ"/>
          </w:rPr>
          <w:tab/>
        </w:r>
        <w:r w:rsidRPr="003125BD" w:rsidDel="003125BD">
          <w:rPr>
            <w:rStyle w:val="Hypertextovodkaz"/>
            <w:noProof/>
          </w:rPr>
          <w:delText>soulad s politikou územního rozvoje dle § 53 odst. 4 a) SZ</w:delText>
        </w:r>
        <w:r w:rsidDel="003125BD">
          <w:rPr>
            <w:noProof/>
            <w:webHidden/>
          </w:rPr>
          <w:tab/>
          <w:delText>5</w:delText>
        </w:r>
      </w:del>
    </w:p>
    <w:p w14:paraId="7F77107F" w14:textId="38CD7576" w:rsidR="00723F98" w:rsidDel="003125BD" w:rsidRDefault="00723F98">
      <w:pPr>
        <w:pStyle w:val="Obsah1"/>
        <w:tabs>
          <w:tab w:val="left" w:pos="480"/>
          <w:tab w:val="right" w:leader="dot" w:pos="9060"/>
        </w:tabs>
        <w:rPr>
          <w:del w:id="230" w:author="Svarova, Tereza" w:date="2020-05-19T15:23:00Z"/>
          <w:rFonts w:asciiTheme="minorHAnsi" w:eastAsiaTheme="minorEastAsia" w:hAnsiTheme="minorHAnsi" w:cstheme="minorBidi"/>
          <w:b w:val="0"/>
          <w:noProof/>
          <w:szCs w:val="22"/>
          <w:lang w:eastAsia="cs-CZ"/>
        </w:rPr>
      </w:pPr>
      <w:del w:id="231" w:author="Svarova, Tereza" w:date="2020-05-19T15:23:00Z">
        <w:r w:rsidRPr="003125BD" w:rsidDel="003125BD">
          <w:rPr>
            <w:rStyle w:val="Hypertextovodkaz"/>
            <w:noProof/>
          </w:rPr>
          <w:delText>c)</w:delText>
        </w:r>
        <w:r w:rsidDel="003125BD">
          <w:rPr>
            <w:rFonts w:asciiTheme="minorHAnsi" w:eastAsiaTheme="minorEastAsia" w:hAnsiTheme="minorHAnsi" w:cstheme="minorBidi"/>
            <w:b w:val="0"/>
            <w:noProof/>
            <w:szCs w:val="22"/>
            <w:lang w:eastAsia="cs-CZ"/>
          </w:rPr>
          <w:tab/>
        </w:r>
        <w:r w:rsidRPr="003125BD" w:rsidDel="003125BD">
          <w:rPr>
            <w:rStyle w:val="Hypertextovodkaz"/>
            <w:noProof/>
          </w:rPr>
          <w:delText>Soulad s územně plánovací dokumentací vydanou krajem dle § 53 odst. 4 a) SZ</w:delText>
        </w:r>
        <w:r w:rsidDel="003125BD">
          <w:rPr>
            <w:noProof/>
            <w:webHidden/>
          </w:rPr>
          <w:tab/>
          <w:delText>9</w:delText>
        </w:r>
      </w:del>
    </w:p>
    <w:p w14:paraId="15C0D3B2" w14:textId="70DDB9ED" w:rsidR="00723F98" w:rsidDel="003125BD" w:rsidRDefault="00723F98">
      <w:pPr>
        <w:pStyle w:val="Obsah1"/>
        <w:tabs>
          <w:tab w:val="left" w:pos="480"/>
          <w:tab w:val="right" w:leader="dot" w:pos="9060"/>
        </w:tabs>
        <w:rPr>
          <w:del w:id="232" w:author="Svarova, Tereza" w:date="2020-05-19T15:23:00Z"/>
          <w:rFonts w:asciiTheme="minorHAnsi" w:eastAsiaTheme="minorEastAsia" w:hAnsiTheme="minorHAnsi" w:cstheme="minorBidi"/>
          <w:b w:val="0"/>
          <w:noProof/>
          <w:szCs w:val="22"/>
          <w:lang w:eastAsia="cs-CZ"/>
        </w:rPr>
      </w:pPr>
      <w:del w:id="233" w:author="Svarova, Tereza" w:date="2020-05-19T15:23:00Z">
        <w:r w:rsidRPr="003125BD" w:rsidDel="003125BD">
          <w:rPr>
            <w:rStyle w:val="Hypertextovodkaz"/>
            <w:noProof/>
          </w:rPr>
          <w:delText>d)</w:delText>
        </w:r>
        <w:r w:rsidDel="003125BD">
          <w:rPr>
            <w:rFonts w:asciiTheme="minorHAnsi" w:eastAsiaTheme="minorEastAsia" w:hAnsiTheme="minorHAnsi" w:cstheme="minorBidi"/>
            <w:b w:val="0"/>
            <w:noProof/>
            <w:szCs w:val="22"/>
            <w:lang w:eastAsia="cs-CZ"/>
          </w:rPr>
          <w:tab/>
        </w:r>
        <w:r w:rsidRPr="003125BD" w:rsidDel="003125BD">
          <w:rPr>
            <w:rStyle w:val="Hypertextovodkaz"/>
            <w:noProof/>
          </w:rPr>
          <w:delText>soulad s cíli a úkoly územního plánování dle § 53 odst. 4 b) SZ</w:delText>
        </w:r>
        <w:r w:rsidDel="003125BD">
          <w:rPr>
            <w:noProof/>
            <w:webHidden/>
          </w:rPr>
          <w:tab/>
          <w:delText>11</w:delText>
        </w:r>
      </w:del>
    </w:p>
    <w:p w14:paraId="21861B5F" w14:textId="7A449C03" w:rsidR="00723F98" w:rsidDel="003125BD" w:rsidRDefault="00723F98">
      <w:pPr>
        <w:pStyle w:val="Obsah1"/>
        <w:tabs>
          <w:tab w:val="left" w:pos="480"/>
          <w:tab w:val="right" w:leader="dot" w:pos="9060"/>
        </w:tabs>
        <w:rPr>
          <w:del w:id="234" w:author="Svarova, Tereza" w:date="2020-05-19T15:23:00Z"/>
          <w:rFonts w:asciiTheme="minorHAnsi" w:eastAsiaTheme="minorEastAsia" w:hAnsiTheme="minorHAnsi" w:cstheme="minorBidi"/>
          <w:b w:val="0"/>
          <w:noProof/>
          <w:szCs w:val="22"/>
          <w:lang w:eastAsia="cs-CZ"/>
        </w:rPr>
      </w:pPr>
      <w:del w:id="235" w:author="Svarova, Tereza" w:date="2020-05-19T15:23:00Z">
        <w:r w:rsidRPr="003125BD" w:rsidDel="003125BD">
          <w:rPr>
            <w:rStyle w:val="Hypertextovodkaz"/>
            <w:noProof/>
          </w:rPr>
          <w:delText>e)</w:delText>
        </w:r>
        <w:r w:rsidDel="003125BD">
          <w:rPr>
            <w:rFonts w:asciiTheme="minorHAnsi" w:eastAsiaTheme="minorEastAsia" w:hAnsiTheme="minorHAnsi" w:cstheme="minorBidi"/>
            <w:b w:val="0"/>
            <w:noProof/>
            <w:szCs w:val="22"/>
            <w:lang w:eastAsia="cs-CZ"/>
          </w:rPr>
          <w:tab/>
        </w:r>
        <w:r w:rsidRPr="003125BD" w:rsidDel="003125BD">
          <w:rPr>
            <w:rStyle w:val="Hypertextovodkaz"/>
            <w:noProof/>
          </w:rPr>
          <w:delText>soulad s požadavky Stavebního zákona a jeho prováděcích předpisů dle § 53 odst. 4 c) SZ</w:delText>
        </w:r>
        <w:r w:rsidDel="003125BD">
          <w:rPr>
            <w:noProof/>
            <w:webHidden/>
          </w:rPr>
          <w:tab/>
          <w:delText>11</w:delText>
        </w:r>
      </w:del>
    </w:p>
    <w:p w14:paraId="30D4DED5" w14:textId="3DB66CED" w:rsidR="00723F98" w:rsidDel="003125BD" w:rsidRDefault="00723F98">
      <w:pPr>
        <w:pStyle w:val="Obsah1"/>
        <w:tabs>
          <w:tab w:val="left" w:pos="480"/>
          <w:tab w:val="right" w:leader="dot" w:pos="9060"/>
        </w:tabs>
        <w:rPr>
          <w:del w:id="236" w:author="Svarova, Tereza" w:date="2020-05-19T15:23:00Z"/>
          <w:rFonts w:asciiTheme="minorHAnsi" w:eastAsiaTheme="minorEastAsia" w:hAnsiTheme="minorHAnsi" w:cstheme="minorBidi"/>
          <w:b w:val="0"/>
          <w:noProof/>
          <w:szCs w:val="22"/>
          <w:lang w:eastAsia="cs-CZ"/>
        </w:rPr>
      </w:pPr>
      <w:del w:id="237" w:author="Svarova, Tereza" w:date="2020-05-19T15:23:00Z">
        <w:r w:rsidRPr="003125BD" w:rsidDel="003125BD">
          <w:rPr>
            <w:rStyle w:val="Hypertextovodkaz"/>
            <w:noProof/>
          </w:rPr>
          <w:delText>f)</w:delText>
        </w:r>
        <w:r w:rsidDel="003125BD">
          <w:rPr>
            <w:rFonts w:asciiTheme="minorHAnsi" w:eastAsiaTheme="minorEastAsia" w:hAnsiTheme="minorHAnsi" w:cstheme="minorBidi"/>
            <w:b w:val="0"/>
            <w:noProof/>
            <w:szCs w:val="22"/>
            <w:lang w:eastAsia="cs-CZ"/>
          </w:rPr>
          <w:tab/>
        </w:r>
        <w:r w:rsidRPr="003125BD" w:rsidDel="003125BD">
          <w:rPr>
            <w:rStyle w:val="Hypertextovodkaz"/>
            <w:noProof/>
          </w:rPr>
          <w:delText>soulad s požadavky zvláštních předpisů a se stanovisky dotčených orgánů podle zvláštních právních předpisů, popřípadě s výsledkem řešení rozporů</w:delText>
        </w:r>
        <w:r w:rsidDel="003125BD">
          <w:rPr>
            <w:noProof/>
            <w:webHidden/>
          </w:rPr>
          <w:tab/>
          <w:delText>12</w:delText>
        </w:r>
      </w:del>
    </w:p>
    <w:p w14:paraId="71756A9E" w14:textId="2AE8C2E8" w:rsidR="00723F98" w:rsidDel="003125BD" w:rsidRDefault="00723F98">
      <w:pPr>
        <w:pStyle w:val="Obsah1"/>
        <w:tabs>
          <w:tab w:val="left" w:pos="480"/>
          <w:tab w:val="right" w:leader="dot" w:pos="9060"/>
        </w:tabs>
        <w:rPr>
          <w:del w:id="238" w:author="Svarova, Tereza" w:date="2020-05-19T15:23:00Z"/>
          <w:rFonts w:asciiTheme="minorHAnsi" w:eastAsiaTheme="minorEastAsia" w:hAnsiTheme="minorHAnsi" w:cstheme="minorBidi"/>
          <w:b w:val="0"/>
          <w:noProof/>
          <w:szCs w:val="22"/>
          <w:lang w:eastAsia="cs-CZ"/>
        </w:rPr>
      </w:pPr>
      <w:del w:id="239" w:author="Svarova, Tereza" w:date="2020-05-19T15:23:00Z">
        <w:r w:rsidRPr="003125BD" w:rsidDel="003125BD">
          <w:rPr>
            <w:rStyle w:val="Hypertextovodkaz"/>
            <w:noProof/>
          </w:rPr>
          <w:delText>g)</w:delText>
        </w:r>
        <w:r w:rsidDel="003125BD">
          <w:rPr>
            <w:rFonts w:asciiTheme="minorHAnsi" w:eastAsiaTheme="minorEastAsia" w:hAnsiTheme="minorHAnsi" w:cstheme="minorBidi"/>
            <w:b w:val="0"/>
            <w:noProof/>
            <w:szCs w:val="22"/>
            <w:lang w:eastAsia="cs-CZ"/>
          </w:rPr>
          <w:tab/>
        </w:r>
        <w:r w:rsidRPr="003125BD" w:rsidDel="003125BD">
          <w:rPr>
            <w:rStyle w:val="Hypertextovodkaz"/>
            <w:noProof/>
          </w:rPr>
          <w:delText>výsledek přezkoumání souladu návrhu změny územního plánu dle § 53 odst. 4 SZ</w:delText>
        </w:r>
        <w:r w:rsidDel="003125BD">
          <w:rPr>
            <w:noProof/>
            <w:webHidden/>
          </w:rPr>
          <w:tab/>
          <w:delText>14</w:delText>
        </w:r>
      </w:del>
    </w:p>
    <w:p w14:paraId="4088160D" w14:textId="020308B1" w:rsidR="00723F98" w:rsidDel="003125BD" w:rsidRDefault="00723F98">
      <w:pPr>
        <w:pStyle w:val="Obsah1"/>
        <w:tabs>
          <w:tab w:val="left" w:pos="480"/>
          <w:tab w:val="right" w:leader="dot" w:pos="9060"/>
        </w:tabs>
        <w:rPr>
          <w:del w:id="240" w:author="Svarova, Tereza" w:date="2020-05-19T15:23:00Z"/>
          <w:rFonts w:asciiTheme="minorHAnsi" w:eastAsiaTheme="minorEastAsia" w:hAnsiTheme="minorHAnsi" w:cstheme="minorBidi"/>
          <w:b w:val="0"/>
          <w:noProof/>
          <w:szCs w:val="22"/>
          <w:lang w:eastAsia="cs-CZ"/>
        </w:rPr>
      </w:pPr>
      <w:del w:id="241" w:author="Svarova, Tereza" w:date="2020-05-19T15:23:00Z">
        <w:r w:rsidRPr="003125BD" w:rsidDel="003125BD">
          <w:rPr>
            <w:rStyle w:val="Hypertextovodkaz"/>
            <w:noProof/>
          </w:rPr>
          <w:delText>h)</w:delText>
        </w:r>
        <w:r w:rsidDel="003125BD">
          <w:rPr>
            <w:rFonts w:asciiTheme="minorHAnsi" w:eastAsiaTheme="minorEastAsia" w:hAnsiTheme="minorHAnsi" w:cstheme="minorBidi"/>
            <w:b w:val="0"/>
            <w:noProof/>
            <w:szCs w:val="22"/>
            <w:lang w:eastAsia="cs-CZ"/>
          </w:rPr>
          <w:tab/>
        </w:r>
        <w:r w:rsidRPr="003125BD" w:rsidDel="003125BD">
          <w:rPr>
            <w:rStyle w:val="Hypertextovodkaz"/>
            <w:noProof/>
          </w:rPr>
          <w:delText>zpráva o vyhodnocení vlivů na udržitelný rozvoj území</w:delText>
        </w:r>
        <w:r w:rsidDel="003125BD">
          <w:rPr>
            <w:noProof/>
            <w:webHidden/>
          </w:rPr>
          <w:tab/>
          <w:delText>14</w:delText>
        </w:r>
      </w:del>
    </w:p>
    <w:p w14:paraId="3FC2C4DE" w14:textId="4BA2C140" w:rsidR="00723F98" w:rsidDel="003125BD" w:rsidRDefault="00723F98">
      <w:pPr>
        <w:pStyle w:val="Obsah1"/>
        <w:tabs>
          <w:tab w:val="left" w:pos="480"/>
          <w:tab w:val="right" w:leader="dot" w:pos="9060"/>
        </w:tabs>
        <w:rPr>
          <w:del w:id="242" w:author="Svarova, Tereza" w:date="2020-05-19T15:23:00Z"/>
          <w:rFonts w:asciiTheme="minorHAnsi" w:eastAsiaTheme="minorEastAsia" w:hAnsiTheme="minorHAnsi" w:cstheme="minorBidi"/>
          <w:b w:val="0"/>
          <w:noProof/>
          <w:szCs w:val="22"/>
          <w:lang w:eastAsia="cs-CZ"/>
        </w:rPr>
      </w:pPr>
      <w:del w:id="243" w:author="Svarova, Tereza" w:date="2020-05-19T15:23:00Z">
        <w:r w:rsidRPr="003125BD" w:rsidDel="003125BD">
          <w:rPr>
            <w:rStyle w:val="Hypertextovodkaz"/>
            <w:noProof/>
          </w:rPr>
          <w:delText>i)</w:delText>
        </w:r>
        <w:r w:rsidDel="003125BD">
          <w:rPr>
            <w:rFonts w:asciiTheme="minorHAnsi" w:eastAsiaTheme="minorEastAsia" w:hAnsiTheme="minorHAnsi" w:cstheme="minorBidi"/>
            <w:b w:val="0"/>
            <w:noProof/>
            <w:szCs w:val="22"/>
            <w:lang w:eastAsia="cs-CZ"/>
          </w:rPr>
          <w:tab/>
        </w:r>
        <w:r w:rsidRPr="003125BD" w:rsidDel="003125BD">
          <w:rPr>
            <w:rStyle w:val="Hypertextovodkaz"/>
            <w:noProof/>
          </w:rPr>
          <w:delText>stanovisko krajského úřadu podle § 50 odst. 5 SZ</w:delText>
        </w:r>
        <w:r w:rsidDel="003125BD">
          <w:rPr>
            <w:noProof/>
            <w:webHidden/>
          </w:rPr>
          <w:tab/>
          <w:delText>14</w:delText>
        </w:r>
      </w:del>
    </w:p>
    <w:p w14:paraId="2E0751D1" w14:textId="34749F60" w:rsidR="00723F98" w:rsidDel="003125BD" w:rsidRDefault="00723F98">
      <w:pPr>
        <w:pStyle w:val="Obsah1"/>
        <w:tabs>
          <w:tab w:val="left" w:pos="480"/>
          <w:tab w:val="right" w:leader="dot" w:pos="9060"/>
        </w:tabs>
        <w:rPr>
          <w:del w:id="244" w:author="Svarova, Tereza" w:date="2020-05-19T15:23:00Z"/>
          <w:rFonts w:asciiTheme="minorHAnsi" w:eastAsiaTheme="minorEastAsia" w:hAnsiTheme="minorHAnsi" w:cstheme="minorBidi"/>
          <w:b w:val="0"/>
          <w:noProof/>
          <w:szCs w:val="22"/>
          <w:lang w:eastAsia="cs-CZ"/>
        </w:rPr>
      </w:pPr>
      <w:del w:id="245" w:author="Svarova, Tereza" w:date="2020-05-19T15:23:00Z">
        <w:r w:rsidRPr="003125BD" w:rsidDel="003125BD">
          <w:rPr>
            <w:rStyle w:val="Hypertextovodkaz"/>
            <w:noProof/>
          </w:rPr>
          <w:delText>j)</w:delText>
        </w:r>
        <w:r w:rsidDel="003125BD">
          <w:rPr>
            <w:rFonts w:asciiTheme="minorHAnsi" w:eastAsiaTheme="minorEastAsia" w:hAnsiTheme="minorHAnsi" w:cstheme="minorBidi"/>
            <w:b w:val="0"/>
            <w:noProof/>
            <w:szCs w:val="22"/>
            <w:lang w:eastAsia="cs-CZ"/>
          </w:rPr>
          <w:tab/>
        </w:r>
        <w:r w:rsidRPr="003125BD" w:rsidDel="003125BD">
          <w:rPr>
            <w:rStyle w:val="Hypertextovodkaz"/>
            <w:noProof/>
          </w:rPr>
          <w:delText>sdělení, jak bylo stanovisko krajského úřadu podle § 50 odst. 5 SZ zohledněno</w:delText>
        </w:r>
        <w:r w:rsidDel="003125BD">
          <w:rPr>
            <w:noProof/>
            <w:webHidden/>
          </w:rPr>
          <w:tab/>
          <w:delText>14</w:delText>
        </w:r>
      </w:del>
    </w:p>
    <w:p w14:paraId="69DA783E" w14:textId="632152E4" w:rsidR="00723F98" w:rsidDel="003125BD" w:rsidRDefault="00723F98">
      <w:pPr>
        <w:pStyle w:val="Obsah1"/>
        <w:tabs>
          <w:tab w:val="left" w:pos="480"/>
          <w:tab w:val="right" w:leader="dot" w:pos="9060"/>
        </w:tabs>
        <w:rPr>
          <w:del w:id="246" w:author="Svarova, Tereza" w:date="2020-05-19T15:23:00Z"/>
          <w:rFonts w:asciiTheme="minorHAnsi" w:eastAsiaTheme="minorEastAsia" w:hAnsiTheme="minorHAnsi" w:cstheme="minorBidi"/>
          <w:b w:val="0"/>
          <w:noProof/>
          <w:szCs w:val="22"/>
          <w:lang w:eastAsia="cs-CZ"/>
        </w:rPr>
      </w:pPr>
      <w:del w:id="247" w:author="Svarova, Tereza" w:date="2020-05-19T15:23:00Z">
        <w:r w:rsidRPr="003125BD" w:rsidDel="003125BD">
          <w:rPr>
            <w:rStyle w:val="Hypertextovodkaz"/>
            <w:noProof/>
          </w:rPr>
          <w:delText>k)</w:delText>
        </w:r>
        <w:r w:rsidDel="003125BD">
          <w:rPr>
            <w:rFonts w:asciiTheme="minorHAnsi" w:eastAsiaTheme="minorEastAsia" w:hAnsiTheme="minorHAnsi" w:cstheme="minorBidi"/>
            <w:b w:val="0"/>
            <w:noProof/>
            <w:szCs w:val="22"/>
            <w:lang w:eastAsia="cs-CZ"/>
          </w:rPr>
          <w:tab/>
        </w:r>
        <w:r w:rsidRPr="003125BD" w:rsidDel="003125BD">
          <w:rPr>
            <w:rStyle w:val="Hypertextovodkaz"/>
            <w:noProof/>
          </w:rPr>
          <w:delText>komplexní zdůvodnění přijatého řešení</w:delText>
        </w:r>
        <w:r w:rsidDel="003125BD">
          <w:rPr>
            <w:noProof/>
            <w:webHidden/>
          </w:rPr>
          <w:tab/>
          <w:delText>14</w:delText>
        </w:r>
      </w:del>
    </w:p>
    <w:p w14:paraId="7D43E100" w14:textId="6408151E" w:rsidR="00723F98" w:rsidDel="003125BD" w:rsidRDefault="00723F98">
      <w:pPr>
        <w:pStyle w:val="Obsah2"/>
        <w:tabs>
          <w:tab w:val="left" w:pos="720"/>
        </w:tabs>
        <w:rPr>
          <w:del w:id="248" w:author="Svarova, Tereza" w:date="2020-05-19T15:23:00Z"/>
          <w:rFonts w:asciiTheme="minorHAnsi" w:eastAsiaTheme="minorEastAsia" w:hAnsiTheme="minorHAnsi" w:cstheme="minorBidi"/>
          <w:szCs w:val="22"/>
          <w:lang w:eastAsia="cs-CZ"/>
        </w:rPr>
      </w:pPr>
      <w:del w:id="249" w:author="Svarova, Tereza" w:date="2020-05-19T15:23:00Z">
        <w:r w:rsidRPr="003125BD" w:rsidDel="003125BD">
          <w:rPr>
            <w:rStyle w:val="Hypertextovodkaz"/>
          </w:rPr>
          <w:delText>k.1)</w:delText>
        </w:r>
        <w:r w:rsidDel="003125BD">
          <w:rPr>
            <w:rFonts w:asciiTheme="minorHAnsi" w:eastAsiaTheme="minorEastAsia" w:hAnsiTheme="minorHAnsi" w:cstheme="minorBidi"/>
            <w:szCs w:val="22"/>
            <w:lang w:eastAsia="cs-CZ"/>
          </w:rPr>
          <w:tab/>
        </w:r>
        <w:r w:rsidRPr="003125BD" w:rsidDel="003125BD">
          <w:rPr>
            <w:rStyle w:val="Hypertextovodkaz"/>
          </w:rPr>
          <w:delText>vymezení zastavěného území</w:delText>
        </w:r>
        <w:r w:rsidDel="003125BD">
          <w:rPr>
            <w:webHidden/>
          </w:rPr>
          <w:tab/>
          <w:delText>14</w:delText>
        </w:r>
      </w:del>
    </w:p>
    <w:p w14:paraId="301BAE38" w14:textId="2972FC6B" w:rsidR="00723F98" w:rsidDel="003125BD" w:rsidRDefault="00723F98">
      <w:pPr>
        <w:pStyle w:val="Obsah2"/>
        <w:tabs>
          <w:tab w:val="left" w:pos="720"/>
        </w:tabs>
        <w:rPr>
          <w:del w:id="250" w:author="Svarova, Tereza" w:date="2020-05-19T15:23:00Z"/>
          <w:rFonts w:asciiTheme="minorHAnsi" w:eastAsiaTheme="minorEastAsia" w:hAnsiTheme="minorHAnsi" w:cstheme="minorBidi"/>
          <w:szCs w:val="22"/>
          <w:lang w:eastAsia="cs-CZ"/>
        </w:rPr>
      </w:pPr>
      <w:del w:id="251" w:author="Svarova, Tereza" w:date="2020-05-19T15:23:00Z">
        <w:r w:rsidRPr="003125BD" w:rsidDel="003125BD">
          <w:rPr>
            <w:rStyle w:val="Hypertextovodkaz"/>
          </w:rPr>
          <w:delText>k.2)</w:delText>
        </w:r>
        <w:r w:rsidDel="003125BD">
          <w:rPr>
            <w:rFonts w:asciiTheme="minorHAnsi" w:eastAsiaTheme="minorEastAsia" w:hAnsiTheme="minorHAnsi" w:cstheme="minorBidi"/>
            <w:szCs w:val="22"/>
            <w:lang w:eastAsia="cs-CZ"/>
          </w:rPr>
          <w:tab/>
        </w:r>
        <w:r w:rsidRPr="003125BD" w:rsidDel="003125BD">
          <w:rPr>
            <w:rStyle w:val="Hypertextovodkaz"/>
          </w:rPr>
          <w:delText>základní koncepce rozvoje území obce, ochrany a rozvoje jeho hodnot</w:delText>
        </w:r>
        <w:r w:rsidDel="003125BD">
          <w:rPr>
            <w:webHidden/>
          </w:rPr>
          <w:tab/>
          <w:delText>14</w:delText>
        </w:r>
      </w:del>
    </w:p>
    <w:p w14:paraId="30F75F81" w14:textId="3C1D8275" w:rsidR="00723F98" w:rsidDel="003125BD" w:rsidRDefault="00723F98">
      <w:pPr>
        <w:pStyle w:val="Obsah2"/>
        <w:tabs>
          <w:tab w:val="left" w:pos="720"/>
        </w:tabs>
        <w:rPr>
          <w:del w:id="252" w:author="Svarova, Tereza" w:date="2020-05-19T15:23:00Z"/>
          <w:rFonts w:asciiTheme="minorHAnsi" w:eastAsiaTheme="minorEastAsia" w:hAnsiTheme="minorHAnsi" w:cstheme="minorBidi"/>
          <w:szCs w:val="22"/>
          <w:lang w:eastAsia="cs-CZ"/>
        </w:rPr>
      </w:pPr>
      <w:del w:id="253" w:author="Svarova, Tereza" w:date="2020-05-19T15:23:00Z">
        <w:r w:rsidRPr="003125BD" w:rsidDel="003125BD">
          <w:rPr>
            <w:rStyle w:val="Hypertextovodkaz"/>
          </w:rPr>
          <w:delText>k.3)</w:delText>
        </w:r>
        <w:r w:rsidDel="003125BD">
          <w:rPr>
            <w:rFonts w:asciiTheme="minorHAnsi" w:eastAsiaTheme="minorEastAsia" w:hAnsiTheme="minorHAnsi" w:cstheme="minorBidi"/>
            <w:szCs w:val="22"/>
            <w:lang w:eastAsia="cs-CZ"/>
          </w:rPr>
          <w:tab/>
        </w:r>
        <w:r w:rsidRPr="003125BD" w:rsidDel="003125BD">
          <w:rPr>
            <w:rStyle w:val="Hypertextovodkaz"/>
          </w:rPr>
          <w:delText>urbanistická koncepce, včetně urbanistické kompozice, vymezení ploch s rozdílným způsobem využití, zastavitelných ploch, ploch přestavby a systému sídelní zeleně</w:delText>
        </w:r>
        <w:r w:rsidDel="003125BD">
          <w:rPr>
            <w:webHidden/>
          </w:rPr>
          <w:tab/>
          <w:delText>14</w:delText>
        </w:r>
      </w:del>
    </w:p>
    <w:p w14:paraId="1D17A471" w14:textId="20E692D2" w:rsidR="00723F98" w:rsidDel="003125BD" w:rsidRDefault="00723F98">
      <w:pPr>
        <w:pStyle w:val="Obsah2"/>
        <w:tabs>
          <w:tab w:val="left" w:pos="720"/>
        </w:tabs>
        <w:rPr>
          <w:del w:id="254" w:author="Svarova, Tereza" w:date="2020-05-19T15:23:00Z"/>
          <w:rFonts w:asciiTheme="minorHAnsi" w:eastAsiaTheme="minorEastAsia" w:hAnsiTheme="minorHAnsi" w:cstheme="minorBidi"/>
          <w:szCs w:val="22"/>
          <w:lang w:eastAsia="cs-CZ"/>
        </w:rPr>
      </w:pPr>
      <w:del w:id="255" w:author="Svarova, Tereza" w:date="2020-05-19T15:23:00Z">
        <w:r w:rsidRPr="003125BD" w:rsidDel="003125BD">
          <w:rPr>
            <w:rStyle w:val="Hypertextovodkaz"/>
          </w:rPr>
          <w:delText>k.4)</w:delText>
        </w:r>
        <w:r w:rsidDel="003125BD">
          <w:rPr>
            <w:rFonts w:asciiTheme="minorHAnsi" w:eastAsiaTheme="minorEastAsia" w:hAnsiTheme="minorHAnsi" w:cstheme="minorBidi"/>
            <w:szCs w:val="22"/>
            <w:lang w:eastAsia="cs-CZ"/>
          </w:rPr>
          <w:tab/>
        </w:r>
        <w:r w:rsidRPr="003125BD" w:rsidDel="003125BD">
          <w:rPr>
            <w:rStyle w:val="Hypertextovodkaz"/>
          </w:rPr>
          <w:delText>koncepce veřejné infrastruktury, včetně podmínek pro její uspořádání</w:delText>
        </w:r>
        <w:r w:rsidDel="003125BD">
          <w:rPr>
            <w:webHidden/>
          </w:rPr>
          <w:tab/>
          <w:delText>18</w:delText>
        </w:r>
      </w:del>
    </w:p>
    <w:p w14:paraId="2F0C4EF4" w14:textId="65A51AFC" w:rsidR="00723F98" w:rsidDel="003125BD" w:rsidRDefault="00723F98">
      <w:pPr>
        <w:pStyle w:val="Obsah2"/>
        <w:tabs>
          <w:tab w:val="left" w:pos="720"/>
        </w:tabs>
        <w:rPr>
          <w:del w:id="256" w:author="Svarova, Tereza" w:date="2020-05-19T15:23:00Z"/>
          <w:rFonts w:asciiTheme="minorHAnsi" w:eastAsiaTheme="minorEastAsia" w:hAnsiTheme="minorHAnsi" w:cstheme="minorBidi"/>
          <w:szCs w:val="22"/>
          <w:lang w:eastAsia="cs-CZ"/>
        </w:rPr>
      </w:pPr>
      <w:del w:id="257" w:author="Svarova, Tereza" w:date="2020-05-19T15:23:00Z">
        <w:r w:rsidRPr="003125BD" w:rsidDel="003125BD">
          <w:rPr>
            <w:rStyle w:val="Hypertextovodkaz"/>
          </w:rPr>
          <w:delText>k.5)</w:delText>
        </w:r>
        <w:r w:rsidDel="003125BD">
          <w:rPr>
            <w:rFonts w:asciiTheme="minorHAnsi" w:eastAsiaTheme="minorEastAsia" w:hAnsiTheme="minorHAnsi" w:cstheme="minorBidi"/>
            <w:szCs w:val="22"/>
            <w:lang w:eastAsia="cs-CZ"/>
          </w:rPr>
          <w:tab/>
        </w:r>
        <w:r w:rsidRPr="003125BD" w:rsidDel="003125BD">
          <w:rPr>
            <w:rStyle w:val="Hypertextovodkaz"/>
          </w:rPr>
          <w:delText>koncepce uspořádání krajiny, včetně vymezení ploch a stanovení podmínek pro změny v jejich využití, územní systém ekologické stability, prostupnost krajiny, protierozní opatření, ochranu před povodněmi, rekreaci, dobývaní nerostů a podobně</w:delText>
        </w:r>
        <w:r w:rsidDel="003125BD">
          <w:rPr>
            <w:webHidden/>
          </w:rPr>
          <w:tab/>
          <w:delText>19</w:delText>
        </w:r>
      </w:del>
    </w:p>
    <w:p w14:paraId="063DC08F" w14:textId="78A60E8A" w:rsidR="00723F98" w:rsidDel="003125BD" w:rsidRDefault="00723F98">
      <w:pPr>
        <w:pStyle w:val="Obsah2"/>
        <w:tabs>
          <w:tab w:val="left" w:pos="720"/>
        </w:tabs>
        <w:rPr>
          <w:del w:id="258" w:author="Svarova, Tereza" w:date="2020-05-19T15:23:00Z"/>
          <w:rFonts w:asciiTheme="minorHAnsi" w:eastAsiaTheme="minorEastAsia" w:hAnsiTheme="minorHAnsi" w:cstheme="minorBidi"/>
          <w:szCs w:val="22"/>
          <w:lang w:eastAsia="cs-CZ"/>
        </w:rPr>
      </w:pPr>
      <w:del w:id="259" w:author="Svarova, Tereza" w:date="2020-05-19T15:23:00Z">
        <w:r w:rsidRPr="003125BD" w:rsidDel="003125BD">
          <w:rPr>
            <w:rStyle w:val="Hypertextovodkaz"/>
          </w:rPr>
          <w:delText>k.6)</w:delText>
        </w:r>
        <w:r w:rsidDel="003125BD">
          <w:rPr>
            <w:rFonts w:asciiTheme="minorHAnsi" w:eastAsiaTheme="minorEastAsia" w:hAnsiTheme="minorHAnsi" w:cstheme="minorBidi"/>
            <w:szCs w:val="22"/>
            <w:lang w:eastAsia="cs-CZ"/>
          </w:rPr>
          <w:tab/>
        </w:r>
        <w:r w:rsidRPr="003125BD" w:rsidDel="003125BD">
          <w:rPr>
            <w:rStyle w:val="Hypertextovodkaz"/>
          </w:rPr>
          <w:delText>stanovení podmínek pro využití ploch s rozdílným způsobem využití s určením převažujícího účelu využití (hlavní využití), pokud je možné jej stanovit, přípustného využití, nepřípustného využití (včetně stanovení, ve kterých plochách je vyloučeno umísťováí staveb, zařízení a jiných opatření pro účely uvedené v § 18 odst. 5 stavebního zákona), popřípadě stanovení podmíněně přípustného využití těchto ploch a stanovení podmínek prostorového uspořádání, včetně základních podmínek ochrany krajinného rázu</w:delText>
        </w:r>
        <w:r w:rsidDel="003125BD">
          <w:rPr>
            <w:webHidden/>
          </w:rPr>
          <w:tab/>
          <w:delText>20</w:delText>
        </w:r>
      </w:del>
    </w:p>
    <w:p w14:paraId="0A10E03B" w14:textId="54E6448C" w:rsidR="00723F98" w:rsidDel="003125BD" w:rsidRDefault="00723F98">
      <w:pPr>
        <w:pStyle w:val="Obsah2"/>
        <w:tabs>
          <w:tab w:val="left" w:pos="720"/>
        </w:tabs>
        <w:rPr>
          <w:del w:id="260" w:author="Svarova, Tereza" w:date="2020-05-19T15:23:00Z"/>
          <w:rFonts w:asciiTheme="minorHAnsi" w:eastAsiaTheme="minorEastAsia" w:hAnsiTheme="minorHAnsi" w:cstheme="minorBidi"/>
          <w:szCs w:val="22"/>
          <w:lang w:eastAsia="cs-CZ"/>
        </w:rPr>
      </w:pPr>
      <w:del w:id="261" w:author="Svarova, Tereza" w:date="2020-05-19T15:23:00Z">
        <w:r w:rsidRPr="003125BD" w:rsidDel="003125BD">
          <w:rPr>
            <w:rStyle w:val="Hypertextovodkaz"/>
          </w:rPr>
          <w:delText>k.7)</w:delText>
        </w:r>
        <w:r w:rsidDel="003125BD">
          <w:rPr>
            <w:rFonts w:asciiTheme="minorHAnsi" w:eastAsiaTheme="minorEastAsia" w:hAnsiTheme="minorHAnsi" w:cstheme="minorBidi"/>
            <w:szCs w:val="22"/>
            <w:lang w:eastAsia="cs-CZ"/>
          </w:rPr>
          <w:tab/>
        </w:r>
        <w:r w:rsidRPr="003125BD" w:rsidDel="003125BD">
          <w:rPr>
            <w:rStyle w:val="Hypertextovodkaz"/>
          </w:rPr>
          <w:delText>vymezení veřejně prospěšných staveb, veřejně prospěšných opatření, staveb a opatření k zajišťování obrany a bezpečnosti státu a ploch pro asanaci, pro která lze práva k pozemkům a stavbám vyvlastnit</w:delText>
        </w:r>
        <w:r w:rsidDel="003125BD">
          <w:rPr>
            <w:webHidden/>
          </w:rPr>
          <w:tab/>
          <w:delText>20</w:delText>
        </w:r>
      </w:del>
    </w:p>
    <w:p w14:paraId="4476E657" w14:textId="0F98EE7B" w:rsidR="00723F98" w:rsidDel="003125BD" w:rsidRDefault="00723F98">
      <w:pPr>
        <w:pStyle w:val="Obsah2"/>
        <w:tabs>
          <w:tab w:val="left" w:pos="720"/>
        </w:tabs>
        <w:rPr>
          <w:del w:id="262" w:author="Svarova, Tereza" w:date="2020-05-19T15:23:00Z"/>
          <w:rFonts w:asciiTheme="minorHAnsi" w:eastAsiaTheme="minorEastAsia" w:hAnsiTheme="minorHAnsi" w:cstheme="minorBidi"/>
          <w:szCs w:val="22"/>
          <w:lang w:eastAsia="cs-CZ"/>
        </w:rPr>
      </w:pPr>
      <w:del w:id="263" w:author="Svarova, Tereza" w:date="2020-05-19T15:23:00Z">
        <w:r w:rsidRPr="003125BD" w:rsidDel="003125BD">
          <w:rPr>
            <w:rStyle w:val="Hypertextovodkaz"/>
          </w:rPr>
          <w:delText>k.8)</w:delText>
        </w:r>
        <w:r w:rsidDel="003125BD">
          <w:rPr>
            <w:rFonts w:asciiTheme="minorHAnsi" w:eastAsiaTheme="minorEastAsia" w:hAnsiTheme="minorHAnsi" w:cstheme="minorBidi"/>
            <w:szCs w:val="22"/>
            <w:lang w:eastAsia="cs-CZ"/>
          </w:rPr>
          <w:tab/>
        </w:r>
        <w:r w:rsidRPr="003125BD" w:rsidDel="003125BD">
          <w:rPr>
            <w:rStyle w:val="Hypertextovodkaz"/>
          </w:rPr>
          <w:delText>vymezení veřejně prospěšných staveb a veřejných prostranství, pro které lze uplatnit předkupní právo, s uvedením v čí prospěch je předkupní právo zřizováno, parcelních čísel pozemků, názvu katastrálního území a případně dalších údajů podle § 5 odst. 1 katastrálního zákona</w:delText>
        </w:r>
        <w:r w:rsidDel="003125BD">
          <w:rPr>
            <w:webHidden/>
          </w:rPr>
          <w:tab/>
          <w:delText>20</w:delText>
        </w:r>
      </w:del>
    </w:p>
    <w:p w14:paraId="206F6635" w14:textId="4C806C66" w:rsidR="00723F98" w:rsidDel="003125BD" w:rsidRDefault="00723F98">
      <w:pPr>
        <w:pStyle w:val="Obsah2"/>
        <w:tabs>
          <w:tab w:val="left" w:pos="720"/>
        </w:tabs>
        <w:rPr>
          <w:del w:id="264" w:author="Svarova, Tereza" w:date="2020-05-19T15:23:00Z"/>
          <w:rFonts w:asciiTheme="minorHAnsi" w:eastAsiaTheme="minorEastAsia" w:hAnsiTheme="minorHAnsi" w:cstheme="minorBidi"/>
          <w:szCs w:val="22"/>
          <w:lang w:eastAsia="cs-CZ"/>
        </w:rPr>
      </w:pPr>
      <w:del w:id="265" w:author="Svarova, Tereza" w:date="2020-05-19T15:23:00Z">
        <w:r w:rsidRPr="003125BD" w:rsidDel="003125BD">
          <w:rPr>
            <w:rStyle w:val="Hypertextovodkaz"/>
          </w:rPr>
          <w:delText>k.9)</w:delText>
        </w:r>
        <w:r w:rsidDel="003125BD">
          <w:rPr>
            <w:rFonts w:asciiTheme="minorHAnsi" w:eastAsiaTheme="minorEastAsia" w:hAnsiTheme="minorHAnsi" w:cstheme="minorBidi"/>
            <w:szCs w:val="22"/>
            <w:lang w:eastAsia="cs-CZ"/>
          </w:rPr>
          <w:tab/>
        </w:r>
        <w:r w:rsidRPr="003125BD" w:rsidDel="003125BD">
          <w:rPr>
            <w:rStyle w:val="Hypertextovodkaz"/>
          </w:rPr>
          <w:delText>stanovení kompenzačních opatření podle § 50 odst. 6 stavebního zákona</w:delText>
        </w:r>
        <w:r w:rsidDel="003125BD">
          <w:rPr>
            <w:webHidden/>
          </w:rPr>
          <w:tab/>
          <w:delText>20</w:delText>
        </w:r>
      </w:del>
    </w:p>
    <w:p w14:paraId="6CB0C77B" w14:textId="0D7F74EB" w:rsidR="00723F98" w:rsidDel="003125BD" w:rsidRDefault="00723F98">
      <w:pPr>
        <w:pStyle w:val="Obsah2"/>
        <w:tabs>
          <w:tab w:val="left" w:pos="720"/>
        </w:tabs>
        <w:rPr>
          <w:del w:id="266" w:author="Svarova, Tereza" w:date="2020-05-19T15:23:00Z"/>
          <w:rFonts w:asciiTheme="minorHAnsi" w:eastAsiaTheme="minorEastAsia" w:hAnsiTheme="minorHAnsi" w:cstheme="minorBidi"/>
          <w:szCs w:val="22"/>
          <w:lang w:eastAsia="cs-CZ"/>
        </w:rPr>
      </w:pPr>
      <w:del w:id="267" w:author="Svarova, Tereza" w:date="2020-05-19T15:23:00Z">
        <w:r w:rsidRPr="003125BD" w:rsidDel="003125BD">
          <w:rPr>
            <w:rStyle w:val="Hypertextovodkaz"/>
          </w:rPr>
          <w:delText>k.10)</w:delText>
        </w:r>
        <w:r w:rsidDel="003125BD">
          <w:rPr>
            <w:rFonts w:asciiTheme="minorHAnsi" w:eastAsiaTheme="minorEastAsia" w:hAnsiTheme="minorHAnsi" w:cstheme="minorBidi"/>
            <w:szCs w:val="22"/>
            <w:lang w:eastAsia="cs-CZ"/>
          </w:rPr>
          <w:tab/>
        </w:r>
        <w:r w:rsidRPr="003125BD" w:rsidDel="003125BD">
          <w:rPr>
            <w:rStyle w:val="Hypertextovodkaz"/>
          </w:rPr>
          <w:delText>vymezení ploch a koridorů územních rezerv a stanovení možného budoucího využití, včetně podmínek pro jeho prověření</w:delText>
        </w:r>
        <w:r w:rsidDel="003125BD">
          <w:rPr>
            <w:webHidden/>
          </w:rPr>
          <w:tab/>
          <w:delText>21</w:delText>
        </w:r>
      </w:del>
    </w:p>
    <w:p w14:paraId="54E1BDC8" w14:textId="32286327" w:rsidR="00723F98" w:rsidDel="003125BD" w:rsidRDefault="00723F98">
      <w:pPr>
        <w:pStyle w:val="Obsah2"/>
        <w:tabs>
          <w:tab w:val="left" w:pos="720"/>
        </w:tabs>
        <w:rPr>
          <w:del w:id="268" w:author="Svarova, Tereza" w:date="2020-05-19T15:23:00Z"/>
          <w:rFonts w:asciiTheme="minorHAnsi" w:eastAsiaTheme="minorEastAsia" w:hAnsiTheme="minorHAnsi" w:cstheme="minorBidi"/>
          <w:szCs w:val="22"/>
          <w:lang w:eastAsia="cs-CZ"/>
        </w:rPr>
      </w:pPr>
      <w:del w:id="269" w:author="Svarova, Tereza" w:date="2020-05-19T15:23:00Z">
        <w:r w:rsidRPr="003125BD" w:rsidDel="003125BD">
          <w:rPr>
            <w:rStyle w:val="Hypertextovodkaz"/>
          </w:rPr>
          <w:delText>k.11)</w:delText>
        </w:r>
        <w:r w:rsidDel="003125BD">
          <w:rPr>
            <w:rFonts w:asciiTheme="minorHAnsi" w:eastAsiaTheme="minorEastAsia" w:hAnsiTheme="minorHAnsi" w:cstheme="minorBidi"/>
            <w:szCs w:val="22"/>
            <w:lang w:eastAsia="cs-CZ"/>
          </w:rPr>
          <w:tab/>
        </w:r>
        <w:r w:rsidRPr="003125BD" w:rsidDel="003125BD">
          <w:rPr>
            <w:rStyle w:val="Hypertextovodkaz"/>
          </w:rPr>
          <w:delText>vymezení ploch a koridorů, ve kterých je rozhodování o změnách v území podmíněno zpracováním územní studie, stanovení podmínek pro její pořízení a přiměřené lhůty pro vložení dat o této studii do evidence územně plánovací činnosti</w:delText>
        </w:r>
        <w:r w:rsidDel="003125BD">
          <w:rPr>
            <w:webHidden/>
          </w:rPr>
          <w:tab/>
          <w:delText>21</w:delText>
        </w:r>
      </w:del>
    </w:p>
    <w:p w14:paraId="733A847C" w14:textId="1FA11508" w:rsidR="00723F98" w:rsidDel="003125BD" w:rsidRDefault="00723F98">
      <w:pPr>
        <w:pStyle w:val="Obsah2"/>
        <w:tabs>
          <w:tab w:val="left" w:pos="720"/>
        </w:tabs>
        <w:rPr>
          <w:del w:id="270" w:author="Svarova, Tereza" w:date="2020-05-19T15:23:00Z"/>
          <w:rFonts w:asciiTheme="minorHAnsi" w:eastAsiaTheme="minorEastAsia" w:hAnsiTheme="minorHAnsi" w:cstheme="minorBidi"/>
          <w:szCs w:val="22"/>
          <w:lang w:eastAsia="cs-CZ"/>
        </w:rPr>
      </w:pPr>
      <w:del w:id="271" w:author="Svarova, Tereza" w:date="2020-05-19T15:23:00Z">
        <w:r w:rsidRPr="003125BD" w:rsidDel="003125BD">
          <w:rPr>
            <w:rStyle w:val="Hypertextovodkaz"/>
          </w:rPr>
          <w:delText>k.12)</w:delText>
        </w:r>
        <w:r w:rsidDel="003125BD">
          <w:rPr>
            <w:rFonts w:asciiTheme="minorHAnsi" w:eastAsiaTheme="minorEastAsia" w:hAnsiTheme="minorHAnsi" w:cstheme="minorBidi"/>
            <w:szCs w:val="22"/>
            <w:lang w:eastAsia="cs-CZ"/>
          </w:rPr>
          <w:tab/>
        </w:r>
        <w:r w:rsidRPr="003125BD" w:rsidDel="003125BD">
          <w:rPr>
            <w:rStyle w:val="Hypertextovodkaz"/>
          </w:rPr>
          <w:delText>vymezení ploch a koridorů, ve kterých je rozhodování o změnách v území podmíněno vydáním regulačního plánu, zadání regulačního plánu v rozsahu podle přílohy č. 9, stanovení, zda se bude jednat o regulační plán z podnětu nebo na žádost, a u regulačního plánu z podnětu stanovení přiměřené lhůty pro jeho vydání</w:delText>
        </w:r>
        <w:r w:rsidDel="003125BD">
          <w:rPr>
            <w:webHidden/>
          </w:rPr>
          <w:tab/>
          <w:delText>21</w:delText>
        </w:r>
      </w:del>
    </w:p>
    <w:p w14:paraId="26F9794B" w14:textId="60E91B74" w:rsidR="00723F98" w:rsidDel="003125BD" w:rsidRDefault="00723F98">
      <w:pPr>
        <w:pStyle w:val="Obsah2"/>
        <w:tabs>
          <w:tab w:val="left" w:pos="720"/>
        </w:tabs>
        <w:rPr>
          <w:del w:id="272" w:author="Svarova, Tereza" w:date="2020-05-19T15:23:00Z"/>
          <w:rFonts w:asciiTheme="minorHAnsi" w:eastAsiaTheme="minorEastAsia" w:hAnsiTheme="minorHAnsi" w:cstheme="minorBidi"/>
          <w:szCs w:val="22"/>
          <w:lang w:eastAsia="cs-CZ"/>
        </w:rPr>
      </w:pPr>
      <w:del w:id="273" w:author="Svarova, Tereza" w:date="2020-05-19T15:23:00Z">
        <w:r w:rsidRPr="003125BD" w:rsidDel="003125BD">
          <w:rPr>
            <w:rStyle w:val="Hypertextovodkaz"/>
          </w:rPr>
          <w:delText>k.13)</w:delText>
        </w:r>
        <w:r w:rsidDel="003125BD">
          <w:rPr>
            <w:rFonts w:asciiTheme="minorHAnsi" w:eastAsiaTheme="minorEastAsia" w:hAnsiTheme="minorHAnsi" w:cstheme="minorBidi"/>
            <w:szCs w:val="22"/>
            <w:lang w:eastAsia="cs-CZ"/>
          </w:rPr>
          <w:tab/>
        </w:r>
        <w:r w:rsidRPr="003125BD" w:rsidDel="003125BD">
          <w:rPr>
            <w:rStyle w:val="Hypertextovodkaz"/>
          </w:rPr>
          <w:delText>údaje o počtu listů změny územního plánu a počtu výkresů k němu připojené grafické části</w:delText>
        </w:r>
        <w:r w:rsidDel="003125BD">
          <w:rPr>
            <w:webHidden/>
          </w:rPr>
          <w:tab/>
          <w:delText>21</w:delText>
        </w:r>
      </w:del>
    </w:p>
    <w:p w14:paraId="4BAEE99E" w14:textId="0FD74800" w:rsidR="00723F98" w:rsidDel="003125BD" w:rsidRDefault="00723F98">
      <w:pPr>
        <w:pStyle w:val="Obsah1"/>
        <w:tabs>
          <w:tab w:val="left" w:pos="480"/>
          <w:tab w:val="right" w:leader="dot" w:pos="9060"/>
        </w:tabs>
        <w:rPr>
          <w:del w:id="274" w:author="Svarova, Tereza" w:date="2020-05-19T15:23:00Z"/>
          <w:rFonts w:asciiTheme="minorHAnsi" w:eastAsiaTheme="minorEastAsia" w:hAnsiTheme="minorHAnsi" w:cstheme="minorBidi"/>
          <w:b w:val="0"/>
          <w:noProof/>
          <w:szCs w:val="22"/>
          <w:lang w:eastAsia="cs-CZ"/>
        </w:rPr>
      </w:pPr>
      <w:del w:id="275" w:author="Svarova, Tereza" w:date="2020-05-19T15:23:00Z">
        <w:r w:rsidRPr="003125BD" w:rsidDel="003125BD">
          <w:rPr>
            <w:rStyle w:val="Hypertextovodkaz"/>
            <w:noProof/>
          </w:rPr>
          <w:delText>l)</w:delText>
        </w:r>
        <w:r w:rsidDel="003125BD">
          <w:rPr>
            <w:rFonts w:asciiTheme="minorHAnsi" w:eastAsiaTheme="minorEastAsia" w:hAnsiTheme="minorHAnsi" w:cstheme="minorBidi"/>
            <w:b w:val="0"/>
            <w:noProof/>
            <w:szCs w:val="22"/>
            <w:lang w:eastAsia="cs-CZ"/>
          </w:rPr>
          <w:tab/>
        </w:r>
        <w:r w:rsidRPr="003125BD" w:rsidDel="003125BD">
          <w:rPr>
            <w:rStyle w:val="Hypertextovodkaz"/>
            <w:noProof/>
          </w:rPr>
          <w:delText>vyhodnocení účelného využití zastavěného území a vyhodnocení potřeby vymezení zastavitelných ploch</w:delText>
        </w:r>
        <w:r w:rsidDel="003125BD">
          <w:rPr>
            <w:noProof/>
            <w:webHidden/>
          </w:rPr>
          <w:tab/>
          <w:delText>21</w:delText>
        </w:r>
      </w:del>
    </w:p>
    <w:p w14:paraId="10453528" w14:textId="7E1CA86D" w:rsidR="00723F98" w:rsidDel="003125BD" w:rsidRDefault="00723F98">
      <w:pPr>
        <w:pStyle w:val="Obsah1"/>
        <w:tabs>
          <w:tab w:val="left" w:pos="480"/>
          <w:tab w:val="right" w:leader="dot" w:pos="9060"/>
        </w:tabs>
        <w:rPr>
          <w:del w:id="276" w:author="Svarova, Tereza" w:date="2020-05-19T15:23:00Z"/>
          <w:rFonts w:asciiTheme="minorHAnsi" w:eastAsiaTheme="minorEastAsia" w:hAnsiTheme="minorHAnsi" w:cstheme="minorBidi"/>
          <w:b w:val="0"/>
          <w:noProof/>
          <w:szCs w:val="22"/>
          <w:lang w:eastAsia="cs-CZ"/>
        </w:rPr>
      </w:pPr>
      <w:del w:id="277" w:author="Svarova, Tereza" w:date="2020-05-19T15:23:00Z">
        <w:r w:rsidRPr="003125BD" w:rsidDel="003125BD">
          <w:rPr>
            <w:rStyle w:val="Hypertextovodkaz"/>
            <w:noProof/>
          </w:rPr>
          <w:delText>m)</w:delText>
        </w:r>
        <w:r w:rsidDel="003125BD">
          <w:rPr>
            <w:rFonts w:asciiTheme="minorHAnsi" w:eastAsiaTheme="minorEastAsia" w:hAnsiTheme="minorHAnsi" w:cstheme="minorBidi"/>
            <w:b w:val="0"/>
            <w:noProof/>
            <w:szCs w:val="22"/>
            <w:lang w:eastAsia="cs-CZ"/>
          </w:rPr>
          <w:tab/>
        </w:r>
        <w:r w:rsidRPr="003125BD" w:rsidDel="003125BD">
          <w:rPr>
            <w:rStyle w:val="Hypertextovodkaz"/>
            <w:noProof/>
          </w:rPr>
          <w:delText>vyhodnocení koordinace využívání území z hlediska širších vztahů v území</w:delText>
        </w:r>
        <w:r w:rsidDel="003125BD">
          <w:rPr>
            <w:noProof/>
            <w:webHidden/>
          </w:rPr>
          <w:tab/>
          <w:delText>21</w:delText>
        </w:r>
      </w:del>
    </w:p>
    <w:p w14:paraId="4A150271" w14:textId="7CF6A3C8" w:rsidR="00723F98" w:rsidDel="003125BD" w:rsidRDefault="00723F98">
      <w:pPr>
        <w:pStyle w:val="Obsah1"/>
        <w:tabs>
          <w:tab w:val="left" w:pos="480"/>
          <w:tab w:val="right" w:leader="dot" w:pos="9060"/>
        </w:tabs>
        <w:rPr>
          <w:del w:id="278" w:author="Svarova, Tereza" w:date="2020-05-19T15:23:00Z"/>
          <w:rFonts w:asciiTheme="minorHAnsi" w:eastAsiaTheme="minorEastAsia" w:hAnsiTheme="minorHAnsi" w:cstheme="minorBidi"/>
          <w:b w:val="0"/>
          <w:noProof/>
          <w:szCs w:val="22"/>
          <w:lang w:eastAsia="cs-CZ"/>
        </w:rPr>
      </w:pPr>
      <w:del w:id="279" w:author="Svarova, Tereza" w:date="2020-05-19T15:23:00Z">
        <w:r w:rsidRPr="003125BD" w:rsidDel="003125BD">
          <w:rPr>
            <w:rStyle w:val="Hypertextovodkaz"/>
            <w:noProof/>
          </w:rPr>
          <w:delText>n)</w:delText>
        </w:r>
        <w:r w:rsidDel="003125BD">
          <w:rPr>
            <w:rFonts w:asciiTheme="minorHAnsi" w:eastAsiaTheme="minorEastAsia" w:hAnsiTheme="minorHAnsi" w:cstheme="minorBidi"/>
            <w:b w:val="0"/>
            <w:noProof/>
            <w:szCs w:val="22"/>
            <w:lang w:eastAsia="cs-CZ"/>
          </w:rPr>
          <w:tab/>
        </w:r>
        <w:r w:rsidRPr="003125BD" w:rsidDel="003125BD">
          <w:rPr>
            <w:rStyle w:val="Hypertextovodkaz"/>
            <w:noProof/>
          </w:rPr>
          <w:delText>vyhodnocení splnění požadavků vyhodnocení splnění požadavků obsažených v rozhodnutí zastupitelstva obce o obsahu změny územního plánu pořizované zkráceným postupem</w:delText>
        </w:r>
        <w:r w:rsidDel="003125BD">
          <w:rPr>
            <w:noProof/>
            <w:webHidden/>
          </w:rPr>
          <w:tab/>
          <w:delText>21</w:delText>
        </w:r>
      </w:del>
    </w:p>
    <w:p w14:paraId="230B8AC2" w14:textId="6E0202EA" w:rsidR="00723F98" w:rsidDel="003125BD" w:rsidRDefault="00723F98">
      <w:pPr>
        <w:pStyle w:val="Obsah1"/>
        <w:tabs>
          <w:tab w:val="left" w:pos="480"/>
          <w:tab w:val="right" w:leader="dot" w:pos="9060"/>
        </w:tabs>
        <w:rPr>
          <w:del w:id="280" w:author="Svarova, Tereza" w:date="2020-05-19T15:23:00Z"/>
          <w:rFonts w:asciiTheme="minorHAnsi" w:eastAsiaTheme="minorEastAsia" w:hAnsiTheme="minorHAnsi" w:cstheme="minorBidi"/>
          <w:b w:val="0"/>
          <w:noProof/>
          <w:szCs w:val="22"/>
          <w:lang w:eastAsia="cs-CZ"/>
        </w:rPr>
      </w:pPr>
      <w:del w:id="281" w:author="Svarova, Tereza" w:date="2020-05-19T15:23:00Z">
        <w:r w:rsidRPr="003125BD" w:rsidDel="003125BD">
          <w:rPr>
            <w:rStyle w:val="Hypertextovodkaz"/>
            <w:noProof/>
          </w:rPr>
          <w:delText>o)</w:delText>
        </w:r>
        <w:r w:rsidDel="003125BD">
          <w:rPr>
            <w:rFonts w:asciiTheme="minorHAnsi" w:eastAsiaTheme="minorEastAsia" w:hAnsiTheme="minorHAnsi" w:cstheme="minorBidi"/>
            <w:b w:val="0"/>
            <w:noProof/>
            <w:szCs w:val="22"/>
            <w:lang w:eastAsia="cs-CZ"/>
          </w:rPr>
          <w:tab/>
        </w:r>
        <w:r w:rsidRPr="003125BD" w:rsidDel="003125BD">
          <w:rPr>
            <w:rStyle w:val="Hypertextovodkaz"/>
            <w:noProof/>
          </w:rPr>
          <w:delText>výčet záležitostí nadmístního významu, které nejsou řešeny v zásadách územního rozvoje (§ 43 odst. 1 stavebního zákona), s odůvodněním potřeby jejich vymezení</w:delText>
        </w:r>
        <w:r w:rsidDel="003125BD">
          <w:rPr>
            <w:noProof/>
            <w:webHidden/>
          </w:rPr>
          <w:tab/>
          <w:delText>22</w:delText>
        </w:r>
      </w:del>
    </w:p>
    <w:p w14:paraId="0CD708ED" w14:textId="1834C5A5" w:rsidR="00723F98" w:rsidDel="003125BD" w:rsidRDefault="00723F98">
      <w:pPr>
        <w:pStyle w:val="Obsah1"/>
        <w:tabs>
          <w:tab w:val="left" w:pos="480"/>
          <w:tab w:val="right" w:leader="dot" w:pos="9060"/>
        </w:tabs>
        <w:rPr>
          <w:del w:id="282" w:author="Svarova, Tereza" w:date="2020-05-19T15:23:00Z"/>
          <w:rFonts w:asciiTheme="minorHAnsi" w:eastAsiaTheme="minorEastAsia" w:hAnsiTheme="minorHAnsi" w:cstheme="minorBidi"/>
          <w:b w:val="0"/>
          <w:noProof/>
          <w:szCs w:val="22"/>
          <w:lang w:eastAsia="cs-CZ"/>
        </w:rPr>
      </w:pPr>
      <w:del w:id="283" w:author="Svarova, Tereza" w:date="2020-05-19T15:23:00Z">
        <w:r w:rsidRPr="003125BD" w:rsidDel="003125BD">
          <w:rPr>
            <w:rStyle w:val="Hypertextovodkaz"/>
            <w:noProof/>
          </w:rPr>
          <w:delText>p)</w:delText>
        </w:r>
        <w:r w:rsidDel="003125BD">
          <w:rPr>
            <w:rFonts w:asciiTheme="minorHAnsi" w:eastAsiaTheme="minorEastAsia" w:hAnsiTheme="minorHAnsi" w:cstheme="minorBidi"/>
            <w:b w:val="0"/>
            <w:noProof/>
            <w:szCs w:val="22"/>
            <w:lang w:eastAsia="cs-CZ"/>
          </w:rPr>
          <w:tab/>
        </w:r>
        <w:r w:rsidRPr="003125BD" w:rsidDel="003125BD">
          <w:rPr>
            <w:rStyle w:val="Hypertextovodkaz"/>
            <w:noProof/>
          </w:rPr>
          <w:delText>vyhodnocení předpokládaných důsledků navrhovaného řešení na zemědělských půdní fond a pozemky určené k plnění funkce lesa</w:delText>
        </w:r>
        <w:r w:rsidDel="003125BD">
          <w:rPr>
            <w:noProof/>
            <w:webHidden/>
          </w:rPr>
          <w:tab/>
          <w:delText>22</w:delText>
        </w:r>
      </w:del>
    </w:p>
    <w:p w14:paraId="307E1469" w14:textId="666FEDA2" w:rsidR="00723F98" w:rsidDel="003125BD" w:rsidRDefault="00723F98">
      <w:pPr>
        <w:pStyle w:val="Obsah2"/>
        <w:tabs>
          <w:tab w:val="left" w:pos="720"/>
        </w:tabs>
        <w:rPr>
          <w:del w:id="284" w:author="Svarova, Tereza" w:date="2020-05-19T15:23:00Z"/>
          <w:rFonts w:asciiTheme="minorHAnsi" w:eastAsiaTheme="minorEastAsia" w:hAnsiTheme="minorHAnsi" w:cstheme="minorBidi"/>
          <w:szCs w:val="22"/>
          <w:lang w:eastAsia="cs-CZ"/>
        </w:rPr>
      </w:pPr>
      <w:del w:id="285" w:author="Svarova, Tereza" w:date="2020-05-19T15:23:00Z">
        <w:r w:rsidRPr="003125BD" w:rsidDel="003125BD">
          <w:rPr>
            <w:rStyle w:val="Hypertextovodkaz"/>
          </w:rPr>
          <w:delText>p.1)</w:delText>
        </w:r>
        <w:r w:rsidDel="003125BD">
          <w:rPr>
            <w:rFonts w:asciiTheme="minorHAnsi" w:eastAsiaTheme="minorEastAsia" w:hAnsiTheme="minorHAnsi" w:cstheme="minorBidi"/>
            <w:szCs w:val="22"/>
            <w:lang w:eastAsia="cs-CZ"/>
          </w:rPr>
          <w:tab/>
        </w:r>
        <w:r w:rsidRPr="003125BD" w:rsidDel="003125BD">
          <w:rPr>
            <w:rStyle w:val="Hypertextovodkaz"/>
          </w:rPr>
          <w:delText>zemědělský půdní fond</w:delText>
        </w:r>
        <w:r w:rsidDel="003125BD">
          <w:rPr>
            <w:webHidden/>
          </w:rPr>
          <w:tab/>
          <w:delText>22</w:delText>
        </w:r>
      </w:del>
    </w:p>
    <w:p w14:paraId="6FE1CF57" w14:textId="2B89D9FD" w:rsidR="00723F98" w:rsidDel="003125BD" w:rsidRDefault="00723F98">
      <w:pPr>
        <w:pStyle w:val="Obsah2"/>
        <w:tabs>
          <w:tab w:val="left" w:pos="720"/>
        </w:tabs>
        <w:rPr>
          <w:del w:id="286" w:author="Svarova, Tereza" w:date="2020-05-19T15:23:00Z"/>
          <w:rFonts w:asciiTheme="minorHAnsi" w:eastAsiaTheme="minorEastAsia" w:hAnsiTheme="minorHAnsi" w:cstheme="minorBidi"/>
          <w:szCs w:val="22"/>
          <w:lang w:eastAsia="cs-CZ"/>
        </w:rPr>
      </w:pPr>
      <w:del w:id="287" w:author="Svarova, Tereza" w:date="2020-05-19T15:23:00Z">
        <w:r w:rsidRPr="003125BD" w:rsidDel="003125BD">
          <w:rPr>
            <w:rStyle w:val="Hypertextovodkaz"/>
          </w:rPr>
          <w:delText>p.2)</w:delText>
        </w:r>
        <w:r w:rsidDel="003125BD">
          <w:rPr>
            <w:rFonts w:asciiTheme="minorHAnsi" w:eastAsiaTheme="minorEastAsia" w:hAnsiTheme="minorHAnsi" w:cstheme="minorBidi"/>
            <w:szCs w:val="22"/>
            <w:lang w:eastAsia="cs-CZ"/>
          </w:rPr>
          <w:tab/>
        </w:r>
        <w:r w:rsidRPr="003125BD" w:rsidDel="003125BD">
          <w:rPr>
            <w:rStyle w:val="Hypertextovodkaz"/>
          </w:rPr>
          <w:delText>pozemky určené k plnění funkce lesa</w:delText>
        </w:r>
        <w:r w:rsidDel="003125BD">
          <w:rPr>
            <w:webHidden/>
          </w:rPr>
          <w:tab/>
          <w:delText>22</w:delText>
        </w:r>
      </w:del>
    </w:p>
    <w:p w14:paraId="44DC3C95" w14:textId="6B73887B" w:rsidR="00723F98" w:rsidDel="003125BD" w:rsidRDefault="00723F98">
      <w:pPr>
        <w:pStyle w:val="Obsah2"/>
        <w:tabs>
          <w:tab w:val="left" w:pos="720"/>
        </w:tabs>
        <w:rPr>
          <w:del w:id="288" w:author="Svarova, Tereza" w:date="2020-05-19T15:23:00Z"/>
          <w:rFonts w:asciiTheme="minorHAnsi" w:eastAsiaTheme="minorEastAsia" w:hAnsiTheme="minorHAnsi" w:cstheme="minorBidi"/>
          <w:szCs w:val="22"/>
          <w:lang w:eastAsia="cs-CZ"/>
        </w:rPr>
      </w:pPr>
      <w:del w:id="289" w:author="Svarova, Tereza" w:date="2020-05-19T15:23:00Z">
        <w:r w:rsidRPr="003125BD" w:rsidDel="003125BD">
          <w:rPr>
            <w:rStyle w:val="Hypertextovodkaz"/>
          </w:rPr>
          <w:delText>p.3)</w:delText>
        </w:r>
        <w:r w:rsidDel="003125BD">
          <w:rPr>
            <w:rFonts w:asciiTheme="minorHAnsi" w:eastAsiaTheme="minorEastAsia" w:hAnsiTheme="minorHAnsi" w:cstheme="minorBidi"/>
            <w:szCs w:val="22"/>
            <w:lang w:eastAsia="cs-CZ"/>
          </w:rPr>
          <w:tab/>
        </w:r>
        <w:r w:rsidRPr="003125BD" w:rsidDel="003125BD">
          <w:rPr>
            <w:rStyle w:val="Hypertextovodkaz"/>
          </w:rPr>
          <w:delText>investice do půdy</w:delText>
        </w:r>
        <w:r w:rsidDel="003125BD">
          <w:rPr>
            <w:webHidden/>
          </w:rPr>
          <w:tab/>
          <w:delText>23</w:delText>
        </w:r>
      </w:del>
    </w:p>
    <w:p w14:paraId="500D0342" w14:textId="63F4A220" w:rsidR="00723F98" w:rsidDel="003125BD" w:rsidRDefault="00723F98">
      <w:pPr>
        <w:pStyle w:val="Obsah1"/>
        <w:tabs>
          <w:tab w:val="left" w:pos="480"/>
          <w:tab w:val="right" w:leader="dot" w:pos="9060"/>
        </w:tabs>
        <w:rPr>
          <w:del w:id="290" w:author="Svarova, Tereza" w:date="2020-05-19T15:23:00Z"/>
          <w:rFonts w:asciiTheme="minorHAnsi" w:eastAsiaTheme="minorEastAsia" w:hAnsiTheme="minorHAnsi" w:cstheme="minorBidi"/>
          <w:b w:val="0"/>
          <w:noProof/>
          <w:szCs w:val="22"/>
          <w:lang w:eastAsia="cs-CZ"/>
        </w:rPr>
      </w:pPr>
      <w:del w:id="291" w:author="Svarova, Tereza" w:date="2020-05-19T15:23:00Z">
        <w:r w:rsidRPr="003125BD" w:rsidDel="003125BD">
          <w:rPr>
            <w:rStyle w:val="Hypertextovodkaz"/>
            <w:noProof/>
          </w:rPr>
          <w:delText>q)</w:delText>
        </w:r>
        <w:r w:rsidDel="003125BD">
          <w:rPr>
            <w:rFonts w:asciiTheme="minorHAnsi" w:eastAsiaTheme="minorEastAsia" w:hAnsiTheme="minorHAnsi" w:cstheme="minorBidi"/>
            <w:b w:val="0"/>
            <w:noProof/>
            <w:szCs w:val="22"/>
            <w:lang w:eastAsia="cs-CZ"/>
          </w:rPr>
          <w:tab/>
        </w:r>
        <w:r w:rsidRPr="003125BD" w:rsidDel="003125BD">
          <w:rPr>
            <w:rStyle w:val="Hypertextovodkaz"/>
            <w:noProof/>
          </w:rPr>
          <w:delText>návrh rozhodnutí o námitkách a jejich odůvodnění</w:delText>
        </w:r>
        <w:r w:rsidDel="003125BD">
          <w:rPr>
            <w:noProof/>
            <w:webHidden/>
          </w:rPr>
          <w:tab/>
          <w:delText>23</w:delText>
        </w:r>
      </w:del>
    </w:p>
    <w:p w14:paraId="1E42E0BB" w14:textId="1DC4EE27" w:rsidR="00723F98" w:rsidDel="003125BD" w:rsidRDefault="00723F98">
      <w:pPr>
        <w:pStyle w:val="Obsah1"/>
        <w:tabs>
          <w:tab w:val="left" w:pos="480"/>
          <w:tab w:val="right" w:leader="dot" w:pos="9060"/>
        </w:tabs>
        <w:rPr>
          <w:del w:id="292" w:author="Svarova, Tereza" w:date="2020-05-19T15:23:00Z"/>
          <w:rFonts w:asciiTheme="minorHAnsi" w:eastAsiaTheme="minorEastAsia" w:hAnsiTheme="minorHAnsi" w:cstheme="minorBidi"/>
          <w:b w:val="0"/>
          <w:noProof/>
          <w:szCs w:val="22"/>
          <w:lang w:eastAsia="cs-CZ"/>
        </w:rPr>
      </w:pPr>
      <w:del w:id="293" w:author="Svarova, Tereza" w:date="2020-05-19T15:23:00Z">
        <w:r w:rsidRPr="003125BD" w:rsidDel="003125BD">
          <w:rPr>
            <w:rStyle w:val="Hypertextovodkaz"/>
            <w:noProof/>
          </w:rPr>
          <w:delText>r)</w:delText>
        </w:r>
        <w:r w:rsidDel="003125BD">
          <w:rPr>
            <w:rFonts w:asciiTheme="minorHAnsi" w:eastAsiaTheme="minorEastAsia" w:hAnsiTheme="minorHAnsi" w:cstheme="minorBidi"/>
            <w:b w:val="0"/>
            <w:noProof/>
            <w:szCs w:val="22"/>
            <w:lang w:eastAsia="cs-CZ"/>
          </w:rPr>
          <w:tab/>
        </w:r>
        <w:r w:rsidRPr="003125BD" w:rsidDel="003125BD">
          <w:rPr>
            <w:rStyle w:val="Hypertextovodkaz"/>
            <w:noProof/>
          </w:rPr>
          <w:delText>vyhodnocení připomínek</w:delText>
        </w:r>
        <w:r w:rsidDel="003125BD">
          <w:rPr>
            <w:noProof/>
            <w:webHidden/>
          </w:rPr>
          <w:tab/>
          <w:delText>23</w:delText>
        </w:r>
      </w:del>
    </w:p>
    <w:p w14:paraId="61D38C6A" w14:textId="0A0515CA" w:rsidR="00C72DAB" w:rsidDel="00723F98" w:rsidRDefault="00C72DAB">
      <w:pPr>
        <w:pStyle w:val="Obsah1"/>
        <w:tabs>
          <w:tab w:val="left" w:pos="480"/>
          <w:tab w:val="right" w:leader="dot" w:pos="9060"/>
        </w:tabs>
        <w:rPr>
          <w:del w:id="294" w:author="Svarova, Tereza" w:date="2020-05-14T09:13:00Z"/>
          <w:rFonts w:asciiTheme="minorHAnsi" w:eastAsiaTheme="minorEastAsia" w:hAnsiTheme="minorHAnsi" w:cstheme="minorBidi"/>
          <w:b w:val="0"/>
          <w:noProof/>
          <w:szCs w:val="22"/>
          <w:lang w:eastAsia="cs-CZ"/>
        </w:rPr>
      </w:pPr>
      <w:del w:id="295" w:author="Svarova, Tereza" w:date="2020-05-14T09:13:00Z">
        <w:r w:rsidRPr="00723F98" w:rsidDel="00723F98">
          <w:rPr>
            <w:noProof/>
            <w:rPrChange w:id="296" w:author="Svarova, Tereza" w:date="2020-05-14T09:13:00Z">
              <w:rPr>
                <w:rStyle w:val="Hypertextovodkaz"/>
                <w:noProof/>
              </w:rPr>
            </w:rPrChange>
          </w:rPr>
          <w:delText>a)</w:delText>
        </w:r>
        <w:r w:rsidDel="00723F98">
          <w:rPr>
            <w:rFonts w:asciiTheme="minorHAnsi" w:eastAsiaTheme="minorEastAsia" w:hAnsiTheme="minorHAnsi" w:cstheme="minorBidi"/>
            <w:b w:val="0"/>
            <w:noProof/>
            <w:szCs w:val="22"/>
            <w:lang w:eastAsia="cs-CZ"/>
          </w:rPr>
          <w:tab/>
        </w:r>
        <w:r w:rsidRPr="00723F98" w:rsidDel="00723F98">
          <w:rPr>
            <w:noProof/>
            <w:rPrChange w:id="297" w:author="Svarova, Tereza" w:date="2020-05-14T09:13:00Z">
              <w:rPr>
                <w:rStyle w:val="Hypertextovodkaz"/>
                <w:noProof/>
              </w:rPr>
            </w:rPrChange>
          </w:rPr>
          <w:delText>postup při pořízení územního plánu</w:delText>
        </w:r>
        <w:r w:rsidDel="00723F98">
          <w:rPr>
            <w:noProof/>
            <w:webHidden/>
          </w:rPr>
          <w:tab/>
          <w:delText>5</w:delText>
        </w:r>
      </w:del>
    </w:p>
    <w:p w14:paraId="0BBEB5CC" w14:textId="6CDEF527" w:rsidR="00C72DAB" w:rsidDel="00723F98" w:rsidRDefault="00C72DAB">
      <w:pPr>
        <w:pStyle w:val="Obsah1"/>
        <w:tabs>
          <w:tab w:val="left" w:pos="480"/>
          <w:tab w:val="right" w:leader="dot" w:pos="9060"/>
        </w:tabs>
        <w:rPr>
          <w:del w:id="298" w:author="Svarova, Tereza" w:date="2020-05-14T09:13:00Z"/>
          <w:rFonts w:asciiTheme="minorHAnsi" w:eastAsiaTheme="minorEastAsia" w:hAnsiTheme="minorHAnsi" w:cstheme="minorBidi"/>
          <w:b w:val="0"/>
          <w:noProof/>
          <w:szCs w:val="22"/>
          <w:lang w:eastAsia="cs-CZ"/>
        </w:rPr>
      </w:pPr>
      <w:del w:id="299" w:author="Svarova, Tereza" w:date="2020-05-14T09:13:00Z">
        <w:r w:rsidRPr="00723F98" w:rsidDel="00723F98">
          <w:rPr>
            <w:noProof/>
            <w:rPrChange w:id="300" w:author="Svarova, Tereza" w:date="2020-05-14T09:13:00Z">
              <w:rPr>
                <w:rStyle w:val="Hypertextovodkaz"/>
                <w:noProof/>
              </w:rPr>
            </w:rPrChange>
          </w:rPr>
          <w:delText>b)</w:delText>
        </w:r>
        <w:r w:rsidDel="00723F98">
          <w:rPr>
            <w:rFonts w:asciiTheme="minorHAnsi" w:eastAsiaTheme="minorEastAsia" w:hAnsiTheme="minorHAnsi" w:cstheme="minorBidi"/>
            <w:b w:val="0"/>
            <w:noProof/>
            <w:szCs w:val="22"/>
            <w:lang w:eastAsia="cs-CZ"/>
          </w:rPr>
          <w:tab/>
        </w:r>
        <w:r w:rsidRPr="00723F98" w:rsidDel="00723F98">
          <w:rPr>
            <w:noProof/>
            <w:rPrChange w:id="301" w:author="Svarova, Tereza" w:date="2020-05-14T09:13:00Z">
              <w:rPr>
                <w:rStyle w:val="Hypertextovodkaz"/>
                <w:noProof/>
              </w:rPr>
            </w:rPrChange>
          </w:rPr>
          <w:delText>soulad s politikou územního rozvoje dle § 53 odst. 4 a) SZ</w:delText>
        </w:r>
        <w:r w:rsidDel="00723F98">
          <w:rPr>
            <w:noProof/>
            <w:webHidden/>
          </w:rPr>
          <w:tab/>
          <w:delText>5</w:delText>
        </w:r>
      </w:del>
    </w:p>
    <w:p w14:paraId="2E510D2E" w14:textId="57C1530B" w:rsidR="00C72DAB" w:rsidDel="00723F98" w:rsidRDefault="00C72DAB">
      <w:pPr>
        <w:pStyle w:val="Obsah1"/>
        <w:tabs>
          <w:tab w:val="left" w:pos="480"/>
          <w:tab w:val="right" w:leader="dot" w:pos="9060"/>
        </w:tabs>
        <w:rPr>
          <w:del w:id="302" w:author="Svarova, Tereza" w:date="2020-05-14T09:13:00Z"/>
          <w:rFonts w:asciiTheme="minorHAnsi" w:eastAsiaTheme="minorEastAsia" w:hAnsiTheme="minorHAnsi" w:cstheme="minorBidi"/>
          <w:b w:val="0"/>
          <w:noProof/>
          <w:szCs w:val="22"/>
          <w:lang w:eastAsia="cs-CZ"/>
        </w:rPr>
      </w:pPr>
      <w:del w:id="303" w:author="Svarova, Tereza" w:date="2020-05-14T09:13:00Z">
        <w:r w:rsidRPr="00723F98" w:rsidDel="00723F98">
          <w:rPr>
            <w:noProof/>
            <w:rPrChange w:id="304" w:author="Svarova, Tereza" w:date="2020-05-14T09:13:00Z">
              <w:rPr>
                <w:rStyle w:val="Hypertextovodkaz"/>
                <w:noProof/>
              </w:rPr>
            </w:rPrChange>
          </w:rPr>
          <w:delText>c)</w:delText>
        </w:r>
        <w:r w:rsidDel="00723F98">
          <w:rPr>
            <w:rFonts w:asciiTheme="minorHAnsi" w:eastAsiaTheme="minorEastAsia" w:hAnsiTheme="minorHAnsi" w:cstheme="minorBidi"/>
            <w:b w:val="0"/>
            <w:noProof/>
            <w:szCs w:val="22"/>
            <w:lang w:eastAsia="cs-CZ"/>
          </w:rPr>
          <w:tab/>
        </w:r>
        <w:r w:rsidRPr="00723F98" w:rsidDel="00723F98">
          <w:rPr>
            <w:noProof/>
            <w:rPrChange w:id="305" w:author="Svarova, Tereza" w:date="2020-05-14T09:13:00Z">
              <w:rPr>
                <w:rStyle w:val="Hypertextovodkaz"/>
                <w:noProof/>
              </w:rPr>
            </w:rPrChange>
          </w:rPr>
          <w:delText>Soulad s územně plánovací dokumentací vydanou krajem dle § 53 odst. 4 a) SZ</w:delText>
        </w:r>
        <w:r w:rsidDel="00723F98">
          <w:rPr>
            <w:noProof/>
            <w:webHidden/>
          </w:rPr>
          <w:tab/>
          <w:delText>9</w:delText>
        </w:r>
      </w:del>
    </w:p>
    <w:p w14:paraId="76736EC8" w14:textId="2C5525D7" w:rsidR="00C72DAB" w:rsidDel="00723F98" w:rsidRDefault="00C72DAB">
      <w:pPr>
        <w:pStyle w:val="Obsah1"/>
        <w:tabs>
          <w:tab w:val="left" w:pos="480"/>
          <w:tab w:val="right" w:leader="dot" w:pos="9060"/>
        </w:tabs>
        <w:rPr>
          <w:del w:id="306" w:author="Svarova, Tereza" w:date="2020-05-14T09:13:00Z"/>
          <w:rFonts w:asciiTheme="minorHAnsi" w:eastAsiaTheme="minorEastAsia" w:hAnsiTheme="minorHAnsi" w:cstheme="minorBidi"/>
          <w:b w:val="0"/>
          <w:noProof/>
          <w:szCs w:val="22"/>
          <w:lang w:eastAsia="cs-CZ"/>
        </w:rPr>
      </w:pPr>
      <w:del w:id="307" w:author="Svarova, Tereza" w:date="2020-05-14T09:13:00Z">
        <w:r w:rsidRPr="00723F98" w:rsidDel="00723F98">
          <w:rPr>
            <w:noProof/>
            <w:rPrChange w:id="308" w:author="Svarova, Tereza" w:date="2020-05-14T09:13:00Z">
              <w:rPr>
                <w:rStyle w:val="Hypertextovodkaz"/>
                <w:noProof/>
              </w:rPr>
            </w:rPrChange>
          </w:rPr>
          <w:delText>d)</w:delText>
        </w:r>
        <w:r w:rsidDel="00723F98">
          <w:rPr>
            <w:rFonts w:asciiTheme="minorHAnsi" w:eastAsiaTheme="minorEastAsia" w:hAnsiTheme="minorHAnsi" w:cstheme="minorBidi"/>
            <w:b w:val="0"/>
            <w:noProof/>
            <w:szCs w:val="22"/>
            <w:lang w:eastAsia="cs-CZ"/>
          </w:rPr>
          <w:tab/>
        </w:r>
        <w:r w:rsidRPr="00723F98" w:rsidDel="00723F98">
          <w:rPr>
            <w:noProof/>
            <w:rPrChange w:id="309" w:author="Svarova, Tereza" w:date="2020-05-14T09:13:00Z">
              <w:rPr>
                <w:rStyle w:val="Hypertextovodkaz"/>
                <w:noProof/>
              </w:rPr>
            </w:rPrChange>
          </w:rPr>
          <w:delText>soulad s cíli a úkoly územního plánování dle § 53 odst. 4 b) SZ</w:delText>
        </w:r>
        <w:r w:rsidDel="00723F98">
          <w:rPr>
            <w:noProof/>
            <w:webHidden/>
          </w:rPr>
          <w:tab/>
          <w:delText>11</w:delText>
        </w:r>
      </w:del>
    </w:p>
    <w:p w14:paraId="456DDD07" w14:textId="5C1B0C0B" w:rsidR="00C72DAB" w:rsidDel="00723F98" w:rsidRDefault="00C72DAB">
      <w:pPr>
        <w:pStyle w:val="Obsah1"/>
        <w:tabs>
          <w:tab w:val="left" w:pos="480"/>
          <w:tab w:val="right" w:leader="dot" w:pos="9060"/>
        </w:tabs>
        <w:rPr>
          <w:del w:id="310" w:author="Svarova, Tereza" w:date="2020-05-14T09:13:00Z"/>
          <w:rFonts w:asciiTheme="minorHAnsi" w:eastAsiaTheme="minorEastAsia" w:hAnsiTheme="minorHAnsi" w:cstheme="minorBidi"/>
          <w:b w:val="0"/>
          <w:noProof/>
          <w:szCs w:val="22"/>
          <w:lang w:eastAsia="cs-CZ"/>
        </w:rPr>
      </w:pPr>
      <w:del w:id="311" w:author="Svarova, Tereza" w:date="2020-05-14T09:13:00Z">
        <w:r w:rsidRPr="00723F98" w:rsidDel="00723F98">
          <w:rPr>
            <w:noProof/>
            <w:rPrChange w:id="312" w:author="Svarova, Tereza" w:date="2020-05-14T09:13:00Z">
              <w:rPr>
                <w:rStyle w:val="Hypertextovodkaz"/>
                <w:noProof/>
              </w:rPr>
            </w:rPrChange>
          </w:rPr>
          <w:delText>e)</w:delText>
        </w:r>
        <w:r w:rsidDel="00723F98">
          <w:rPr>
            <w:rFonts w:asciiTheme="minorHAnsi" w:eastAsiaTheme="minorEastAsia" w:hAnsiTheme="minorHAnsi" w:cstheme="minorBidi"/>
            <w:b w:val="0"/>
            <w:noProof/>
            <w:szCs w:val="22"/>
            <w:lang w:eastAsia="cs-CZ"/>
          </w:rPr>
          <w:tab/>
        </w:r>
        <w:r w:rsidRPr="00723F98" w:rsidDel="00723F98">
          <w:rPr>
            <w:noProof/>
            <w:rPrChange w:id="313" w:author="Svarova, Tereza" w:date="2020-05-14T09:13:00Z">
              <w:rPr>
                <w:rStyle w:val="Hypertextovodkaz"/>
                <w:noProof/>
              </w:rPr>
            </w:rPrChange>
          </w:rPr>
          <w:delText>soulad s požadavky Stavebního zákona a jeho prováděcích předpisů dle § 53 odst. 4 c) SZ</w:delText>
        </w:r>
        <w:r w:rsidDel="00723F98">
          <w:rPr>
            <w:noProof/>
            <w:webHidden/>
          </w:rPr>
          <w:tab/>
          <w:delText>11</w:delText>
        </w:r>
      </w:del>
    </w:p>
    <w:p w14:paraId="22C51E73" w14:textId="201A0ABB" w:rsidR="00C72DAB" w:rsidDel="00723F98" w:rsidRDefault="00C72DAB">
      <w:pPr>
        <w:pStyle w:val="Obsah1"/>
        <w:tabs>
          <w:tab w:val="left" w:pos="480"/>
          <w:tab w:val="right" w:leader="dot" w:pos="9060"/>
        </w:tabs>
        <w:rPr>
          <w:del w:id="314" w:author="Svarova, Tereza" w:date="2020-05-14T09:13:00Z"/>
          <w:rFonts w:asciiTheme="minorHAnsi" w:eastAsiaTheme="minorEastAsia" w:hAnsiTheme="minorHAnsi" w:cstheme="minorBidi"/>
          <w:b w:val="0"/>
          <w:noProof/>
          <w:szCs w:val="22"/>
          <w:lang w:eastAsia="cs-CZ"/>
        </w:rPr>
      </w:pPr>
      <w:del w:id="315" w:author="Svarova, Tereza" w:date="2020-05-14T09:13:00Z">
        <w:r w:rsidRPr="00723F98" w:rsidDel="00723F98">
          <w:rPr>
            <w:noProof/>
            <w:rPrChange w:id="316" w:author="Svarova, Tereza" w:date="2020-05-14T09:13:00Z">
              <w:rPr>
                <w:rStyle w:val="Hypertextovodkaz"/>
                <w:noProof/>
              </w:rPr>
            </w:rPrChange>
          </w:rPr>
          <w:delText>f)</w:delText>
        </w:r>
        <w:r w:rsidDel="00723F98">
          <w:rPr>
            <w:rFonts w:asciiTheme="minorHAnsi" w:eastAsiaTheme="minorEastAsia" w:hAnsiTheme="minorHAnsi" w:cstheme="minorBidi"/>
            <w:b w:val="0"/>
            <w:noProof/>
            <w:szCs w:val="22"/>
            <w:lang w:eastAsia="cs-CZ"/>
          </w:rPr>
          <w:tab/>
        </w:r>
        <w:r w:rsidRPr="00723F98" w:rsidDel="00723F98">
          <w:rPr>
            <w:noProof/>
            <w:rPrChange w:id="317" w:author="Svarova, Tereza" w:date="2020-05-14T09:13:00Z">
              <w:rPr>
                <w:rStyle w:val="Hypertextovodkaz"/>
                <w:noProof/>
              </w:rPr>
            </w:rPrChange>
          </w:rPr>
          <w:delText>soulad s požadavky zvláštních předpisů a se stanovisky dotčených orgánů podle zvláštních právních předpisů, popřípadě s výsledkem řešení rozporů</w:delText>
        </w:r>
        <w:r w:rsidDel="00723F98">
          <w:rPr>
            <w:noProof/>
            <w:webHidden/>
          </w:rPr>
          <w:tab/>
          <w:delText>12</w:delText>
        </w:r>
      </w:del>
    </w:p>
    <w:p w14:paraId="7F2DF17F" w14:textId="00CED810" w:rsidR="00C72DAB" w:rsidDel="00723F98" w:rsidRDefault="00C72DAB">
      <w:pPr>
        <w:pStyle w:val="Obsah1"/>
        <w:tabs>
          <w:tab w:val="left" w:pos="480"/>
          <w:tab w:val="right" w:leader="dot" w:pos="9060"/>
        </w:tabs>
        <w:rPr>
          <w:del w:id="318" w:author="Svarova, Tereza" w:date="2020-05-14T09:13:00Z"/>
          <w:rFonts w:asciiTheme="minorHAnsi" w:eastAsiaTheme="minorEastAsia" w:hAnsiTheme="minorHAnsi" w:cstheme="minorBidi"/>
          <w:b w:val="0"/>
          <w:noProof/>
          <w:szCs w:val="22"/>
          <w:lang w:eastAsia="cs-CZ"/>
        </w:rPr>
      </w:pPr>
      <w:del w:id="319" w:author="Svarova, Tereza" w:date="2020-05-14T09:13:00Z">
        <w:r w:rsidRPr="00723F98" w:rsidDel="00723F98">
          <w:rPr>
            <w:noProof/>
            <w:rPrChange w:id="320" w:author="Svarova, Tereza" w:date="2020-05-14T09:13:00Z">
              <w:rPr>
                <w:rStyle w:val="Hypertextovodkaz"/>
                <w:noProof/>
              </w:rPr>
            </w:rPrChange>
          </w:rPr>
          <w:delText>g)</w:delText>
        </w:r>
        <w:r w:rsidDel="00723F98">
          <w:rPr>
            <w:rFonts w:asciiTheme="minorHAnsi" w:eastAsiaTheme="minorEastAsia" w:hAnsiTheme="minorHAnsi" w:cstheme="minorBidi"/>
            <w:b w:val="0"/>
            <w:noProof/>
            <w:szCs w:val="22"/>
            <w:lang w:eastAsia="cs-CZ"/>
          </w:rPr>
          <w:tab/>
        </w:r>
        <w:r w:rsidRPr="00723F98" w:rsidDel="00723F98">
          <w:rPr>
            <w:noProof/>
            <w:rPrChange w:id="321" w:author="Svarova, Tereza" w:date="2020-05-14T09:13:00Z">
              <w:rPr>
                <w:rStyle w:val="Hypertextovodkaz"/>
                <w:noProof/>
              </w:rPr>
            </w:rPrChange>
          </w:rPr>
          <w:delText>výsledek přezkoumání souladu návrhu změny územního plánu dle § 53 odst. 4 SZ</w:delText>
        </w:r>
        <w:r w:rsidDel="00723F98">
          <w:rPr>
            <w:noProof/>
            <w:webHidden/>
          </w:rPr>
          <w:tab/>
          <w:delText>14</w:delText>
        </w:r>
      </w:del>
    </w:p>
    <w:p w14:paraId="20969F88" w14:textId="14AA76E8" w:rsidR="00C72DAB" w:rsidDel="00723F98" w:rsidRDefault="00C72DAB">
      <w:pPr>
        <w:pStyle w:val="Obsah1"/>
        <w:tabs>
          <w:tab w:val="left" w:pos="480"/>
          <w:tab w:val="right" w:leader="dot" w:pos="9060"/>
        </w:tabs>
        <w:rPr>
          <w:del w:id="322" w:author="Svarova, Tereza" w:date="2020-05-14T09:13:00Z"/>
          <w:rFonts w:asciiTheme="minorHAnsi" w:eastAsiaTheme="minorEastAsia" w:hAnsiTheme="minorHAnsi" w:cstheme="minorBidi"/>
          <w:b w:val="0"/>
          <w:noProof/>
          <w:szCs w:val="22"/>
          <w:lang w:eastAsia="cs-CZ"/>
        </w:rPr>
      </w:pPr>
      <w:del w:id="323" w:author="Svarova, Tereza" w:date="2020-05-14T09:13:00Z">
        <w:r w:rsidRPr="00723F98" w:rsidDel="00723F98">
          <w:rPr>
            <w:noProof/>
            <w:rPrChange w:id="324" w:author="Svarova, Tereza" w:date="2020-05-14T09:13:00Z">
              <w:rPr>
                <w:rStyle w:val="Hypertextovodkaz"/>
                <w:noProof/>
              </w:rPr>
            </w:rPrChange>
          </w:rPr>
          <w:delText>h)</w:delText>
        </w:r>
        <w:r w:rsidDel="00723F98">
          <w:rPr>
            <w:rFonts w:asciiTheme="minorHAnsi" w:eastAsiaTheme="minorEastAsia" w:hAnsiTheme="minorHAnsi" w:cstheme="minorBidi"/>
            <w:b w:val="0"/>
            <w:noProof/>
            <w:szCs w:val="22"/>
            <w:lang w:eastAsia="cs-CZ"/>
          </w:rPr>
          <w:tab/>
        </w:r>
        <w:r w:rsidRPr="00723F98" w:rsidDel="00723F98">
          <w:rPr>
            <w:noProof/>
            <w:rPrChange w:id="325" w:author="Svarova, Tereza" w:date="2020-05-14T09:13:00Z">
              <w:rPr>
                <w:rStyle w:val="Hypertextovodkaz"/>
                <w:noProof/>
              </w:rPr>
            </w:rPrChange>
          </w:rPr>
          <w:delText>zpráva o vyhodnocení vlivů na udržitelný rozvoj území</w:delText>
        </w:r>
        <w:r w:rsidDel="00723F98">
          <w:rPr>
            <w:noProof/>
            <w:webHidden/>
          </w:rPr>
          <w:tab/>
          <w:delText>14</w:delText>
        </w:r>
      </w:del>
    </w:p>
    <w:p w14:paraId="4D72EAC3" w14:textId="19EB541F" w:rsidR="00C72DAB" w:rsidDel="00723F98" w:rsidRDefault="00C72DAB">
      <w:pPr>
        <w:pStyle w:val="Obsah1"/>
        <w:tabs>
          <w:tab w:val="left" w:pos="480"/>
          <w:tab w:val="right" w:leader="dot" w:pos="9060"/>
        </w:tabs>
        <w:rPr>
          <w:del w:id="326" w:author="Svarova, Tereza" w:date="2020-05-14T09:13:00Z"/>
          <w:rFonts w:asciiTheme="minorHAnsi" w:eastAsiaTheme="minorEastAsia" w:hAnsiTheme="minorHAnsi" w:cstheme="minorBidi"/>
          <w:b w:val="0"/>
          <w:noProof/>
          <w:szCs w:val="22"/>
          <w:lang w:eastAsia="cs-CZ"/>
        </w:rPr>
      </w:pPr>
      <w:del w:id="327" w:author="Svarova, Tereza" w:date="2020-05-14T09:13:00Z">
        <w:r w:rsidRPr="00723F98" w:rsidDel="00723F98">
          <w:rPr>
            <w:noProof/>
            <w:rPrChange w:id="328" w:author="Svarova, Tereza" w:date="2020-05-14T09:13:00Z">
              <w:rPr>
                <w:rStyle w:val="Hypertextovodkaz"/>
                <w:noProof/>
              </w:rPr>
            </w:rPrChange>
          </w:rPr>
          <w:delText>i)</w:delText>
        </w:r>
        <w:r w:rsidDel="00723F98">
          <w:rPr>
            <w:rFonts w:asciiTheme="minorHAnsi" w:eastAsiaTheme="minorEastAsia" w:hAnsiTheme="minorHAnsi" w:cstheme="minorBidi"/>
            <w:b w:val="0"/>
            <w:noProof/>
            <w:szCs w:val="22"/>
            <w:lang w:eastAsia="cs-CZ"/>
          </w:rPr>
          <w:tab/>
        </w:r>
        <w:r w:rsidRPr="00723F98" w:rsidDel="00723F98">
          <w:rPr>
            <w:noProof/>
            <w:rPrChange w:id="329" w:author="Svarova, Tereza" w:date="2020-05-14T09:13:00Z">
              <w:rPr>
                <w:rStyle w:val="Hypertextovodkaz"/>
                <w:noProof/>
              </w:rPr>
            </w:rPrChange>
          </w:rPr>
          <w:delText>stanovisko krajského úřadu podle § 50 odst. 5 SZ</w:delText>
        </w:r>
        <w:r w:rsidDel="00723F98">
          <w:rPr>
            <w:noProof/>
            <w:webHidden/>
          </w:rPr>
          <w:tab/>
          <w:delText>14</w:delText>
        </w:r>
      </w:del>
    </w:p>
    <w:p w14:paraId="4CA52A2F" w14:textId="7E0EC44E" w:rsidR="00C72DAB" w:rsidDel="00723F98" w:rsidRDefault="00C72DAB">
      <w:pPr>
        <w:pStyle w:val="Obsah1"/>
        <w:tabs>
          <w:tab w:val="left" w:pos="480"/>
          <w:tab w:val="right" w:leader="dot" w:pos="9060"/>
        </w:tabs>
        <w:rPr>
          <w:del w:id="330" w:author="Svarova, Tereza" w:date="2020-05-14T09:13:00Z"/>
          <w:rFonts w:asciiTheme="minorHAnsi" w:eastAsiaTheme="minorEastAsia" w:hAnsiTheme="minorHAnsi" w:cstheme="minorBidi"/>
          <w:b w:val="0"/>
          <w:noProof/>
          <w:szCs w:val="22"/>
          <w:lang w:eastAsia="cs-CZ"/>
        </w:rPr>
      </w:pPr>
      <w:del w:id="331" w:author="Svarova, Tereza" w:date="2020-05-14T09:13:00Z">
        <w:r w:rsidRPr="00723F98" w:rsidDel="00723F98">
          <w:rPr>
            <w:noProof/>
            <w:rPrChange w:id="332" w:author="Svarova, Tereza" w:date="2020-05-14T09:13:00Z">
              <w:rPr>
                <w:rStyle w:val="Hypertextovodkaz"/>
                <w:noProof/>
              </w:rPr>
            </w:rPrChange>
          </w:rPr>
          <w:delText>j)</w:delText>
        </w:r>
        <w:r w:rsidDel="00723F98">
          <w:rPr>
            <w:rFonts w:asciiTheme="minorHAnsi" w:eastAsiaTheme="minorEastAsia" w:hAnsiTheme="minorHAnsi" w:cstheme="minorBidi"/>
            <w:b w:val="0"/>
            <w:noProof/>
            <w:szCs w:val="22"/>
            <w:lang w:eastAsia="cs-CZ"/>
          </w:rPr>
          <w:tab/>
        </w:r>
        <w:r w:rsidRPr="00723F98" w:rsidDel="00723F98">
          <w:rPr>
            <w:noProof/>
            <w:rPrChange w:id="333" w:author="Svarova, Tereza" w:date="2020-05-14T09:13:00Z">
              <w:rPr>
                <w:rStyle w:val="Hypertextovodkaz"/>
                <w:noProof/>
              </w:rPr>
            </w:rPrChange>
          </w:rPr>
          <w:delText>komplexní zdůvodnění přijatého řešení</w:delText>
        </w:r>
        <w:r w:rsidDel="00723F98">
          <w:rPr>
            <w:noProof/>
            <w:webHidden/>
          </w:rPr>
          <w:tab/>
          <w:delText>14</w:delText>
        </w:r>
      </w:del>
    </w:p>
    <w:p w14:paraId="775023C3" w14:textId="261D20A0" w:rsidR="00C72DAB" w:rsidDel="00723F98" w:rsidRDefault="00C72DAB">
      <w:pPr>
        <w:pStyle w:val="Obsah2"/>
        <w:tabs>
          <w:tab w:val="left" w:pos="720"/>
        </w:tabs>
        <w:rPr>
          <w:del w:id="334" w:author="Svarova, Tereza" w:date="2020-05-14T09:13:00Z"/>
          <w:rFonts w:asciiTheme="minorHAnsi" w:eastAsiaTheme="minorEastAsia" w:hAnsiTheme="minorHAnsi" w:cstheme="minorBidi"/>
          <w:szCs w:val="22"/>
          <w:lang w:eastAsia="cs-CZ"/>
        </w:rPr>
      </w:pPr>
      <w:del w:id="335" w:author="Svarova, Tereza" w:date="2020-05-14T09:13:00Z">
        <w:r w:rsidRPr="00723F98" w:rsidDel="00723F98">
          <w:rPr>
            <w:rPrChange w:id="336" w:author="Svarova, Tereza" w:date="2020-05-14T09:13:00Z">
              <w:rPr>
                <w:rStyle w:val="Hypertextovodkaz"/>
              </w:rPr>
            </w:rPrChange>
          </w:rPr>
          <w:delText>j.1)</w:delText>
        </w:r>
        <w:r w:rsidDel="00723F98">
          <w:rPr>
            <w:rFonts w:asciiTheme="minorHAnsi" w:eastAsiaTheme="minorEastAsia" w:hAnsiTheme="minorHAnsi" w:cstheme="minorBidi"/>
            <w:szCs w:val="22"/>
            <w:lang w:eastAsia="cs-CZ"/>
          </w:rPr>
          <w:tab/>
        </w:r>
        <w:r w:rsidRPr="00723F98" w:rsidDel="00723F98">
          <w:rPr>
            <w:rPrChange w:id="337" w:author="Svarova, Tereza" w:date="2020-05-14T09:13:00Z">
              <w:rPr>
                <w:rStyle w:val="Hypertextovodkaz"/>
              </w:rPr>
            </w:rPrChange>
          </w:rPr>
          <w:delText>vymezení zastavěného území</w:delText>
        </w:r>
        <w:r w:rsidDel="00723F98">
          <w:rPr>
            <w:webHidden/>
          </w:rPr>
          <w:tab/>
          <w:delText>14</w:delText>
        </w:r>
      </w:del>
    </w:p>
    <w:p w14:paraId="5878F61C" w14:textId="27593936" w:rsidR="00C72DAB" w:rsidDel="00723F98" w:rsidRDefault="00C72DAB">
      <w:pPr>
        <w:pStyle w:val="Obsah2"/>
        <w:tabs>
          <w:tab w:val="left" w:pos="720"/>
        </w:tabs>
        <w:rPr>
          <w:del w:id="338" w:author="Svarova, Tereza" w:date="2020-05-14T09:13:00Z"/>
          <w:rFonts w:asciiTheme="minorHAnsi" w:eastAsiaTheme="minorEastAsia" w:hAnsiTheme="minorHAnsi" w:cstheme="minorBidi"/>
          <w:szCs w:val="22"/>
          <w:lang w:eastAsia="cs-CZ"/>
        </w:rPr>
      </w:pPr>
      <w:del w:id="339" w:author="Svarova, Tereza" w:date="2020-05-14T09:13:00Z">
        <w:r w:rsidRPr="00723F98" w:rsidDel="00723F98">
          <w:rPr>
            <w:rPrChange w:id="340" w:author="Svarova, Tereza" w:date="2020-05-14T09:13:00Z">
              <w:rPr>
                <w:rStyle w:val="Hypertextovodkaz"/>
              </w:rPr>
            </w:rPrChange>
          </w:rPr>
          <w:delText>j.2)</w:delText>
        </w:r>
        <w:r w:rsidDel="00723F98">
          <w:rPr>
            <w:rFonts w:asciiTheme="minorHAnsi" w:eastAsiaTheme="minorEastAsia" w:hAnsiTheme="minorHAnsi" w:cstheme="minorBidi"/>
            <w:szCs w:val="22"/>
            <w:lang w:eastAsia="cs-CZ"/>
          </w:rPr>
          <w:tab/>
        </w:r>
        <w:r w:rsidRPr="00723F98" w:rsidDel="00723F98">
          <w:rPr>
            <w:rPrChange w:id="341" w:author="Svarova, Tereza" w:date="2020-05-14T09:13:00Z">
              <w:rPr>
                <w:rStyle w:val="Hypertextovodkaz"/>
              </w:rPr>
            </w:rPrChange>
          </w:rPr>
          <w:delText>základní koncepce rozvoje území obce, ochrany a rozvoje jeho hodnot</w:delText>
        </w:r>
        <w:r w:rsidDel="00723F98">
          <w:rPr>
            <w:webHidden/>
          </w:rPr>
          <w:tab/>
          <w:delText>14</w:delText>
        </w:r>
      </w:del>
    </w:p>
    <w:p w14:paraId="33867D32" w14:textId="4DDAEB58" w:rsidR="00C72DAB" w:rsidDel="00723F98" w:rsidRDefault="00C72DAB">
      <w:pPr>
        <w:pStyle w:val="Obsah2"/>
        <w:tabs>
          <w:tab w:val="left" w:pos="720"/>
        </w:tabs>
        <w:rPr>
          <w:del w:id="342" w:author="Svarova, Tereza" w:date="2020-05-14T09:13:00Z"/>
          <w:rFonts w:asciiTheme="minorHAnsi" w:eastAsiaTheme="minorEastAsia" w:hAnsiTheme="minorHAnsi" w:cstheme="minorBidi"/>
          <w:szCs w:val="22"/>
          <w:lang w:eastAsia="cs-CZ"/>
        </w:rPr>
      </w:pPr>
      <w:del w:id="343" w:author="Svarova, Tereza" w:date="2020-05-14T09:13:00Z">
        <w:r w:rsidRPr="00723F98" w:rsidDel="00723F98">
          <w:rPr>
            <w:rPrChange w:id="344" w:author="Svarova, Tereza" w:date="2020-05-14T09:13:00Z">
              <w:rPr>
                <w:rStyle w:val="Hypertextovodkaz"/>
              </w:rPr>
            </w:rPrChange>
          </w:rPr>
          <w:delText>j.3)</w:delText>
        </w:r>
        <w:r w:rsidDel="00723F98">
          <w:rPr>
            <w:rFonts w:asciiTheme="minorHAnsi" w:eastAsiaTheme="minorEastAsia" w:hAnsiTheme="minorHAnsi" w:cstheme="minorBidi"/>
            <w:szCs w:val="22"/>
            <w:lang w:eastAsia="cs-CZ"/>
          </w:rPr>
          <w:tab/>
        </w:r>
        <w:r w:rsidRPr="00723F98" w:rsidDel="00723F98">
          <w:rPr>
            <w:rPrChange w:id="345" w:author="Svarova, Tereza" w:date="2020-05-14T09:13:00Z">
              <w:rPr>
                <w:rStyle w:val="Hypertextovodkaz"/>
              </w:rPr>
            </w:rPrChange>
          </w:rPr>
          <w:delText>urbanistická koncepce, včetně urbanistické kompozice, vymezení ploch s rozdílným způsobem využití, zastavitelných ploch, ploch přestavby a systému sídelní zeleně</w:delText>
        </w:r>
        <w:r w:rsidDel="00723F98">
          <w:rPr>
            <w:webHidden/>
          </w:rPr>
          <w:tab/>
          <w:delText>14</w:delText>
        </w:r>
      </w:del>
    </w:p>
    <w:p w14:paraId="497DA5A7" w14:textId="1508B76E" w:rsidR="00C72DAB" w:rsidDel="00723F98" w:rsidRDefault="00C72DAB">
      <w:pPr>
        <w:pStyle w:val="Obsah2"/>
        <w:tabs>
          <w:tab w:val="left" w:pos="720"/>
        </w:tabs>
        <w:rPr>
          <w:del w:id="346" w:author="Svarova, Tereza" w:date="2020-05-14T09:13:00Z"/>
          <w:rFonts w:asciiTheme="minorHAnsi" w:eastAsiaTheme="minorEastAsia" w:hAnsiTheme="minorHAnsi" w:cstheme="minorBidi"/>
          <w:szCs w:val="22"/>
          <w:lang w:eastAsia="cs-CZ"/>
        </w:rPr>
      </w:pPr>
      <w:del w:id="347" w:author="Svarova, Tereza" w:date="2020-05-14T09:13:00Z">
        <w:r w:rsidRPr="00723F98" w:rsidDel="00723F98">
          <w:rPr>
            <w:rPrChange w:id="348" w:author="Svarova, Tereza" w:date="2020-05-14T09:13:00Z">
              <w:rPr>
                <w:rStyle w:val="Hypertextovodkaz"/>
              </w:rPr>
            </w:rPrChange>
          </w:rPr>
          <w:delText>j.4)</w:delText>
        </w:r>
        <w:r w:rsidDel="00723F98">
          <w:rPr>
            <w:rFonts w:asciiTheme="minorHAnsi" w:eastAsiaTheme="minorEastAsia" w:hAnsiTheme="minorHAnsi" w:cstheme="minorBidi"/>
            <w:szCs w:val="22"/>
            <w:lang w:eastAsia="cs-CZ"/>
          </w:rPr>
          <w:tab/>
        </w:r>
        <w:r w:rsidRPr="00723F98" w:rsidDel="00723F98">
          <w:rPr>
            <w:rPrChange w:id="349" w:author="Svarova, Tereza" w:date="2020-05-14T09:13:00Z">
              <w:rPr>
                <w:rStyle w:val="Hypertextovodkaz"/>
              </w:rPr>
            </w:rPrChange>
          </w:rPr>
          <w:delText>koncepce veřejné infrastruktury, včetně podmínek pro její uspořádání</w:delText>
        </w:r>
        <w:r w:rsidDel="00723F98">
          <w:rPr>
            <w:webHidden/>
          </w:rPr>
          <w:tab/>
          <w:delText>18</w:delText>
        </w:r>
      </w:del>
    </w:p>
    <w:p w14:paraId="7448E43C" w14:textId="5B01C8A1" w:rsidR="00C72DAB" w:rsidDel="00723F98" w:rsidRDefault="00C72DAB">
      <w:pPr>
        <w:pStyle w:val="Obsah2"/>
        <w:tabs>
          <w:tab w:val="left" w:pos="720"/>
        </w:tabs>
        <w:rPr>
          <w:del w:id="350" w:author="Svarova, Tereza" w:date="2020-05-14T09:13:00Z"/>
          <w:rFonts w:asciiTheme="minorHAnsi" w:eastAsiaTheme="minorEastAsia" w:hAnsiTheme="minorHAnsi" w:cstheme="minorBidi"/>
          <w:szCs w:val="22"/>
          <w:lang w:eastAsia="cs-CZ"/>
        </w:rPr>
      </w:pPr>
      <w:del w:id="351" w:author="Svarova, Tereza" w:date="2020-05-14T09:13:00Z">
        <w:r w:rsidRPr="00723F98" w:rsidDel="00723F98">
          <w:rPr>
            <w:rPrChange w:id="352" w:author="Svarova, Tereza" w:date="2020-05-14T09:13:00Z">
              <w:rPr>
                <w:rStyle w:val="Hypertextovodkaz"/>
              </w:rPr>
            </w:rPrChange>
          </w:rPr>
          <w:delText>j.5)</w:delText>
        </w:r>
        <w:r w:rsidDel="00723F98">
          <w:rPr>
            <w:rFonts w:asciiTheme="minorHAnsi" w:eastAsiaTheme="minorEastAsia" w:hAnsiTheme="minorHAnsi" w:cstheme="minorBidi"/>
            <w:szCs w:val="22"/>
            <w:lang w:eastAsia="cs-CZ"/>
          </w:rPr>
          <w:tab/>
        </w:r>
        <w:r w:rsidRPr="00723F98" w:rsidDel="00723F98">
          <w:rPr>
            <w:rPrChange w:id="353" w:author="Svarova, Tereza" w:date="2020-05-14T09:13:00Z">
              <w:rPr>
                <w:rStyle w:val="Hypertextovodkaz"/>
              </w:rPr>
            </w:rPrChange>
          </w:rPr>
          <w:delText>koncepce uspořádání krajiny, včetně vymezení ploch a stanovení podmínek pro změny v jejich využití, územní systém ekologické stability, prostupnost krajiny, protierozní opatření, ochranu před povodněmi, rekreaci, dobývaní nerostů a podobně</w:delText>
        </w:r>
        <w:r w:rsidDel="00723F98">
          <w:rPr>
            <w:webHidden/>
          </w:rPr>
          <w:tab/>
          <w:delText>19</w:delText>
        </w:r>
      </w:del>
    </w:p>
    <w:p w14:paraId="2B68D992" w14:textId="4740DF1B" w:rsidR="00C72DAB" w:rsidDel="00723F98" w:rsidRDefault="00C72DAB">
      <w:pPr>
        <w:pStyle w:val="Obsah2"/>
        <w:tabs>
          <w:tab w:val="left" w:pos="720"/>
        </w:tabs>
        <w:rPr>
          <w:del w:id="354" w:author="Svarova, Tereza" w:date="2020-05-14T09:13:00Z"/>
          <w:rFonts w:asciiTheme="minorHAnsi" w:eastAsiaTheme="minorEastAsia" w:hAnsiTheme="minorHAnsi" w:cstheme="minorBidi"/>
          <w:szCs w:val="22"/>
          <w:lang w:eastAsia="cs-CZ"/>
        </w:rPr>
      </w:pPr>
      <w:del w:id="355" w:author="Svarova, Tereza" w:date="2020-05-14T09:13:00Z">
        <w:r w:rsidRPr="00723F98" w:rsidDel="00723F98">
          <w:rPr>
            <w:rPrChange w:id="356" w:author="Svarova, Tereza" w:date="2020-05-14T09:13:00Z">
              <w:rPr>
                <w:rStyle w:val="Hypertextovodkaz"/>
              </w:rPr>
            </w:rPrChange>
          </w:rPr>
          <w:delText>j.6)</w:delText>
        </w:r>
        <w:r w:rsidDel="00723F98">
          <w:rPr>
            <w:rFonts w:asciiTheme="minorHAnsi" w:eastAsiaTheme="minorEastAsia" w:hAnsiTheme="minorHAnsi" w:cstheme="minorBidi"/>
            <w:szCs w:val="22"/>
            <w:lang w:eastAsia="cs-CZ"/>
          </w:rPr>
          <w:tab/>
        </w:r>
        <w:r w:rsidRPr="00723F98" w:rsidDel="00723F98">
          <w:rPr>
            <w:rPrChange w:id="357" w:author="Svarova, Tereza" w:date="2020-05-14T09:13:00Z">
              <w:rPr>
                <w:rStyle w:val="Hypertextovodkaz"/>
              </w:rPr>
            </w:rPrChange>
          </w:rPr>
          <w:delText>stanovení podmínek pro využití ploch s rozdílným způsobem využití s určením převažujícího účelu využití (hlavní využití), pokud je možné jej stanovit, přípustného využití, nepřípustného využití (včetně stanovení, ve kterých plochách je vyloučeno umísťování staveb, zařízení a jiných opatření pro účely uvedené v § 18 odst. 5 stavebního zákona), popřípadě stanovení podmíněně přípustného využití těchto ploch a stanovení podmínek prostorového uspořádání, včetně základních podmínek ochrany krajinného rázu</w:delText>
        </w:r>
        <w:r w:rsidDel="00723F98">
          <w:rPr>
            <w:webHidden/>
          </w:rPr>
          <w:tab/>
          <w:delText>20</w:delText>
        </w:r>
      </w:del>
    </w:p>
    <w:p w14:paraId="706F6E9B" w14:textId="0A274A6F" w:rsidR="00C72DAB" w:rsidDel="00723F98" w:rsidRDefault="00C72DAB">
      <w:pPr>
        <w:pStyle w:val="Obsah2"/>
        <w:tabs>
          <w:tab w:val="left" w:pos="720"/>
        </w:tabs>
        <w:rPr>
          <w:del w:id="358" w:author="Svarova, Tereza" w:date="2020-05-14T09:13:00Z"/>
          <w:rFonts w:asciiTheme="minorHAnsi" w:eastAsiaTheme="minorEastAsia" w:hAnsiTheme="minorHAnsi" w:cstheme="minorBidi"/>
          <w:szCs w:val="22"/>
          <w:lang w:eastAsia="cs-CZ"/>
        </w:rPr>
      </w:pPr>
      <w:del w:id="359" w:author="Svarova, Tereza" w:date="2020-05-14T09:13:00Z">
        <w:r w:rsidRPr="00723F98" w:rsidDel="00723F98">
          <w:rPr>
            <w:rPrChange w:id="360" w:author="Svarova, Tereza" w:date="2020-05-14T09:13:00Z">
              <w:rPr>
                <w:rStyle w:val="Hypertextovodkaz"/>
              </w:rPr>
            </w:rPrChange>
          </w:rPr>
          <w:delText>j.7)</w:delText>
        </w:r>
        <w:r w:rsidDel="00723F98">
          <w:rPr>
            <w:rFonts w:asciiTheme="minorHAnsi" w:eastAsiaTheme="minorEastAsia" w:hAnsiTheme="minorHAnsi" w:cstheme="minorBidi"/>
            <w:szCs w:val="22"/>
            <w:lang w:eastAsia="cs-CZ"/>
          </w:rPr>
          <w:tab/>
        </w:r>
        <w:r w:rsidRPr="00723F98" w:rsidDel="00723F98">
          <w:rPr>
            <w:rPrChange w:id="361" w:author="Svarova, Tereza" w:date="2020-05-14T09:13:00Z">
              <w:rPr>
                <w:rStyle w:val="Hypertextovodkaz"/>
              </w:rPr>
            </w:rPrChange>
          </w:rPr>
          <w:delText>vymezení veřejně prospěšných staveb, veřejně prospěšných opatření, staveb a opatření k zajišťování obrany a bezpečnosti státu a ploch pro asanaci, pro která lze práva k pozemkům a stavbám vyvlastnit</w:delText>
        </w:r>
        <w:r w:rsidDel="00723F98">
          <w:rPr>
            <w:webHidden/>
          </w:rPr>
          <w:tab/>
          <w:delText>20</w:delText>
        </w:r>
      </w:del>
    </w:p>
    <w:p w14:paraId="7DF335D4" w14:textId="6472372C" w:rsidR="00C72DAB" w:rsidDel="00723F98" w:rsidRDefault="00C72DAB">
      <w:pPr>
        <w:pStyle w:val="Obsah2"/>
        <w:tabs>
          <w:tab w:val="left" w:pos="720"/>
        </w:tabs>
        <w:rPr>
          <w:del w:id="362" w:author="Svarova, Tereza" w:date="2020-05-14T09:13:00Z"/>
          <w:rFonts w:asciiTheme="minorHAnsi" w:eastAsiaTheme="minorEastAsia" w:hAnsiTheme="minorHAnsi" w:cstheme="minorBidi"/>
          <w:szCs w:val="22"/>
          <w:lang w:eastAsia="cs-CZ"/>
        </w:rPr>
      </w:pPr>
      <w:del w:id="363" w:author="Svarova, Tereza" w:date="2020-05-14T09:13:00Z">
        <w:r w:rsidRPr="00723F98" w:rsidDel="00723F98">
          <w:rPr>
            <w:rPrChange w:id="364" w:author="Svarova, Tereza" w:date="2020-05-14T09:13:00Z">
              <w:rPr>
                <w:rStyle w:val="Hypertextovodkaz"/>
              </w:rPr>
            </w:rPrChange>
          </w:rPr>
          <w:delText>j.8)</w:delText>
        </w:r>
        <w:r w:rsidDel="00723F98">
          <w:rPr>
            <w:rFonts w:asciiTheme="minorHAnsi" w:eastAsiaTheme="minorEastAsia" w:hAnsiTheme="minorHAnsi" w:cstheme="minorBidi"/>
            <w:szCs w:val="22"/>
            <w:lang w:eastAsia="cs-CZ"/>
          </w:rPr>
          <w:tab/>
        </w:r>
        <w:r w:rsidRPr="00723F98" w:rsidDel="00723F98">
          <w:rPr>
            <w:rPrChange w:id="365" w:author="Svarova, Tereza" w:date="2020-05-14T09:13:00Z">
              <w:rPr>
                <w:rStyle w:val="Hypertextovodkaz"/>
              </w:rPr>
            </w:rPrChange>
          </w:rPr>
          <w:delText>vymezení veřejně prospěšných staveb a veřejných prostranství, pro které lze uplatnit předkupní právo, s uvedením v čí prospěch je předkupní právo zřizováno, parcelních čísel pozemků, názvu katastrálního území a případně dalších údajů podle § 5 odst. 1 katastrálního zákona</w:delText>
        </w:r>
        <w:r w:rsidDel="00723F98">
          <w:rPr>
            <w:webHidden/>
          </w:rPr>
          <w:tab/>
          <w:delText>20</w:delText>
        </w:r>
      </w:del>
    </w:p>
    <w:p w14:paraId="7664FA3A" w14:textId="3AC83171" w:rsidR="00C72DAB" w:rsidDel="00723F98" w:rsidRDefault="00C72DAB">
      <w:pPr>
        <w:pStyle w:val="Obsah2"/>
        <w:tabs>
          <w:tab w:val="left" w:pos="720"/>
        </w:tabs>
        <w:rPr>
          <w:del w:id="366" w:author="Svarova, Tereza" w:date="2020-05-14T09:13:00Z"/>
          <w:rFonts w:asciiTheme="minorHAnsi" w:eastAsiaTheme="minorEastAsia" w:hAnsiTheme="minorHAnsi" w:cstheme="minorBidi"/>
          <w:szCs w:val="22"/>
          <w:lang w:eastAsia="cs-CZ"/>
        </w:rPr>
      </w:pPr>
      <w:del w:id="367" w:author="Svarova, Tereza" w:date="2020-05-14T09:13:00Z">
        <w:r w:rsidRPr="00723F98" w:rsidDel="00723F98">
          <w:rPr>
            <w:rPrChange w:id="368" w:author="Svarova, Tereza" w:date="2020-05-14T09:13:00Z">
              <w:rPr>
                <w:rStyle w:val="Hypertextovodkaz"/>
              </w:rPr>
            </w:rPrChange>
          </w:rPr>
          <w:delText>j.9)</w:delText>
        </w:r>
        <w:r w:rsidDel="00723F98">
          <w:rPr>
            <w:rFonts w:asciiTheme="minorHAnsi" w:eastAsiaTheme="minorEastAsia" w:hAnsiTheme="minorHAnsi" w:cstheme="minorBidi"/>
            <w:szCs w:val="22"/>
            <w:lang w:eastAsia="cs-CZ"/>
          </w:rPr>
          <w:tab/>
        </w:r>
        <w:r w:rsidRPr="00723F98" w:rsidDel="00723F98">
          <w:rPr>
            <w:rPrChange w:id="369" w:author="Svarova, Tereza" w:date="2020-05-14T09:13:00Z">
              <w:rPr>
                <w:rStyle w:val="Hypertextovodkaz"/>
              </w:rPr>
            </w:rPrChange>
          </w:rPr>
          <w:delText>stanovení kompenzačních opatření podle § 50 odst. 6 stavebního zákona</w:delText>
        </w:r>
        <w:r w:rsidDel="00723F98">
          <w:rPr>
            <w:webHidden/>
          </w:rPr>
          <w:tab/>
          <w:delText>21</w:delText>
        </w:r>
      </w:del>
    </w:p>
    <w:p w14:paraId="1AE078C9" w14:textId="46879F31" w:rsidR="00C72DAB" w:rsidDel="00723F98" w:rsidRDefault="00C72DAB">
      <w:pPr>
        <w:pStyle w:val="Obsah2"/>
        <w:tabs>
          <w:tab w:val="left" w:pos="720"/>
        </w:tabs>
        <w:rPr>
          <w:del w:id="370" w:author="Svarova, Tereza" w:date="2020-05-14T09:13:00Z"/>
          <w:rFonts w:asciiTheme="minorHAnsi" w:eastAsiaTheme="minorEastAsia" w:hAnsiTheme="minorHAnsi" w:cstheme="minorBidi"/>
          <w:szCs w:val="22"/>
          <w:lang w:eastAsia="cs-CZ"/>
        </w:rPr>
      </w:pPr>
      <w:del w:id="371" w:author="Svarova, Tereza" w:date="2020-05-14T09:13:00Z">
        <w:r w:rsidRPr="00723F98" w:rsidDel="00723F98">
          <w:rPr>
            <w:rPrChange w:id="372" w:author="Svarova, Tereza" w:date="2020-05-14T09:13:00Z">
              <w:rPr>
                <w:rStyle w:val="Hypertextovodkaz"/>
              </w:rPr>
            </w:rPrChange>
          </w:rPr>
          <w:delText>j.10)</w:delText>
        </w:r>
        <w:r w:rsidDel="00723F98">
          <w:rPr>
            <w:rFonts w:asciiTheme="minorHAnsi" w:eastAsiaTheme="minorEastAsia" w:hAnsiTheme="minorHAnsi" w:cstheme="minorBidi"/>
            <w:szCs w:val="22"/>
            <w:lang w:eastAsia="cs-CZ"/>
          </w:rPr>
          <w:tab/>
        </w:r>
        <w:r w:rsidRPr="00723F98" w:rsidDel="00723F98">
          <w:rPr>
            <w:rPrChange w:id="373" w:author="Svarova, Tereza" w:date="2020-05-14T09:13:00Z">
              <w:rPr>
                <w:rStyle w:val="Hypertextovodkaz"/>
              </w:rPr>
            </w:rPrChange>
          </w:rPr>
          <w:delText>vymezení ploch a koridorů územních rezerv a stanovení možného budoucího využití, včetně podmínek pro jeho prověření</w:delText>
        </w:r>
        <w:r w:rsidDel="00723F98">
          <w:rPr>
            <w:webHidden/>
          </w:rPr>
          <w:tab/>
          <w:delText>21</w:delText>
        </w:r>
      </w:del>
    </w:p>
    <w:p w14:paraId="30867849" w14:textId="6016766D" w:rsidR="00C72DAB" w:rsidDel="00723F98" w:rsidRDefault="00C72DAB">
      <w:pPr>
        <w:pStyle w:val="Obsah2"/>
        <w:tabs>
          <w:tab w:val="left" w:pos="720"/>
        </w:tabs>
        <w:rPr>
          <w:del w:id="374" w:author="Svarova, Tereza" w:date="2020-05-14T09:13:00Z"/>
          <w:rFonts w:asciiTheme="minorHAnsi" w:eastAsiaTheme="minorEastAsia" w:hAnsiTheme="minorHAnsi" w:cstheme="minorBidi"/>
          <w:szCs w:val="22"/>
          <w:lang w:eastAsia="cs-CZ"/>
        </w:rPr>
      </w:pPr>
      <w:del w:id="375" w:author="Svarova, Tereza" w:date="2020-05-14T09:13:00Z">
        <w:r w:rsidRPr="00723F98" w:rsidDel="00723F98">
          <w:rPr>
            <w:rPrChange w:id="376" w:author="Svarova, Tereza" w:date="2020-05-14T09:13:00Z">
              <w:rPr>
                <w:rStyle w:val="Hypertextovodkaz"/>
              </w:rPr>
            </w:rPrChange>
          </w:rPr>
          <w:delText>j.11)</w:delText>
        </w:r>
        <w:r w:rsidDel="00723F98">
          <w:rPr>
            <w:rFonts w:asciiTheme="minorHAnsi" w:eastAsiaTheme="minorEastAsia" w:hAnsiTheme="minorHAnsi" w:cstheme="minorBidi"/>
            <w:szCs w:val="22"/>
            <w:lang w:eastAsia="cs-CZ"/>
          </w:rPr>
          <w:tab/>
        </w:r>
        <w:r w:rsidRPr="00723F98" w:rsidDel="00723F98">
          <w:rPr>
            <w:rPrChange w:id="377" w:author="Svarova, Tereza" w:date="2020-05-14T09:13:00Z">
              <w:rPr>
                <w:rStyle w:val="Hypertextovodkaz"/>
              </w:rPr>
            </w:rPrChange>
          </w:rPr>
          <w:delText>vymezení ploch a koridorů, ve kterých je rozhodování o změnách v území podmíněno zpracováním územní studie, stanovení podmínek pro její pořízení a přiměřené lhůty pro vložení dat o této studii do evidence územně plánovací činnosti</w:delText>
        </w:r>
        <w:r w:rsidDel="00723F98">
          <w:rPr>
            <w:webHidden/>
          </w:rPr>
          <w:tab/>
          <w:delText>21</w:delText>
        </w:r>
      </w:del>
    </w:p>
    <w:p w14:paraId="31C14404" w14:textId="65010FD4" w:rsidR="00C72DAB" w:rsidDel="00723F98" w:rsidRDefault="00C72DAB">
      <w:pPr>
        <w:pStyle w:val="Obsah2"/>
        <w:tabs>
          <w:tab w:val="left" w:pos="720"/>
        </w:tabs>
        <w:rPr>
          <w:del w:id="378" w:author="Svarova, Tereza" w:date="2020-05-14T09:13:00Z"/>
          <w:rFonts w:asciiTheme="minorHAnsi" w:eastAsiaTheme="minorEastAsia" w:hAnsiTheme="minorHAnsi" w:cstheme="minorBidi"/>
          <w:szCs w:val="22"/>
          <w:lang w:eastAsia="cs-CZ"/>
        </w:rPr>
      </w:pPr>
      <w:del w:id="379" w:author="Svarova, Tereza" w:date="2020-05-14T09:13:00Z">
        <w:r w:rsidRPr="00723F98" w:rsidDel="00723F98">
          <w:rPr>
            <w:rPrChange w:id="380" w:author="Svarova, Tereza" w:date="2020-05-14T09:13:00Z">
              <w:rPr>
                <w:rStyle w:val="Hypertextovodkaz"/>
              </w:rPr>
            </w:rPrChange>
          </w:rPr>
          <w:delText>j.12)</w:delText>
        </w:r>
        <w:r w:rsidDel="00723F98">
          <w:rPr>
            <w:rFonts w:asciiTheme="minorHAnsi" w:eastAsiaTheme="minorEastAsia" w:hAnsiTheme="minorHAnsi" w:cstheme="minorBidi"/>
            <w:szCs w:val="22"/>
            <w:lang w:eastAsia="cs-CZ"/>
          </w:rPr>
          <w:tab/>
        </w:r>
        <w:r w:rsidRPr="00723F98" w:rsidDel="00723F98">
          <w:rPr>
            <w:rPrChange w:id="381" w:author="Svarova, Tereza" w:date="2020-05-14T09:13:00Z">
              <w:rPr>
                <w:rStyle w:val="Hypertextovodkaz"/>
              </w:rPr>
            </w:rPrChange>
          </w:rPr>
          <w:delText>vymezení ploch a koridorů, ve kterých je rozhodování o změnách v území podmíněno vydáním regulačního plánu, zadání regulačního plánu v rozsahu podle přílohy č. 9, stanovení, zda se bude jednat o regulační plán z podnětu nebo na žádost, a u regulačního plánu z podnětu stanovení přiměřené lhůty pro jeho vydání</w:delText>
        </w:r>
        <w:r w:rsidDel="00723F98">
          <w:rPr>
            <w:webHidden/>
          </w:rPr>
          <w:tab/>
          <w:delText>21</w:delText>
        </w:r>
      </w:del>
    </w:p>
    <w:p w14:paraId="5E5B0978" w14:textId="00218A0E" w:rsidR="00C72DAB" w:rsidDel="00723F98" w:rsidRDefault="00C72DAB">
      <w:pPr>
        <w:pStyle w:val="Obsah2"/>
        <w:tabs>
          <w:tab w:val="left" w:pos="720"/>
        </w:tabs>
        <w:rPr>
          <w:del w:id="382" w:author="Svarova, Tereza" w:date="2020-05-14T09:13:00Z"/>
          <w:rFonts w:asciiTheme="minorHAnsi" w:eastAsiaTheme="minorEastAsia" w:hAnsiTheme="minorHAnsi" w:cstheme="minorBidi"/>
          <w:szCs w:val="22"/>
          <w:lang w:eastAsia="cs-CZ"/>
        </w:rPr>
      </w:pPr>
      <w:del w:id="383" w:author="Svarova, Tereza" w:date="2020-05-14T09:13:00Z">
        <w:r w:rsidRPr="00723F98" w:rsidDel="00723F98">
          <w:rPr>
            <w:rPrChange w:id="384" w:author="Svarova, Tereza" w:date="2020-05-14T09:13:00Z">
              <w:rPr>
                <w:rStyle w:val="Hypertextovodkaz"/>
              </w:rPr>
            </w:rPrChange>
          </w:rPr>
          <w:delText>j.13)</w:delText>
        </w:r>
        <w:r w:rsidDel="00723F98">
          <w:rPr>
            <w:rFonts w:asciiTheme="minorHAnsi" w:eastAsiaTheme="minorEastAsia" w:hAnsiTheme="minorHAnsi" w:cstheme="minorBidi"/>
            <w:szCs w:val="22"/>
            <w:lang w:eastAsia="cs-CZ"/>
          </w:rPr>
          <w:tab/>
        </w:r>
        <w:r w:rsidRPr="00723F98" w:rsidDel="00723F98">
          <w:rPr>
            <w:rPrChange w:id="385" w:author="Svarova, Tereza" w:date="2020-05-14T09:13:00Z">
              <w:rPr>
                <w:rStyle w:val="Hypertextovodkaz"/>
              </w:rPr>
            </w:rPrChange>
          </w:rPr>
          <w:delText>údaje o počtu listů změny č. 2 územního plánu a počtu výkresů k němu připojené grafické části</w:delText>
        </w:r>
        <w:r w:rsidDel="00723F98">
          <w:rPr>
            <w:webHidden/>
          </w:rPr>
          <w:tab/>
          <w:delText>21</w:delText>
        </w:r>
      </w:del>
    </w:p>
    <w:p w14:paraId="65872D63" w14:textId="08F70E80" w:rsidR="00C72DAB" w:rsidDel="00723F98" w:rsidRDefault="00C72DAB">
      <w:pPr>
        <w:pStyle w:val="Obsah1"/>
        <w:tabs>
          <w:tab w:val="left" w:pos="480"/>
          <w:tab w:val="right" w:leader="dot" w:pos="9060"/>
        </w:tabs>
        <w:rPr>
          <w:del w:id="386" w:author="Svarova, Tereza" w:date="2020-05-14T09:13:00Z"/>
          <w:rFonts w:asciiTheme="minorHAnsi" w:eastAsiaTheme="minorEastAsia" w:hAnsiTheme="minorHAnsi" w:cstheme="minorBidi"/>
          <w:b w:val="0"/>
          <w:noProof/>
          <w:szCs w:val="22"/>
          <w:lang w:eastAsia="cs-CZ"/>
        </w:rPr>
      </w:pPr>
      <w:del w:id="387" w:author="Svarova, Tereza" w:date="2020-05-14T09:13:00Z">
        <w:r w:rsidRPr="00723F98" w:rsidDel="00723F98">
          <w:rPr>
            <w:noProof/>
            <w:rPrChange w:id="388" w:author="Svarova, Tereza" w:date="2020-05-14T09:13:00Z">
              <w:rPr>
                <w:rStyle w:val="Hypertextovodkaz"/>
                <w:noProof/>
              </w:rPr>
            </w:rPrChange>
          </w:rPr>
          <w:delText>k)</w:delText>
        </w:r>
        <w:r w:rsidDel="00723F98">
          <w:rPr>
            <w:rFonts w:asciiTheme="minorHAnsi" w:eastAsiaTheme="minorEastAsia" w:hAnsiTheme="minorHAnsi" w:cstheme="minorBidi"/>
            <w:b w:val="0"/>
            <w:noProof/>
            <w:szCs w:val="22"/>
            <w:lang w:eastAsia="cs-CZ"/>
          </w:rPr>
          <w:tab/>
        </w:r>
        <w:r w:rsidRPr="00723F98" w:rsidDel="00723F98">
          <w:rPr>
            <w:noProof/>
            <w:rPrChange w:id="389" w:author="Svarova, Tereza" w:date="2020-05-14T09:13:00Z">
              <w:rPr>
                <w:rStyle w:val="Hypertextovodkaz"/>
                <w:noProof/>
              </w:rPr>
            </w:rPrChange>
          </w:rPr>
          <w:delText>vyhodnocení účelného využití zastavěného území a vyhodnocení potřeby vymezení zastavitelných ploch</w:delText>
        </w:r>
        <w:r w:rsidDel="00723F98">
          <w:rPr>
            <w:noProof/>
            <w:webHidden/>
          </w:rPr>
          <w:tab/>
          <w:delText>21</w:delText>
        </w:r>
      </w:del>
    </w:p>
    <w:p w14:paraId="0DE52548" w14:textId="3BA887FF" w:rsidR="00C72DAB" w:rsidDel="00723F98" w:rsidRDefault="00C72DAB">
      <w:pPr>
        <w:pStyle w:val="Obsah1"/>
        <w:tabs>
          <w:tab w:val="left" w:pos="480"/>
          <w:tab w:val="right" w:leader="dot" w:pos="9060"/>
        </w:tabs>
        <w:rPr>
          <w:del w:id="390" w:author="Svarova, Tereza" w:date="2020-05-14T09:13:00Z"/>
          <w:rFonts w:asciiTheme="minorHAnsi" w:eastAsiaTheme="minorEastAsia" w:hAnsiTheme="minorHAnsi" w:cstheme="minorBidi"/>
          <w:b w:val="0"/>
          <w:noProof/>
          <w:szCs w:val="22"/>
          <w:lang w:eastAsia="cs-CZ"/>
        </w:rPr>
      </w:pPr>
      <w:del w:id="391" w:author="Svarova, Tereza" w:date="2020-05-14T09:13:00Z">
        <w:r w:rsidRPr="00723F98" w:rsidDel="00723F98">
          <w:rPr>
            <w:noProof/>
            <w:rPrChange w:id="392" w:author="Svarova, Tereza" w:date="2020-05-14T09:13:00Z">
              <w:rPr>
                <w:rStyle w:val="Hypertextovodkaz"/>
                <w:noProof/>
              </w:rPr>
            </w:rPrChange>
          </w:rPr>
          <w:delText>l)</w:delText>
        </w:r>
        <w:r w:rsidDel="00723F98">
          <w:rPr>
            <w:rFonts w:asciiTheme="minorHAnsi" w:eastAsiaTheme="minorEastAsia" w:hAnsiTheme="minorHAnsi" w:cstheme="minorBidi"/>
            <w:b w:val="0"/>
            <w:noProof/>
            <w:szCs w:val="22"/>
            <w:lang w:eastAsia="cs-CZ"/>
          </w:rPr>
          <w:tab/>
        </w:r>
        <w:r w:rsidRPr="00723F98" w:rsidDel="00723F98">
          <w:rPr>
            <w:noProof/>
            <w:rPrChange w:id="393" w:author="Svarova, Tereza" w:date="2020-05-14T09:13:00Z">
              <w:rPr>
                <w:rStyle w:val="Hypertextovodkaz"/>
                <w:noProof/>
              </w:rPr>
            </w:rPrChange>
          </w:rPr>
          <w:delText>vyhodnocení koordinace využívání území z hlediska širších vztahů v území</w:delText>
        </w:r>
        <w:r w:rsidDel="00723F98">
          <w:rPr>
            <w:noProof/>
            <w:webHidden/>
          </w:rPr>
          <w:tab/>
          <w:delText>22</w:delText>
        </w:r>
      </w:del>
    </w:p>
    <w:p w14:paraId="2AD3E75E" w14:textId="766402E9" w:rsidR="00C72DAB" w:rsidDel="00723F98" w:rsidRDefault="00C72DAB">
      <w:pPr>
        <w:pStyle w:val="Obsah1"/>
        <w:tabs>
          <w:tab w:val="left" w:pos="480"/>
          <w:tab w:val="right" w:leader="dot" w:pos="9060"/>
        </w:tabs>
        <w:rPr>
          <w:del w:id="394" w:author="Svarova, Tereza" w:date="2020-05-14T09:13:00Z"/>
          <w:rFonts w:asciiTheme="minorHAnsi" w:eastAsiaTheme="minorEastAsia" w:hAnsiTheme="minorHAnsi" w:cstheme="minorBidi"/>
          <w:b w:val="0"/>
          <w:noProof/>
          <w:szCs w:val="22"/>
          <w:lang w:eastAsia="cs-CZ"/>
        </w:rPr>
      </w:pPr>
      <w:del w:id="395" w:author="Svarova, Tereza" w:date="2020-05-14T09:13:00Z">
        <w:r w:rsidRPr="00723F98" w:rsidDel="00723F98">
          <w:rPr>
            <w:noProof/>
            <w:rPrChange w:id="396" w:author="Svarova, Tereza" w:date="2020-05-14T09:13:00Z">
              <w:rPr>
                <w:rStyle w:val="Hypertextovodkaz"/>
                <w:noProof/>
              </w:rPr>
            </w:rPrChange>
          </w:rPr>
          <w:delText>m)</w:delText>
        </w:r>
        <w:r w:rsidDel="00723F98">
          <w:rPr>
            <w:rFonts w:asciiTheme="minorHAnsi" w:eastAsiaTheme="minorEastAsia" w:hAnsiTheme="minorHAnsi" w:cstheme="minorBidi"/>
            <w:b w:val="0"/>
            <w:noProof/>
            <w:szCs w:val="22"/>
            <w:lang w:eastAsia="cs-CZ"/>
          </w:rPr>
          <w:tab/>
        </w:r>
        <w:r w:rsidRPr="00723F98" w:rsidDel="00723F98">
          <w:rPr>
            <w:noProof/>
            <w:rPrChange w:id="397" w:author="Svarova, Tereza" w:date="2020-05-14T09:13:00Z">
              <w:rPr>
                <w:rStyle w:val="Hypertextovodkaz"/>
                <w:noProof/>
              </w:rPr>
            </w:rPrChange>
          </w:rPr>
          <w:delText>vyhodnocení splnění požadavků vyhodnocení splnění požadavků obsažených v rozhodnutí zastupitelstva obce o obsahu změny územního plánu pořizované zkráceným postupem</w:delText>
        </w:r>
        <w:r w:rsidDel="00723F98">
          <w:rPr>
            <w:noProof/>
            <w:webHidden/>
          </w:rPr>
          <w:tab/>
          <w:delText>22</w:delText>
        </w:r>
      </w:del>
    </w:p>
    <w:p w14:paraId="1E5FBB12" w14:textId="4C3FA636" w:rsidR="00C72DAB" w:rsidDel="00723F98" w:rsidRDefault="00C72DAB">
      <w:pPr>
        <w:pStyle w:val="Obsah1"/>
        <w:tabs>
          <w:tab w:val="left" w:pos="480"/>
          <w:tab w:val="right" w:leader="dot" w:pos="9060"/>
        </w:tabs>
        <w:rPr>
          <w:del w:id="398" w:author="Svarova, Tereza" w:date="2020-05-14T09:13:00Z"/>
          <w:rFonts w:asciiTheme="minorHAnsi" w:eastAsiaTheme="minorEastAsia" w:hAnsiTheme="minorHAnsi" w:cstheme="minorBidi"/>
          <w:b w:val="0"/>
          <w:noProof/>
          <w:szCs w:val="22"/>
          <w:lang w:eastAsia="cs-CZ"/>
        </w:rPr>
      </w:pPr>
      <w:del w:id="399" w:author="Svarova, Tereza" w:date="2020-05-14T09:13:00Z">
        <w:r w:rsidRPr="00723F98" w:rsidDel="00723F98">
          <w:rPr>
            <w:noProof/>
            <w:rPrChange w:id="400" w:author="Svarova, Tereza" w:date="2020-05-14T09:13:00Z">
              <w:rPr>
                <w:rStyle w:val="Hypertextovodkaz"/>
                <w:noProof/>
              </w:rPr>
            </w:rPrChange>
          </w:rPr>
          <w:delText>n)</w:delText>
        </w:r>
        <w:r w:rsidDel="00723F98">
          <w:rPr>
            <w:rFonts w:asciiTheme="minorHAnsi" w:eastAsiaTheme="minorEastAsia" w:hAnsiTheme="minorHAnsi" w:cstheme="minorBidi"/>
            <w:b w:val="0"/>
            <w:noProof/>
            <w:szCs w:val="22"/>
            <w:lang w:eastAsia="cs-CZ"/>
          </w:rPr>
          <w:tab/>
        </w:r>
        <w:r w:rsidRPr="00723F98" w:rsidDel="00723F98">
          <w:rPr>
            <w:noProof/>
            <w:rPrChange w:id="401" w:author="Svarova, Tereza" w:date="2020-05-14T09:13:00Z">
              <w:rPr>
                <w:rStyle w:val="Hypertextovodkaz"/>
                <w:noProof/>
              </w:rPr>
            </w:rPrChange>
          </w:rPr>
          <w:delText>výčet záležitostí nadmístního významu, které nejsou řešeny v zásadách územního rozvoje (§ 43 odst. 1 stavebního zákona), s odůvodněním potřeby jejich vymezení</w:delText>
        </w:r>
        <w:r w:rsidDel="00723F98">
          <w:rPr>
            <w:noProof/>
            <w:webHidden/>
          </w:rPr>
          <w:tab/>
          <w:delText>22</w:delText>
        </w:r>
      </w:del>
    </w:p>
    <w:p w14:paraId="599864AC" w14:textId="02938AFA" w:rsidR="00C72DAB" w:rsidDel="00723F98" w:rsidRDefault="00C72DAB">
      <w:pPr>
        <w:pStyle w:val="Obsah1"/>
        <w:tabs>
          <w:tab w:val="left" w:pos="480"/>
          <w:tab w:val="right" w:leader="dot" w:pos="9060"/>
        </w:tabs>
        <w:rPr>
          <w:del w:id="402" w:author="Svarova, Tereza" w:date="2020-05-14T09:13:00Z"/>
          <w:rFonts w:asciiTheme="minorHAnsi" w:eastAsiaTheme="minorEastAsia" w:hAnsiTheme="minorHAnsi" w:cstheme="minorBidi"/>
          <w:b w:val="0"/>
          <w:noProof/>
          <w:szCs w:val="22"/>
          <w:lang w:eastAsia="cs-CZ"/>
        </w:rPr>
      </w:pPr>
      <w:del w:id="403" w:author="Svarova, Tereza" w:date="2020-05-14T09:13:00Z">
        <w:r w:rsidRPr="00723F98" w:rsidDel="00723F98">
          <w:rPr>
            <w:noProof/>
            <w:rPrChange w:id="404" w:author="Svarova, Tereza" w:date="2020-05-14T09:13:00Z">
              <w:rPr>
                <w:rStyle w:val="Hypertextovodkaz"/>
                <w:noProof/>
              </w:rPr>
            </w:rPrChange>
          </w:rPr>
          <w:delText>o)</w:delText>
        </w:r>
        <w:r w:rsidDel="00723F98">
          <w:rPr>
            <w:rFonts w:asciiTheme="minorHAnsi" w:eastAsiaTheme="minorEastAsia" w:hAnsiTheme="minorHAnsi" w:cstheme="minorBidi"/>
            <w:b w:val="0"/>
            <w:noProof/>
            <w:szCs w:val="22"/>
            <w:lang w:eastAsia="cs-CZ"/>
          </w:rPr>
          <w:tab/>
        </w:r>
        <w:r w:rsidRPr="00723F98" w:rsidDel="00723F98">
          <w:rPr>
            <w:noProof/>
            <w:rPrChange w:id="405" w:author="Svarova, Tereza" w:date="2020-05-14T09:13:00Z">
              <w:rPr>
                <w:rStyle w:val="Hypertextovodkaz"/>
                <w:noProof/>
              </w:rPr>
            </w:rPrChange>
          </w:rPr>
          <w:delText>vyhodnocení předpokládaných důsledků navrhovaného řešení na zemědělských půdní fond a pozemky určené k plnění funkce lesa</w:delText>
        </w:r>
        <w:r w:rsidDel="00723F98">
          <w:rPr>
            <w:noProof/>
            <w:webHidden/>
          </w:rPr>
          <w:tab/>
          <w:delText>22</w:delText>
        </w:r>
      </w:del>
    </w:p>
    <w:p w14:paraId="465B1119" w14:textId="03213C15" w:rsidR="00C72DAB" w:rsidDel="00723F98" w:rsidRDefault="00C72DAB">
      <w:pPr>
        <w:pStyle w:val="Obsah2"/>
        <w:tabs>
          <w:tab w:val="left" w:pos="720"/>
        </w:tabs>
        <w:rPr>
          <w:del w:id="406" w:author="Svarova, Tereza" w:date="2020-05-14T09:13:00Z"/>
          <w:rFonts w:asciiTheme="minorHAnsi" w:eastAsiaTheme="minorEastAsia" w:hAnsiTheme="minorHAnsi" w:cstheme="minorBidi"/>
          <w:szCs w:val="22"/>
          <w:lang w:eastAsia="cs-CZ"/>
        </w:rPr>
      </w:pPr>
      <w:del w:id="407" w:author="Svarova, Tereza" w:date="2020-05-14T09:13:00Z">
        <w:r w:rsidRPr="00723F98" w:rsidDel="00723F98">
          <w:rPr>
            <w:rPrChange w:id="408" w:author="Svarova, Tereza" w:date="2020-05-14T09:13:00Z">
              <w:rPr>
                <w:rStyle w:val="Hypertextovodkaz"/>
              </w:rPr>
            </w:rPrChange>
          </w:rPr>
          <w:delText xml:space="preserve">o.1) </w:delText>
        </w:r>
        <w:r w:rsidDel="00723F98">
          <w:rPr>
            <w:rFonts w:asciiTheme="minorHAnsi" w:eastAsiaTheme="minorEastAsia" w:hAnsiTheme="minorHAnsi" w:cstheme="minorBidi"/>
            <w:szCs w:val="22"/>
            <w:lang w:eastAsia="cs-CZ"/>
          </w:rPr>
          <w:tab/>
        </w:r>
        <w:r w:rsidRPr="00723F98" w:rsidDel="00723F98">
          <w:rPr>
            <w:rPrChange w:id="409" w:author="Svarova, Tereza" w:date="2020-05-14T09:13:00Z">
              <w:rPr>
                <w:rStyle w:val="Hypertextovodkaz"/>
              </w:rPr>
            </w:rPrChange>
          </w:rPr>
          <w:delText>zemědělský půdní fond</w:delText>
        </w:r>
        <w:r w:rsidDel="00723F98">
          <w:rPr>
            <w:webHidden/>
          </w:rPr>
          <w:tab/>
          <w:delText>22</w:delText>
        </w:r>
      </w:del>
    </w:p>
    <w:p w14:paraId="2EABB42A" w14:textId="5591971D" w:rsidR="00C72DAB" w:rsidDel="00723F98" w:rsidRDefault="00C72DAB">
      <w:pPr>
        <w:pStyle w:val="Obsah2"/>
        <w:tabs>
          <w:tab w:val="left" w:pos="720"/>
        </w:tabs>
        <w:rPr>
          <w:del w:id="410" w:author="Svarova, Tereza" w:date="2020-05-14T09:13:00Z"/>
          <w:rFonts w:asciiTheme="minorHAnsi" w:eastAsiaTheme="minorEastAsia" w:hAnsiTheme="minorHAnsi" w:cstheme="minorBidi"/>
          <w:szCs w:val="22"/>
          <w:lang w:eastAsia="cs-CZ"/>
        </w:rPr>
      </w:pPr>
      <w:del w:id="411" w:author="Svarova, Tereza" w:date="2020-05-14T09:13:00Z">
        <w:r w:rsidRPr="00723F98" w:rsidDel="00723F98">
          <w:rPr>
            <w:rPrChange w:id="412" w:author="Svarova, Tereza" w:date="2020-05-14T09:13:00Z">
              <w:rPr>
                <w:rStyle w:val="Hypertextovodkaz"/>
              </w:rPr>
            </w:rPrChange>
          </w:rPr>
          <w:delText xml:space="preserve">o.3) </w:delText>
        </w:r>
        <w:r w:rsidDel="00723F98">
          <w:rPr>
            <w:rFonts w:asciiTheme="minorHAnsi" w:eastAsiaTheme="minorEastAsia" w:hAnsiTheme="minorHAnsi" w:cstheme="minorBidi"/>
            <w:szCs w:val="22"/>
            <w:lang w:eastAsia="cs-CZ"/>
          </w:rPr>
          <w:tab/>
        </w:r>
        <w:r w:rsidRPr="00723F98" w:rsidDel="00723F98">
          <w:rPr>
            <w:rPrChange w:id="413" w:author="Svarova, Tereza" w:date="2020-05-14T09:13:00Z">
              <w:rPr>
                <w:rStyle w:val="Hypertextovodkaz"/>
              </w:rPr>
            </w:rPrChange>
          </w:rPr>
          <w:delText>investice do půdy</w:delText>
        </w:r>
        <w:r w:rsidDel="00723F98">
          <w:rPr>
            <w:webHidden/>
          </w:rPr>
          <w:tab/>
          <w:delText>24</w:delText>
        </w:r>
      </w:del>
    </w:p>
    <w:p w14:paraId="0C2B7F0F" w14:textId="220A0B48" w:rsidR="00C72DAB" w:rsidDel="00723F98" w:rsidRDefault="00C72DAB">
      <w:pPr>
        <w:pStyle w:val="Obsah1"/>
        <w:tabs>
          <w:tab w:val="left" w:pos="480"/>
          <w:tab w:val="right" w:leader="dot" w:pos="9060"/>
        </w:tabs>
        <w:rPr>
          <w:del w:id="414" w:author="Svarova, Tereza" w:date="2020-05-14T09:13:00Z"/>
          <w:rFonts w:asciiTheme="minorHAnsi" w:eastAsiaTheme="minorEastAsia" w:hAnsiTheme="minorHAnsi" w:cstheme="minorBidi"/>
          <w:b w:val="0"/>
          <w:noProof/>
          <w:szCs w:val="22"/>
          <w:lang w:eastAsia="cs-CZ"/>
        </w:rPr>
      </w:pPr>
      <w:del w:id="415" w:author="Svarova, Tereza" w:date="2020-05-14T09:13:00Z">
        <w:r w:rsidRPr="00723F98" w:rsidDel="00723F98">
          <w:rPr>
            <w:noProof/>
            <w:rPrChange w:id="416" w:author="Svarova, Tereza" w:date="2020-05-14T09:13:00Z">
              <w:rPr>
                <w:rStyle w:val="Hypertextovodkaz"/>
                <w:noProof/>
              </w:rPr>
            </w:rPrChange>
          </w:rPr>
          <w:delText>p)</w:delText>
        </w:r>
        <w:r w:rsidDel="00723F98">
          <w:rPr>
            <w:rFonts w:asciiTheme="minorHAnsi" w:eastAsiaTheme="minorEastAsia" w:hAnsiTheme="minorHAnsi" w:cstheme="minorBidi"/>
            <w:b w:val="0"/>
            <w:noProof/>
            <w:szCs w:val="22"/>
            <w:lang w:eastAsia="cs-CZ"/>
          </w:rPr>
          <w:tab/>
        </w:r>
        <w:r w:rsidRPr="00723F98" w:rsidDel="00723F98">
          <w:rPr>
            <w:noProof/>
            <w:rPrChange w:id="417" w:author="Svarova, Tereza" w:date="2020-05-14T09:13:00Z">
              <w:rPr>
                <w:rStyle w:val="Hypertextovodkaz"/>
                <w:noProof/>
              </w:rPr>
            </w:rPrChange>
          </w:rPr>
          <w:delText>návrh rozhodnutí o námitkách a jejich odůvodnění</w:delText>
        </w:r>
        <w:r w:rsidDel="00723F98">
          <w:rPr>
            <w:noProof/>
            <w:webHidden/>
          </w:rPr>
          <w:tab/>
          <w:delText>24</w:delText>
        </w:r>
      </w:del>
    </w:p>
    <w:p w14:paraId="7BB62715" w14:textId="6604814F" w:rsidR="00C72DAB" w:rsidDel="00723F98" w:rsidRDefault="00C72DAB">
      <w:pPr>
        <w:pStyle w:val="Obsah1"/>
        <w:tabs>
          <w:tab w:val="left" w:pos="480"/>
          <w:tab w:val="right" w:leader="dot" w:pos="9060"/>
        </w:tabs>
        <w:rPr>
          <w:del w:id="418" w:author="Svarova, Tereza" w:date="2020-05-14T09:13:00Z"/>
          <w:rFonts w:asciiTheme="minorHAnsi" w:eastAsiaTheme="minorEastAsia" w:hAnsiTheme="minorHAnsi" w:cstheme="minorBidi"/>
          <w:b w:val="0"/>
          <w:noProof/>
          <w:szCs w:val="22"/>
          <w:lang w:eastAsia="cs-CZ"/>
        </w:rPr>
      </w:pPr>
      <w:del w:id="419" w:author="Svarova, Tereza" w:date="2020-05-14T09:13:00Z">
        <w:r w:rsidRPr="00723F98" w:rsidDel="00723F98">
          <w:rPr>
            <w:noProof/>
            <w:rPrChange w:id="420" w:author="Svarova, Tereza" w:date="2020-05-14T09:13:00Z">
              <w:rPr>
                <w:rStyle w:val="Hypertextovodkaz"/>
                <w:noProof/>
              </w:rPr>
            </w:rPrChange>
          </w:rPr>
          <w:delText>q)</w:delText>
        </w:r>
        <w:r w:rsidDel="00723F98">
          <w:rPr>
            <w:rFonts w:asciiTheme="minorHAnsi" w:eastAsiaTheme="minorEastAsia" w:hAnsiTheme="minorHAnsi" w:cstheme="minorBidi"/>
            <w:b w:val="0"/>
            <w:noProof/>
            <w:szCs w:val="22"/>
            <w:lang w:eastAsia="cs-CZ"/>
          </w:rPr>
          <w:tab/>
        </w:r>
        <w:r w:rsidRPr="00723F98" w:rsidDel="00723F98">
          <w:rPr>
            <w:noProof/>
            <w:rPrChange w:id="421" w:author="Svarova, Tereza" w:date="2020-05-14T09:13:00Z">
              <w:rPr>
                <w:rStyle w:val="Hypertextovodkaz"/>
                <w:noProof/>
              </w:rPr>
            </w:rPrChange>
          </w:rPr>
          <w:delText>vyhodnocení připomínek</w:delText>
        </w:r>
        <w:r w:rsidDel="00723F98">
          <w:rPr>
            <w:noProof/>
            <w:webHidden/>
          </w:rPr>
          <w:tab/>
          <w:delText>24</w:delText>
        </w:r>
      </w:del>
    </w:p>
    <w:p w14:paraId="5C67FB59" w14:textId="16063928" w:rsidR="00E85B43" w:rsidRPr="00053D28" w:rsidRDefault="00C72DAB" w:rsidP="00183089">
      <w:r>
        <w:fldChar w:fldCharType="end"/>
      </w:r>
    </w:p>
    <w:p w14:paraId="1C22779A" w14:textId="77777777" w:rsidR="007B46AF" w:rsidRPr="00053D28" w:rsidRDefault="007B46AF"/>
    <w:bookmarkEnd w:id="14"/>
    <w:p w14:paraId="7153027E" w14:textId="77777777" w:rsidR="00F4005F" w:rsidRPr="00053D28" w:rsidRDefault="0005042A">
      <w:pPr>
        <w:pStyle w:val="Nadpis1"/>
      </w:pPr>
      <w:r w:rsidRPr="00053D28">
        <w:rPr>
          <w:rFonts w:cs="Calibri"/>
          <w:sz w:val="20"/>
          <w:szCs w:val="20"/>
        </w:rPr>
        <w:br w:type="page"/>
      </w:r>
      <w:bookmarkStart w:id="422" w:name="_Toc40794251"/>
      <w:r w:rsidR="00A14F66" w:rsidRPr="00053D28">
        <w:lastRenderedPageBreak/>
        <w:t>p</w:t>
      </w:r>
      <w:r w:rsidR="00704C4C" w:rsidRPr="00053D28">
        <w:t>ostup při pořízení územního plánu</w:t>
      </w:r>
      <w:bookmarkEnd w:id="422"/>
      <w:r w:rsidR="00F4005F" w:rsidRPr="00053D28">
        <w:tab/>
      </w:r>
    </w:p>
    <w:p w14:paraId="4CA1AA40" w14:textId="72FBF923" w:rsidR="00B37043" w:rsidRPr="00F20225" w:rsidDel="006C16D0" w:rsidRDefault="000213EC" w:rsidP="00317AD5">
      <w:pPr>
        <w:rPr>
          <w:ins w:id="423" w:author="Svarova, Tereza" w:date="2020-05-14T09:28:00Z"/>
          <w:del w:id="424" w:author="Windows User" w:date="2021-03-23T14:07:00Z"/>
        </w:rPr>
      </w:pPr>
      <w:r w:rsidRPr="00F20225">
        <w:rPr>
          <w:rPrChange w:id="425" w:author="jetel" w:date="2020-06-02T17:18:00Z">
            <w:rPr>
              <w:highlight w:val="yellow"/>
            </w:rPr>
          </w:rPrChange>
        </w:rPr>
        <w:t xml:space="preserve">Zastupitelstvo obce Květnice na svém zasedání dne </w:t>
      </w:r>
      <w:del w:id="426" w:author="Anna Macurova" w:date="2020-03-20T14:59:00Z">
        <w:r w:rsidRPr="00F20225" w:rsidDel="008F7161">
          <w:rPr>
            <w:rPrChange w:id="427" w:author="jetel" w:date="2020-06-02T17:18:00Z">
              <w:rPr>
                <w:highlight w:val="yellow"/>
              </w:rPr>
            </w:rPrChange>
          </w:rPr>
          <w:delText>16</w:delText>
        </w:r>
      </w:del>
      <w:ins w:id="428" w:author="Anna Macurova" w:date="2020-03-20T14:59:00Z">
        <w:r w:rsidR="008F7161" w:rsidRPr="00F20225">
          <w:rPr>
            <w:rPrChange w:id="429" w:author="jetel" w:date="2020-06-02T17:18:00Z">
              <w:rPr>
                <w:highlight w:val="yellow"/>
              </w:rPr>
            </w:rPrChange>
          </w:rPr>
          <w:t>18</w:t>
        </w:r>
      </w:ins>
      <w:r w:rsidRPr="00F20225">
        <w:rPr>
          <w:rPrChange w:id="430" w:author="jetel" w:date="2020-06-02T17:18:00Z">
            <w:rPr>
              <w:highlight w:val="yellow"/>
            </w:rPr>
          </w:rPrChange>
        </w:rPr>
        <w:t xml:space="preserve">. </w:t>
      </w:r>
      <w:ins w:id="431" w:author="Anna Macurova" w:date="2020-03-20T14:59:00Z">
        <w:r w:rsidR="008F7161" w:rsidRPr="00F20225">
          <w:rPr>
            <w:rPrChange w:id="432" w:author="jetel" w:date="2020-06-02T17:18:00Z">
              <w:rPr>
                <w:highlight w:val="yellow"/>
              </w:rPr>
            </w:rPrChange>
          </w:rPr>
          <w:t>12</w:t>
        </w:r>
      </w:ins>
      <w:del w:id="433" w:author="Anna Macurova" w:date="2020-03-20T14:59:00Z">
        <w:r w:rsidRPr="00F20225" w:rsidDel="008F7161">
          <w:rPr>
            <w:rPrChange w:id="434" w:author="jetel" w:date="2020-06-02T17:18:00Z">
              <w:rPr>
                <w:highlight w:val="yellow"/>
              </w:rPr>
            </w:rPrChange>
          </w:rPr>
          <w:delText>5</w:delText>
        </w:r>
      </w:del>
      <w:r w:rsidRPr="00F20225">
        <w:rPr>
          <w:rPrChange w:id="435" w:author="jetel" w:date="2020-06-02T17:18:00Z">
            <w:rPr>
              <w:highlight w:val="yellow"/>
            </w:rPr>
          </w:rPrChange>
        </w:rPr>
        <w:t>. 201</w:t>
      </w:r>
      <w:ins w:id="436" w:author="Anna Macurova" w:date="2020-03-20T14:59:00Z">
        <w:r w:rsidR="008F7161" w:rsidRPr="00F20225">
          <w:rPr>
            <w:rPrChange w:id="437" w:author="jetel" w:date="2020-06-02T17:18:00Z">
              <w:rPr>
                <w:highlight w:val="yellow"/>
              </w:rPr>
            </w:rPrChange>
          </w:rPr>
          <w:t>9</w:t>
        </w:r>
      </w:ins>
      <w:del w:id="438" w:author="Anna Macurova" w:date="2020-03-20T14:59:00Z">
        <w:r w:rsidRPr="00F20225" w:rsidDel="008F7161">
          <w:rPr>
            <w:rPrChange w:id="439" w:author="jetel" w:date="2020-06-02T17:18:00Z">
              <w:rPr>
                <w:highlight w:val="yellow"/>
              </w:rPr>
            </w:rPrChange>
          </w:rPr>
          <w:delText>8</w:delText>
        </w:r>
      </w:del>
      <w:r w:rsidRPr="00F20225">
        <w:rPr>
          <w:rPrChange w:id="440" w:author="jetel" w:date="2020-06-02T17:18:00Z">
            <w:rPr>
              <w:highlight w:val="yellow"/>
            </w:rPr>
          </w:rPrChange>
        </w:rPr>
        <w:t xml:space="preserve"> schválilo usnesení č. </w:t>
      </w:r>
      <w:del w:id="441" w:author="Anna Macurova" w:date="2020-03-20T14:27:00Z">
        <w:r w:rsidRPr="00F20225" w:rsidDel="00F544D3">
          <w:rPr>
            <w:rPrChange w:id="442" w:author="jetel" w:date="2020-06-02T17:18:00Z">
              <w:rPr>
                <w:highlight w:val="yellow"/>
              </w:rPr>
            </w:rPrChange>
          </w:rPr>
          <w:delText>2018</w:delText>
        </w:r>
      </w:del>
      <w:ins w:id="443" w:author="Anna Macurova" w:date="2020-03-20T14:27:00Z">
        <w:r w:rsidR="00F544D3" w:rsidRPr="00F20225">
          <w:rPr>
            <w:rPrChange w:id="444" w:author="jetel" w:date="2020-06-02T17:18:00Z">
              <w:rPr>
                <w:highlight w:val="yellow"/>
              </w:rPr>
            </w:rPrChange>
          </w:rPr>
          <w:t>2019</w:t>
        </w:r>
      </w:ins>
      <w:r w:rsidRPr="00F20225">
        <w:rPr>
          <w:rPrChange w:id="445" w:author="jetel" w:date="2020-06-02T17:18:00Z">
            <w:rPr>
              <w:highlight w:val="yellow"/>
            </w:rPr>
          </w:rPrChange>
        </w:rPr>
        <w:t>/</w:t>
      </w:r>
      <w:ins w:id="446" w:author="Anna Macurova" w:date="2020-03-20T14:27:00Z">
        <w:r w:rsidR="00F544D3" w:rsidRPr="00F20225">
          <w:rPr>
            <w:rPrChange w:id="447" w:author="jetel" w:date="2020-06-02T17:18:00Z">
              <w:rPr>
                <w:highlight w:val="yellow"/>
              </w:rPr>
            </w:rPrChange>
          </w:rPr>
          <w:t>09</w:t>
        </w:r>
      </w:ins>
      <w:del w:id="448" w:author="Anna Macurova" w:date="2020-03-20T14:27:00Z">
        <w:r w:rsidRPr="00F20225" w:rsidDel="00F544D3">
          <w:rPr>
            <w:rPrChange w:id="449" w:author="jetel" w:date="2020-06-02T17:18:00Z">
              <w:rPr>
                <w:highlight w:val="yellow"/>
              </w:rPr>
            </w:rPrChange>
          </w:rPr>
          <w:delText>04</w:delText>
        </w:r>
      </w:del>
      <w:r w:rsidRPr="00F20225">
        <w:rPr>
          <w:rPrChange w:id="450" w:author="jetel" w:date="2020-06-02T17:18:00Z">
            <w:rPr>
              <w:highlight w:val="yellow"/>
            </w:rPr>
          </w:rPrChange>
        </w:rPr>
        <w:t>/</w:t>
      </w:r>
      <w:ins w:id="451" w:author="Anna Macurova" w:date="2020-03-20T14:27:00Z">
        <w:r w:rsidR="00F544D3" w:rsidRPr="00F20225">
          <w:rPr>
            <w:rPrChange w:id="452" w:author="jetel" w:date="2020-06-02T17:18:00Z">
              <w:rPr>
                <w:highlight w:val="yellow"/>
              </w:rPr>
            </w:rPrChange>
          </w:rPr>
          <w:t>XII</w:t>
        </w:r>
      </w:ins>
      <w:del w:id="453" w:author="Anna Macurova" w:date="2020-03-20T14:27:00Z">
        <w:r w:rsidRPr="00F20225" w:rsidDel="00F544D3">
          <w:rPr>
            <w:rPrChange w:id="454" w:author="jetel" w:date="2020-06-02T17:18:00Z">
              <w:rPr>
                <w:highlight w:val="yellow"/>
              </w:rPr>
            </w:rPrChange>
          </w:rPr>
          <w:delText>IV</w:delText>
        </w:r>
      </w:del>
      <w:r w:rsidRPr="00F20225">
        <w:rPr>
          <w:rPrChange w:id="455" w:author="jetel" w:date="2020-06-02T17:18:00Z">
            <w:rPr>
              <w:highlight w:val="yellow"/>
            </w:rPr>
          </w:rPrChange>
        </w:rPr>
        <w:t>, ve</w:t>
      </w:r>
      <w:ins w:id="456" w:author="Svarova, Tereza" w:date="2020-05-14T09:29:00Z">
        <w:r w:rsidR="007527BB" w:rsidRPr="00F20225">
          <w:rPr>
            <w:rPrChange w:id="457" w:author="jetel" w:date="2020-06-02T17:18:00Z">
              <w:rPr>
                <w:highlight w:val="yellow"/>
              </w:rPr>
            </w:rPrChange>
          </w:rPr>
          <w:t> </w:t>
        </w:r>
      </w:ins>
      <w:del w:id="458" w:author="Svarova, Tereza" w:date="2020-05-14T09:29:00Z">
        <w:r w:rsidRPr="00F20225" w:rsidDel="007527BB">
          <w:rPr>
            <w:rPrChange w:id="459" w:author="jetel" w:date="2020-06-02T17:18:00Z">
              <w:rPr>
                <w:highlight w:val="yellow"/>
              </w:rPr>
            </w:rPrChange>
          </w:rPr>
          <w:delText xml:space="preserve"> </w:delText>
        </w:r>
      </w:del>
      <w:r w:rsidRPr="00F20225">
        <w:rPr>
          <w:rPrChange w:id="460" w:author="jetel" w:date="2020-06-02T17:18:00Z">
            <w:rPr>
              <w:highlight w:val="yellow"/>
            </w:rPr>
          </w:rPrChange>
        </w:rPr>
        <w:t xml:space="preserve">kterém rozhodlo o obsahu Změny č. </w:t>
      </w:r>
      <w:del w:id="461" w:author="Anna Macurova" w:date="2020-03-20T14:59:00Z">
        <w:r w:rsidRPr="00F20225" w:rsidDel="008F7161">
          <w:rPr>
            <w:rPrChange w:id="462" w:author="jetel" w:date="2020-06-02T17:18:00Z">
              <w:rPr>
                <w:highlight w:val="yellow"/>
              </w:rPr>
            </w:rPrChange>
          </w:rPr>
          <w:delText xml:space="preserve">1 </w:delText>
        </w:r>
      </w:del>
      <w:ins w:id="463" w:author="Anna Macurova" w:date="2020-03-20T14:59:00Z">
        <w:r w:rsidR="008F7161" w:rsidRPr="00F20225">
          <w:rPr>
            <w:rPrChange w:id="464" w:author="jetel" w:date="2020-06-02T17:18:00Z">
              <w:rPr>
                <w:highlight w:val="yellow"/>
              </w:rPr>
            </w:rPrChange>
          </w:rPr>
          <w:t xml:space="preserve">2 </w:t>
        </w:r>
      </w:ins>
      <w:r w:rsidRPr="00F20225">
        <w:rPr>
          <w:rPrChange w:id="465" w:author="jetel" w:date="2020-06-02T17:18:00Z">
            <w:rPr>
              <w:highlight w:val="yellow"/>
            </w:rPr>
          </w:rPrChange>
        </w:rPr>
        <w:t>územního plánu Květnice</w:t>
      </w:r>
      <w:ins w:id="466" w:author="jetel" w:date="2020-06-02T17:17:00Z">
        <w:r w:rsidR="00F20225" w:rsidRPr="00F20225">
          <w:rPr>
            <w:rPrChange w:id="467" w:author="jetel" w:date="2020-06-02T17:18:00Z">
              <w:rPr>
                <w:highlight w:val="yellow"/>
              </w:rPr>
            </w:rPrChange>
          </w:rPr>
          <w:t>.</w:t>
        </w:r>
      </w:ins>
      <w:del w:id="468" w:author="jetel" w:date="2020-06-02T17:17:00Z">
        <w:r w:rsidRPr="00F20225" w:rsidDel="00F20225">
          <w:rPr>
            <w:rPrChange w:id="469" w:author="jetel" w:date="2020-06-02T17:18:00Z">
              <w:rPr>
                <w:highlight w:val="yellow"/>
              </w:rPr>
            </w:rPrChange>
          </w:rPr>
          <w:delText xml:space="preserve"> v</w:delText>
        </w:r>
      </w:del>
      <w:del w:id="470" w:author="Anna Macurova" w:date="2020-03-21T17:51:00Z">
        <w:r w:rsidRPr="00F20225" w:rsidDel="00B37043">
          <w:rPr>
            <w:rPrChange w:id="471" w:author="jetel" w:date="2020-06-02T17:18:00Z">
              <w:rPr>
                <w:highlight w:val="yellow"/>
              </w:rPr>
            </w:rPrChange>
          </w:rPr>
          <w:delText> </w:delText>
        </w:r>
      </w:del>
      <w:ins w:id="472" w:author="Anna Macurova" w:date="2020-03-21T17:51:00Z">
        <w:del w:id="473" w:author="jetel" w:date="2020-06-02T17:17:00Z">
          <w:r w:rsidR="00B37043" w:rsidRPr="00F20225" w:rsidDel="00F20225">
            <w:rPr>
              <w:rPrChange w:id="474" w:author="jetel" w:date="2020-06-02T17:18:00Z">
                <w:rPr>
                  <w:highlight w:val="yellow"/>
                </w:rPr>
              </w:rPrChange>
            </w:rPr>
            <w:delText> </w:delText>
          </w:r>
        </w:del>
      </w:ins>
      <w:del w:id="475" w:author="jetel" w:date="2020-06-02T17:17:00Z">
        <w:r w:rsidRPr="00F20225" w:rsidDel="00F20225">
          <w:rPr>
            <w:rPrChange w:id="476" w:author="jetel" w:date="2020-06-02T17:18:00Z">
              <w:rPr>
                <w:highlight w:val="yellow"/>
              </w:rPr>
            </w:rPrChange>
          </w:rPr>
          <w:delText>rozsahu</w:delText>
        </w:r>
      </w:del>
      <w:ins w:id="477" w:author="Anna Macurova" w:date="2020-03-21T17:51:00Z">
        <w:del w:id="478" w:author="jetel" w:date="2020-06-02T17:17:00Z">
          <w:r w:rsidR="00B37043" w:rsidRPr="00F20225" w:rsidDel="00F20225">
            <w:rPr>
              <w:rPrChange w:id="479" w:author="jetel" w:date="2020-06-02T17:18:00Z">
                <w:rPr>
                  <w:highlight w:val="yellow"/>
                </w:rPr>
              </w:rPrChange>
            </w:rPr>
            <w:delText>…</w:delText>
          </w:r>
        </w:del>
      </w:ins>
      <w:ins w:id="480" w:author="Windows User" w:date="2021-03-23T14:07:00Z">
        <w:r w:rsidR="006C16D0">
          <w:t xml:space="preserve"> </w:t>
        </w:r>
      </w:ins>
    </w:p>
    <w:p w14:paraId="66937BDA" w14:textId="77777777" w:rsidR="006C16D0" w:rsidRPr="00885E28" w:rsidRDefault="006C16D0">
      <w:pPr>
        <w:rPr>
          <w:ins w:id="481" w:author="Windows User" w:date="2021-03-23T14:07:00Z"/>
        </w:rPr>
        <w:pPrChange w:id="482" w:author="Windows User" w:date="2021-03-23T14:07:00Z">
          <w:pPr>
            <w:pStyle w:val="P2013Calibri"/>
          </w:pPr>
        </w:pPrChange>
      </w:pPr>
      <w:ins w:id="483" w:author="Windows User" w:date="2021-03-23T14:07:00Z">
        <w:r w:rsidRPr="00885E28">
          <w:t>Důvodem pro pořízení změny územního plánu byla změna využití pozemku parc. č. 534/15, 534/11 a 534/30 v k. ú. Květnice z plochy ZV – veřejná prostranství – veřejná zeleň na plochy SV – smíšené obytné – venkovské a pozemku parc. č. 534/1 v k. ú. Květnice z plochy ZV – veřejná prostranství – veřejná zeleň na plochy ZS – zeleň soukromá a vyhrazená.</w:t>
        </w:r>
      </w:ins>
    </w:p>
    <w:p w14:paraId="43034B69" w14:textId="77777777" w:rsidR="006C16D0" w:rsidRPr="00885E28" w:rsidRDefault="006C16D0" w:rsidP="006C16D0">
      <w:pPr>
        <w:rPr>
          <w:ins w:id="484" w:author="Windows User" w:date="2021-03-23T14:07:00Z"/>
        </w:rPr>
      </w:pPr>
      <w:ins w:id="485" w:author="Windows User" w:date="2021-03-23T14:07:00Z">
        <w:r w:rsidRPr="00885E28">
          <w:t xml:space="preserve">Na základě usnesení zastupitelstva obce byla zaslána žádost na KÚ Stč. kraje o vydání stanoviska podle zákona č. 114/1992 Sb., o ochraně přírody a krajiny, v platném znění a zákona č. 100/2001 Sb., o posuzování vlivů na životní prostředí, v platném znění podle ustanovení § 55a stavebního zákona. </w:t>
        </w:r>
      </w:ins>
    </w:p>
    <w:p w14:paraId="7070E697" w14:textId="77777777" w:rsidR="006C16D0" w:rsidRPr="00885E28" w:rsidRDefault="006C16D0" w:rsidP="006C16D0">
      <w:pPr>
        <w:rPr>
          <w:ins w:id="486" w:author="Windows User" w:date="2021-03-23T14:07:00Z"/>
        </w:rPr>
      </w:pPr>
      <w:ins w:id="487" w:author="Windows User" w:date="2021-03-23T14:07:00Z">
        <w:r w:rsidRPr="00885E28">
          <w:t>Krajský úřad Středočeského kraje, Odbor životního prostředí a zemědělství dne 10. 4. 2020 pod čj. 047636/2020/KUSK vydal stanovisko:</w:t>
        </w:r>
      </w:ins>
    </w:p>
    <w:p w14:paraId="364B1AD4" w14:textId="77777777" w:rsidR="006C16D0" w:rsidRPr="00885E28" w:rsidRDefault="006C16D0" w:rsidP="006C16D0">
      <w:pPr>
        <w:rPr>
          <w:ins w:id="488" w:author="Windows User" w:date="2021-03-23T14:07:00Z"/>
          <w:bCs/>
          <w:u w:val="single"/>
        </w:rPr>
      </w:pPr>
      <w:ins w:id="489" w:author="Windows User" w:date="2021-03-23T14:07:00Z">
        <w:r w:rsidRPr="00885E28">
          <w:rPr>
            <w:bCs/>
            <w:u w:val="single"/>
          </w:rPr>
          <w:t>Stanovisko příslušného orgánu ochrany přírody podle § 45i zákona č. 114/1992 Sb., o ochraně  přírody a krajiny, ve znění pozdějších předpisů:</w:t>
        </w:r>
      </w:ins>
    </w:p>
    <w:p w14:paraId="7A51071C" w14:textId="77777777" w:rsidR="006C16D0" w:rsidRPr="00885E28" w:rsidRDefault="006C16D0" w:rsidP="006C16D0">
      <w:pPr>
        <w:rPr>
          <w:ins w:id="490" w:author="Windows User" w:date="2021-03-23T14:07:00Z"/>
        </w:rPr>
      </w:pPr>
      <w:ins w:id="491" w:author="Windows User" w:date="2021-03-23T14:07:00Z">
        <w:r w:rsidRPr="00885E28">
          <w:rPr>
            <w:u w:val="single"/>
          </w:rPr>
          <w:t>Citace:</w:t>
        </w:r>
        <w:r w:rsidRPr="00885E28">
          <w:t xml:space="preserve"> „Krajský úřad, jako příslušný orgán ochrany přírody a krajiny dle ustanovení § 77a odst. 4 písm. n) zákona, sděluje, že lze vyloučit významný vliv předložené koncepce samostatně i ve spojení s jinými koncepcemi nebo záměry na předmět ochrany nebo celistvost evropsky významných lokalit (dále jen „EVL“) nebo ptačích oblastí (dále jen „PO“) stanovených příslušnými vládními nařízeními, které jsou v působnosti Krajského úřadu. Nejbližší území soustavy Natura 2000 v působnosti Krajského úřadu je EVL Lom na Plachtě (CZ0213058), jejíž hranice se nachází cca 4 km jihovýchodním směrem od dotčených pozemků. Předmětem ochrany EVL je kuňka ohnivá (Bombina bombina). Vzhledem k charakteru koncepce, předmětu ochrany EVL a vzdálenosti, nelze její negativní ovlivnění očekávat. Krajský úřad dále jako orgán ochrany přírody a krajiny podle § 77a zákona, sděluje, že pozemek p.č. 534/15 zasahuje svou částí do nadregionálního biokoridoru Voděradské bučiny - Vidrholec (NK66). Z hlediska regionálního a nadregionálního systému ekologické stability Krajský úřad požaduje, aby v souladu se Zásadami územního rozvoje Středočeského kraje byly dodrženy parametry nadregionálního biokoridoru Voděradské bučiny - Vidrholec (NK66), jeho trasování a je třeba tuto plochu respektovat jako nezastavitelnou. Z hlediska zvláště chráněných druhů, Krajský úřad upozorňuje, že v případě jejich zjištění na daném území, je třeba respektovat základní ochranné podmínky těchto druhů definované v ust. § 50 resp. § 49 zákona.“</w:t>
        </w:r>
      </w:ins>
    </w:p>
    <w:p w14:paraId="118AC40C" w14:textId="77777777" w:rsidR="006C16D0" w:rsidRPr="00885E28" w:rsidRDefault="006C16D0" w:rsidP="006C16D0">
      <w:pPr>
        <w:rPr>
          <w:ins w:id="492" w:author="Windows User" w:date="2021-03-23T14:07:00Z"/>
          <w:bCs/>
          <w:u w:val="single"/>
        </w:rPr>
      </w:pPr>
      <w:ins w:id="493" w:author="Windows User" w:date="2021-03-23T14:07:00Z">
        <w:r w:rsidRPr="00885E28">
          <w:rPr>
            <w:bCs/>
            <w:u w:val="single"/>
          </w:rPr>
          <w:t>Stanovisko příslušného orgánu posuzování vlivů na životní prostředí podle § 10i zákona č. 100/2001 Sb., o posuzování vlivů na životní prostředí a o změně některých souvisejících zákonů (zákon o posuzování vlivů na životní prostředí), ve znění pozdějších předpisů:</w:t>
        </w:r>
      </w:ins>
    </w:p>
    <w:p w14:paraId="138FB20A" w14:textId="77777777" w:rsidR="006C16D0" w:rsidRPr="00885E28" w:rsidRDefault="006C16D0" w:rsidP="006C16D0">
      <w:pPr>
        <w:spacing w:after="0"/>
        <w:rPr>
          <w:ins w:id="494" w:author="Windows User" w:date="2021-03-23T14:07:00Z"/>
        </w:rPr>
      </w:pPr>
      <w:ins w:id="495" w:author="Windows User" w:date="2021-03-23T14:07:00Z">
        <w:r w:rsidRPr="00885E28">
          <w:rPr>
            <w:u w:val="single"/>
          </w:rPr>
          <w:t>Citace:</w:t>
        </w:r>
        <w:r w:rsidRPr="00885E28">
          <w:t xml:space="preserve"> „Orgán posuzování vlivů na životní prostředí příslušný podle ust. § 20 písm. b) a § 22 písm. d) zákona na základě ust. § 10i odst. 2 zákona, kritérií uvedených v příloze č. 8 zákona a předložených podkladů nepožaduje zpracovat vyhodnocení vlivů změny územního plánu Květnice na životní prostředí (tzv. SEA). </w:t>
        </w:r>
      </w:ins>
    </w:p>
    <w:p w14:paraId="0AADED85" w14:textId="77777777" w:rsidR="006C16D0" w:rsidRPr="00885E28" w:rsidRDefault="006C16D0" w:rsidP="006C16D0">
      <w:pPr>
        <w:spacing w:before="0"/>
        <w:rPr>
          <w:ins w:id="496" w:author="Windows User" w:date="2021-03-23T14:07:00Z"/>
        </w:rPr>
      </w:pPr>
      <w:ins w:id="497" w:author="Windows User" w:date="2021-03-23T14:07:00Z">
        <w:r w:rsidRPr="00885E28">
          <w:t xml:space="preserve">Odůvodnění: předmětem změny územního plánu jsou výše popsané změny. Příslušný orgán ochrany přírody vyloučil významný vliv na území Natura 2000 podle ust. § 45i odst. 1 zákona č. 114/1992 Sb., o ochraně přírody a krajiny, ve znění pozdějších předpisů. Navrhované změny jsou drobného rozsahu a významně nemění navrženou koncepci. Příslušný úřad neshledal žádnou z charakteristik vlivů změny koncepce na životní prostředí a veřejné zdraví, ani charakteristiku dotčeného území, zejména s ohledem na pravděpodobnost, dobu trvání, četnost a vratnost vlivů, kumulativní a synergickou povahu vlivů, důležitost a zranitelnost oblasti, za významnou do té míry, aby bylo nutné tyto vlivy posoudit podle zákona. Závažnost a rozsah vlivů lze vyloučit, jelikož nebyly identifikovány žádné jako významné. Rizika pro životní prostředí a veřejné zdraví z provedení koncepce nejsou významná. V podkladech pro pořízení změny nebyly identifikovány významné střety se zvláštními přírodními charakteristikami území nebo kulturním dědictvím. Přeshraniční povahu vlivů provedení koncepce lze vyloučit. S </w:t>
        </w:r>
        <w:r w:rsidRPr="00885E28">
          <w:lastRenderedPageBreak/>
          <w:t>přihlédnutím ke kritériím uvedeným v příloze 8 zákona příslušný úřad dospěl k závěru, že změnu koncepce není nutné posuzovat podle zákona. Ostatní kritéria uvedená v příloze č. 8 zákona nejsou vzhledem k rozsahu navrhovaného obsahu změny relevantní.“</w:t>
        </w:r>
      </w:ins>
    </w:p>
    <w:p w14:paraId="4D7DD085" w14:textId="77777777" w:rsidR="006C16D0" w:rsidRPr="00885E28" w:rsidRDefault="006C16D0" w:rsidP="006C16D0">
      <w:pPr>
        <w:widowControl w:val="0"/>
        <w:autoSpaceDE w:val="0"/>
        <w:autoSpaceDN w:val="0"/>
        <w:adjustRightInd w:val="0"/>
        <w:rPr>
          <w:ins w:id="498" w:author="Windows User" w:date="2021-03-23T14:07:00Z"/>
          <w:rFonts w:cs="Calibri"/>
          <w:iCs/>
          <w:szCs w:val="22"/>
        </w:rPr>
      </w:pPr>
    </w:p>
    <w:p w14:paraId="6EB569E9" w14:textId="77777777" w:rsidR="006C16D0" w:rsidRPr="00885E28" w:rsidRDefault="006C16D0" w:rsidP="006C16D0">
      <w:pPr>
        <w:widowControl w:val="0"/>
        <w:autoSpaceDE w:val="0"/>
        <w:autoSpaceDN w:val="0"/>
        <w:adjustRightInd w:val="0"/>
        <w:rPr>
          <w:ins w:id="499" w:author="Windows User" w:date="2021-03-23T14:07:00Z"/>
          <w:rFonts w:cs="Calibri"/>
          <w:iCs/>
          <w:szCs w:val="22"/>
        </w:rPr>
      </w:pPr>
      <w:ins w:id="500" w:author="Windows User" w:date="2021-03-23T14:07:00Z">
        <w:r w:rsidRPr="00885E28">
          <w:rPr>
            <w:rFonts w:cs="Calibri"/>
            <w:iCs/>
            <w:szCs w:val="22"/>
          </w:rPr>
          <w:t xml:space="preserve">Po zpracování dokumentace Změny č. 2 ÚP Květnice a jejím předání zpracovatelem </w:t>
        </w:r>
        <w:r w:rsidRPr="00885E28">
          <w:rPr>
            <w:rFonts w:cs="Calibri"/>
            <w:szCs w:val="22"/>
          </w:rPr>
          <w:t>bylo svoláno a souladu ustanovením § 55b stavebního zákona veřejné projednání, a to veřejnou vyhláškou zveřejněnou na úřední desce Obecního úřadu Květnice jak v elektronické podobě, tak na vývěsce. Současně byla veřejná vyhláška zaslána dotčeným orgánům, sousedním obcím a oprávněným investorům k možnosti vydání stanovisek, námitek a připomínek.</w:t>
        </w:r>
      </w:ins>
    </w:p>
    <w:p w14:paraId="40AD098E" w14:textId="77777777" w:rsidR="006C16D0" w:rsidRPr="00885E28" w:rsidRDefault="006C16D0" w:rsidP="006C16D0">
      <w:pPr>
        <w:pStyle w:val="Odstavecseseznamem"/>
        <w:ind w:left="0"/>
        <w:contextualSpacing w:val="0"/>
        <w:rPr>
          <w:ins w:id="501" w:author="Windows User" w:date="2021-03-23T14:07:00Z"/>
          <w:rFonts w:cs="Calibri"/>
          <w:szCs w:val="22"/>
        </w:rPr>
      </w:pPr>
      <w:ins w:id="502" w:author="Windows User" w:date="2021-03-23T14:07:00Z">
        <w:r w:rsidRPr="00885E28">
          <w:rPr>
            <w:rFonts w:cs="Calibri"/>
            <w:szCs w:val="22"/>
          </w:rPr>
          <w:t xml:space="preserve">Veřejná vyhláška byla odeslána a zveřejněna dne 8. 6. 2020 a možnost pro podání stanovisek, námitek a připomínek byla do 21. 7. 2020. Veřejné projednání se konalo dne 14. 7. 2020 od 17:00 hod. na Obecním úřadě Květnice. </w:t>
        </w:r>
      </w:ins>
    </w:p>
    <w:p w14:paraId="49545471" w14:textId="77777777" w:rsidR="006C16D0" w:rsidRPr="00885E28" w:rsidRDefault="006C16D0" w:rsidP="006C16D0">
      <w:pPr>
        <w:pStyle w:val="Odstavecseseznamem"/>
        <w:ind w:left="0"/>
        <w:contextualSpacing w:val="0"/>
        <w:rPr>
          <w:ins w:id="503" w:author="Windows User" w:date="2021-03-23T14:07:00Z"/>
          <w:rFonts w:asciiTheme="minorHAnsi" w:hAnsiTheme="minorHAnsi" w:cstheme="minorHAnsi"/>
          <w:szCs w:val="22"/>
        </w:rPr>
      </w:pPr>
    </w:p>
    <w:p w14:paraId="4338544F" w14:textId="77777777" w:rsidR="006C16D0" w:rsidRPr="00885E28" w:rsidRDefault="006C16D0" w:rsidP="006C16D0">
      <w:pPr>
        <w:pStyle w:val="Odstavecseseznamem"/>
        <w:ind w:left="0"/>
        <w:contextualSpacing w:val="0"/>
        <w:rPr>
          <w:ins w:id="504" w:author="Windows User" w:date="2021-03-23T14:07:00Z"/>
          <w:rFonts w:asciiTheme="minorHAnsi" w:hAnsiTheme="minorHAnsi" w:cstheme="minorHAnsi"/>
          <w:iCs/>
        </w:rPr>
      </w:pPr>
      <w:ins w:id="505" w:author="Windows User" w:date="2021-03-23T14:07:00Z">
        <w:r w:rsidRPr="00885E28">
          <w:rPr>
            <w:rFonts w:asciiTheme="minorHAnsi" w:hAnsiTheme="minorHAnsi" w:cstheme="minorHAnsi"/>
            <w:szCs w:val="22"/>
          </w:rPr>
          <w:t xml:space="preserve">Z důvodu nesouhlasného stanoviska orgánu ochrany a přírody MěÚ Brandýs nad Labem-Stará Boleslav, který nesouhlasil se zahrnutím východní části pozemku parc. č. 534/15 v k. ú. Květnice a jejím vyjmutí z projednávání Změny č. 2 ÚP Květnice, bylo rozhodnuto o potřebě svolání opakovaného veřejného projednání. Z výše uvedeného důvodu byla zaslána žádost na KÚ Stč. kraje, Odbor životního prostředí a zemědělství, v kterém bylo požádáno, zda </w:t>
        </w:r>
        <w:r w:rsidRPr="00885E28">
          <w:rPr>
            <w:rFonts w:asciiTheme="minorHAnsi" w:hAnsiTheme="minorHAnsi" w:cstheme="minorHAnsi"/>
            <w:iCs/>
          </w:rPr>
          <w:t>upravený návrh Změny č. 2 územního plánu Květnice bude posuzován z hlediska vlivů na životní prostředí podle zákona č. 100/2001 Sb., o posuzování vlivů na životní prostředí, v platném znění a stanovisko orgánu ochrany přírody a krajiny podle § 45i zákona č. 114/1992 Sb., o ochraně přírody a krajiny, v platném znění, a to na základě § 53 odst. 2 zákona č. 183/2006 Sb., o územním plánování a stavebním řádu, v platném znění. KÚ Stč. kraje zaslal své stanovisko dne 30. 9. 2020 pod čj. 125774/2020/KUSK, ve kterém konstatoval:</w:t>
        </w:r>
      </w:ins>
    </w:p>
    <w:p w14:paraId="63072BB2" w14:textId="77777777" w:rsidR="006C16D0" w:rsidRPr="007A76C8" w:rsidRDefault="006C16D0" w:rsidP="006C16D0">
      <w:pPr>
        <w:pStyle w:val="Odstavecseseznamem"/>
        <w:ind w:left="0"/>
        <w:contextualSpacing w:val="0"/>
        <w:rPr>
          <w:ins w:id="506" w:author="Windows User" w:date="2021-03-23T14:07:00Z"/>
          <w:rFonts w:asciiTheme="minorHAnsi" w:hAnsiTheme="minorHAnsi" w:cstheme="minorHAnsi"/>
          <w:u w:val="single"/>
        </w:rPr>
      </w:pPr>
      <w:ins w:id="507" w:author="Windows User" w:date="2021-03-23T14:07:00Z">
        <w:r w:rsidRPr="007A76C8">
          <w:rPr>
            <w:rFonts w:asciiTheme="minorHAnsi" w:hAnsiTheme="minorHAnsi" w:cstheme="minorHAnsi"/>
            <w:u w:val="single"/>
          </w:rPr>
          <w:t>Stanovisko příslušného orgánu ochrany přírody podle § 45i zákona č. 114/1992 Sb., o ochraně přírody a krajiny, ve znění pozdějších předpisů (dále jen zákon):</w:t>
        </w:r>
      </w:ins>
    </w:p>
    <w:p w14:paraId="25243311" w14:textId="77777777" w:rsidR="006C16D0" w:rsidRPr="00885E28" w:rsidRDefault="006C16D0" w:rsidP="006C16D0">
      <w:pPr>
        <w:pStyle w:val="Odstavecseseznamem"/>
        <w:ind w:left="0"/>
        <w:contextualSpacing w:val="0"/>
        <w:rPr>
          <w:ins w:id="508" w:author="Windows User" w:date="2021-03-23T14:07:00Z"/>
          <w:rFonts w:asciiTheme="minorHAnsi" w:hAnsiTheme="minorHAnsi" w:cstheme="minorHAnsi"/>
          <w:szCs w:val="22"/>
        </w:rPr>
      </w:pPr>
      <w:ins w:id="509" w:author="Windows User" w:date="2021-03-23T14:07:00Z">
        <w:r w:rsidRPr="00885E28">
          <w:rPr>
            <w:rFonts w:asciiTheme="minorHAnsi" w:hAnsiTheme="minorHAnsi" w:cstheme="minorHAnsi"/>
            <w:u w:val="single"/>
          </w:rPr>
          <w:t>Citace:</w:t>
        </w:r>
        <w:r w:rsidRPr="00885E28">
          <w:rPr>
            <w:rFonts w:asciiTheme="minorHAnsi" w:hAnsiTheme="minorHAnsi" w:cstheme="minorHAnsi"/>
          </w:rPr>
          <w:t xml:space="preserve"> „Orgán ochrany přírody a krajiny příslušný dle ustanovení § 77a odst. 4 písm. n) zákona, sděluje, že stanovisko ze dne 10. 7. 2020 č. j. 078470/2020/KUSK, jímž byl vyloučen významný vliv na příznivý stav předmětu ochrany nebo celistvost evropsky významných lokalit (dále jen „EVL“) nebo ptačích oblastí (dále jen „PO“) stanovených příslušnými vládními nařízeními, které jsou v působnosti Krajského úřadu, zůstává nadále v platnosti. Z hlediska regionálního a nadregionálního systému ekologické stability Krajský úřad požaduje, aby v souladu se Zásadami územního rozvoje Středočeského kraje byly dodrženy parametry nadregionálního biokoridoru Voděradské bučiny – Vidrholec (NK66), jeho trasování a je třeba tuto plochu respektovat jako nezastavitelnou. Krajský úřad dále jako orgán ochrany přírody a krajiny podle § 77a zákona, sděluje, že z hlediska dalších zájmů hájených Krajským úřadem, nemá k předložené koncepci žádné připomínky.</w:t>
        </w:r>
        <w:r w:rsidRPr="00885E28">
          <w:rPr>
            <w:rFonts w:asciiTheme="minorHAnsi" w:hAnsiTheme="minorHAnsi" w:cstheme="minorHAnsi"/>
            <w:iCs/>
          </w:rPr>
          <w:t>“</w:t>
        </w:r>
      </w:ins>
    </w:p>
    <w:p w14:paraId="78C7E020" w14:textId="77777777" w:rsidR="006C16D0" w:rsidRPr="007A76C8" w:rsidRDefault="006C16D0" w:rsidP="006C16D0">
      <w:pPr>
        <w:pStyle w:val="Odstavecseseznamem"/>
        <w:ind w:left="0"/>
        <w:contextualSpacing w:val="0"/>
        <w:rPr>
          <w:ins w:id="510" w:author="Windows User" w:date="2021-03-23T14:07:00Z"/>
          <w:u w:val="single"/>
        </w:rPr>
      </w:pPr>
      <w:ins w:id="511" w:author="Windows User" w:date="2021-03-23T14:07:00Z">
        <w:r w:rsidRPr="007A76C8">
          <w:rPr>
            <w:u w:val="single"/>
          </w:rPr>
          <w:t>Stanovisko příslušného orgánu posuzování vlivů na životní prostředí podle § 10i zákona č. 100/2001 Sb., o posuzování vlivů na životní prostředí a o změně některých souvisejících zákonů (zákon o posuzování vlivů na životní prostředí), ve znění pozdějších předpisů (dále jen zákon)</w:t>
        </w:r>
        <w:r>
          <w:rPr>
            <w:u w:val="single"/>
          </w:rPr>
          <w:t>:</w:t>
        </w:r>
        <w:r w:rsidRPr="007A76C8">
          <w:rPr>
            <w:u w:val="single"/>
          </w:rPr>
          <w:t xml:space="preserve"> </w:t>
        </w:r>
      </w:ins>
    </w:p>
    <w:p w14:paraId="26EE1A5F" w14:textId="77777777" w:rsidR="006C16D0" w:rsidRPr="00885E28" w:rsidRDefault="006C16D0" w:rsidP="006C16D0">
      <w:pPr>
        <w:pStyle w:val="Odstavecseseznamem"/>
        <w:spacing w:after="0"/>
        <w:ind w:left="0"/>
        <w:contextualSpacing w:val="0"/>
        <w:rPr>
          <w:ins w:id="512" w:author="Windows User" w:date="2021-03-23T14:07:00Z"/>
        </w:rPr>
      </w:pPr>
      <w:ins w:id="513" w:author="Windows User" w:date="2021-03-23T14:07:00Z">
        <w:r w:rsidRPr="00885E28">
          <w:rPr>
            <w:u w:val="single"/>
          </w:rPr>
          <w:t>Citace:</w:t>
        </w:r>
        <w:r w:rsidRPr="00885E28">
          <w:t xml:space="preserve"> „Orgán posuzování vlivů na životní prostředí příslušný podle ust. § 20 písm. b) a § 22 písm. d) zákona na základě ust. § 10i odst. 2 zákona, kritérií uvedených v příloze č. 8 zákona a předloženého upraveného návrhu nepožaduje zpracovat vyhodnocení vlivů změny č. 2 územního plánu Květnice na životní prostředí (tzv. SEA). </w:t>
        </w:r>
      </w:ins>
    </w:p>
    <w:p w14:paraId="177673F9" w14:textId="77777777" w:rsidR="006C16D0" w:rsidRPr="00885E28" w:rsidRDefault="006C16D0" w:rsidP="006C16D0">
      <w:pPr>
        <w:pStyle w:val="Odstavecseseznamem"/>
        <w:spacing w:before="0"/>
        <w:ind w:left="0"/>
        <w:contextualSpacing w:val="0"/>
        <w:rPr>
          <w:ins w:id="514" w:author="Windows User" w:date="2021-03-23T14:07:00Z"/>
          <w:rFonts w:asciiTheme="minorHAnsi" w:hAnsiTheme="minorHAnsi" w:cstheme="minorHAnsi"/>
          <w:szCs w:val="22"/>
        </w:rPr>
      </w:pPr>
      <w:ins w:id="515" w:author="Windows User" w:date="2021-03-23T14:07:00Z">
        <w:r w:rsidRPr="00885E28">
          <w:t xml:space="preserve">Odůvodnění: Hlavními změnami je vypuštění části zastavitelné plochy v souladu s uplatněnými stanovisky. Úpravou návrhu územního plánu se významně nezmění základní koncepce rozvoje obce. Příslušný orgán ochrany přírody vyloučil významný vliv na území Natura 2000 (viz výše). Návrh změny územního plánu je řešen invariantně. Příslušný úřad neshledal žádnou z charakteristik vlivů úpravy koncepce na životní prostředí a veřejné zdraví, ani charakteristiku dotčeného území, zejména s </w:t>
        </w:r>
        <w:r w:rsidRPr="00885E28">
          <w:lastRenderedPageBreak/>
          <w:t>ohledem na pravděpodobnost, dobu trvání, četnost a vratnost vlivů, kumulativní a synergickou povahu vlivů, důležitost a zranitelnost oblasti, za významnou do té míry, aby bylo nutné tyto vlivy posoudit podle zákona. Závažnost a rozsah vlivů lze vyloučit, jelikož nebyly identifikovány žádné jako významné. Rizika pro životní prostředí a veřejné zdraví z provedení koncepce nejsou významná. Přeshraniční povahu vlivů provedení úpravy koncepce lze vyloučit. V navrhovaném území nebyly shledány významné střety zájmů nebo závažné problémy v oblasti ochrany životního prostředí a veřejného zdraví, nebo významné vlivy koncepce na udržitelný rozvoj území. S přihlédnutím ke kritériím uvedeným v příloze č. 8 zákona, která mohou být dotčena, příslušný úřad dospěl k závěru, že úpravu koncepce není nutné posuzovat podle zákona.“</w:t>
        </w:r>
      </w:ins>
    </w:p>
    <w:p w14:paraId="364BD98B" w14:textId="77777777" w:rsidR="006C16D0" w:rsidRDefault="006C16D0" w:rsidP="006C16D0">
      <w:pPr>
        <w:pStyle w:val="Odstavecseseznamem"/>
        <w:ind w:left="0"/>
        <w:contextualSpacing w:val="0"/>
        <w:rPr>
          <w:ins w:id="516" w:author="Windows User" w:date="2021-03-23T14:07:00Z"/>
          <w:rFonts w:asciiTheme="minorHAnsi" w:hAnsiTheme="minorHAnsi" w:cstheme="minorHAnsi"/>
          <w:szCs w:val="22"/>
        </w:rPr>
      </w:pPr>
    </w:p>
    <w:p w14:paraId="16E58B48" w14:textId="77777777" w:rsidR="006C16D0" w:rsidRPr="004409D4" w:rsidRDefault="006C16D0" w:rsidP="006C16D0">
      <w:pPr>
        <w:pStyle w:val="Odstavecseseznamem"/>
        <w:ind w:left="0"/>
        <w:contextualSpacing w:val="0"/>
        <w:rPr>
          <w:ins w:id="517" w:author="Windows User" w:date="2021-03-23T14:07:00Z"/>
          <w:rFonts w:cs="Calibri"/>
          <w:szCs w:val="22"/>
        </w:rPr>
      </w:pPr>
      <w:ins w:id="518" w:author="Windows User" w:date="2021-03-23T14:07:00Z">
        <w:r w:rsidRPr="00885E28">
          <w:rPr>
            <w:rFonts w:asciiTheme="minorHAnsi" w:hAnsiTheme="minorHAnsi" w:cstheme="minorHAnsi"/>
            <w:szCs w:val="22"/>
          </w:rPr>
          <w:t xml:space="preserve">Dále byla </w:t>
        </w:r>
        <w:r w:rsidRPr="00885E28">
          <w:rPr>
            <w:rFonts w:cs="Calibri"/>
            <w:szCs w:val="22"/>
          </w:rPr>
          <w:t>zaslána žádost o posouzení Změny č. 2 ÚP Květnice na KÚ Stč. kraje, Odbor územního p</w:t>
        </w:r>
        <w:r>
          <w:rPr>
            <w:rFonts w:cs="Calibri"/>
            <w:szCs w:val="22"/>
          </w:rPr>
          <w:t>l</w:t>
        </w:r>
        <w:r w:rsidRPr="00885E28">
          <w:rPr>
            <w:rFonts w:cs="Calibri"/>
            <w:szCs w:val="22"/>
          </w:rPr>
          <w:t xml:space="preserve">ánování a stavebního řádu v souladu s ustanovením § 55b odst. 4 stavebního zákona. KÚ Stč. kraje </w:t>
        </w:r>
        <w:r w:rsidRPr="004409D4">
          <w:rPr>
            <w:rFonts w:cs="Calibri"/>
            <w:szCs w:val="22"/>
          </w:rPr>
          <w:t>zaslal své stanovisko pod čj. 146730/2020/KUSK dne 12. 11. 2020:</w:t>
        </w:r>
      </w:ins>
    </w:p>
    <w:p w14:paraId="165101CF" w14:textId="2D2127BB" w:rsidR="006C16D0" w:rsidRPr="006C16D0" w:rsidRDefault="006C16D0">
      <w:pPr>
        <w:pStyle w:val="Odstavecseseznamem"/>
        <w:ind w:left="0"/>
        <w:contextualSpacing w:val="0"/>
        <w:rPr>
          <w:ins w:id="519" w:author="Windows User" w:date="2021-03-23T14:07:00Z"/>
          <w:rFonts w:cs="Arial"/>
          <w:i/>
          <w:szCs w:val="22"/>
          <w:rPrChange w:id="520" w:author="Windows User" w:date="2021-03-23T14:08:00Z">
            <w:rPr>
              <w:ins w:id="521" w:author="Windows User" w:date="2021-03-23T14:07:00Z"/>
              <w:i/>
              <w:color w:val="auto"/>
              <w:lang w:val="cs-CZ"/>
            </w:rPr>
          </w:rPrChange>
        </w:rPr>
        <w:pPrChange w:id="522" w:author="Windows User" w:date="2021-03-23T14:08:00Z">
          <w:pPr>
            <w:pStyle w:val="P2013Calibri"/>
            <w:spacing w:beforeLines="100" w:before="240" w:afterLines="100" w:after="240"/>
          </w:pPr>
        </w:pPrChange>
      </w:pPr>
      <w:ins w:id="523" w:author="Windows User" w:date="2021-03-23T14:07:00Z">
        <w:r w:rsidRPr="004409D4">
          <w:rPr>
            <w:rFonts w:cs="Calibri"/>
            <w:szCs w:val="22"/>
            <w:u w:val="single"/>
          </w:rPr>
          <w:t>Citace:</w:t>
        </w:r>
        <w:r w:rsidRPr="004409D4">
          <w:rPr>
            <w:rFonts w:cs="Calibri"/>
            <w:szCs w:val="22"/>
          </w:rPr>
          <w:t xml:space="preserve"> „Krajský úřad posoudil podle ustanovení § 55b odst. 4 stavebního zákona návrh změny územního plánu z hlediska zajištění koordinace využívání území, zejména s ohledem na širší územní vztahy a z hlediska souladu s politikou územního rozvoje a s územně plánovací dokumentací vydanou krajem a konstatuje, že neshledal žádné rozpory a lze postupovat v dalším řízení o územním plánu.“</w:t>
        </w:r>
      </w:ins>
    </w:p>
    <w:p w14:paraId="3CBF31D9" w14:textId="77777777" w:rsidR="006C16D0" w:rsidRPr="00885E28" w:rsidRDefault="006C16D0" w:rsidP="006C16D0">
      <w:pPr>
        <w:pStyle w:val="P2013Calibri"/>
        <w:spacing w:beforeLines="100" w:before="240" w:afterLines="100" w:after="240"/>
        <w:rPr>
          <w:ins w:id="524" w:author="Windows User" w:date="2021-03-23T14:07:00Z"/>
          <w:i/>
          <w:color w:val="auto"/>
          <w:lang w:val="cs-CZ"/>
        </w:rPr>
      </w:pPr>
      <w:ins w:id="525" w:author="Windows User" w:date="2021-03-23T14:07:00Z">
        <w:r w:rsidRPr="00885E28">
          <w:rPr>
            <w:i/>
            <w:color w:val="auto"/>
            <w:lang w:val="cs-CZ"/>
          </w:rPr>
          <w:t>Další postup pořízení Změny č. 2 územního plánu bude doplněn po dalším stupni projednání.</w:t>
        </w:r>
      </w:ins>
    </w:p>
    <w:p w14:paraId="47EBF95B" w14:textId="6CFDFB02" w:rsidR="007527BB" w:rsidDel="006C16D0" w:rsidRDefault="007527BB" w:rsidP="00317AD5">
      <w:pPr>
        <w:rPr>
          <w:ins w:id="526" w:author="Anna Macurova" w:date="2020-03-21T17:51:00Z"/>
          <w:del w:id="527" w:author="Windows User" w:date="2021-03-23T14:07:00Z"/>
        </w:rPr>
      </w:pPr>
      <w:ins w:id="528" w:author="Svarova, Tereza" w:date="2020-05-14T09:28:00Z">
        <w:del w:id="529" w:author="Windows User" w:date="2021-03-23T14:07:00Z">
          <w:r w:rsidRPr="00F20225" w:rsidDel="006C16D0">
            <w:delText>Doplní pořizovatelka</w:delText>
          </w:r>
        </w:del>
      </w:ins>
      <w:ins w:id="530" w:author="jetel" w:date="2020-06-02T17:18:00Z">
        <w:del w:id="531" w:author="Windows User" w:date="2021-03-23T14:07:00Z">
          <w:r w:rsidR="00F20225" w:rsidRPr="00F20225" w:rsidDel="006C16D0">
            <w:rPr>
              <w:rPrChange w:id="532" w:author="jetel" w:date="2020-06-02T17:18:00Z">
                <w:rPr>
                  <w:highlight w:val="yellow"/>
                </w:rPr>
              </w:rPrChange>
            </w:rPr>
            <w:delText>Bude doplněno po veřejném projednání</w:delText>
          </w:r>
        </w:del>
      </w:ins>
      <w:ins w:id="533" w:author="Svarova, Tereza" w:date="2020-05-14T09:28:00Z">
        <w:del w:id="534" w:author="Windows User" w:date="2021-03-23T14:07:00Z">
          <w:r w:rsidRPr="00F20225" w:rsidDel="006C16D0">
            <w:delText>.</w:delText>
          </w:r>
        </w:del>
      </w:ins>
    </w:p>
    <w:p w14:paraId="18939AC8" w14:textId="1484FB19" w:rsidR="005F1B24" w:rsidDel="008F7161" w:rsidRDefault="000213EC">
      <w:pPr>
        <w:pStyle w:val="Nadpis1"/>
        <w:rPr>
          <w:del w:id="535" w:author="Anna Macurova" w:date="2020-03-20T15:03:00Z"/>
        </w:rPr>
        <w:pPrChange w:id="536" w:author="Anna Macurova" w:date="2020-05-05T11:16:00Z">
          <w:pPr>
            <w:spacing w:beforeLines="100" w:before="240" w:afterLines="100" w:after="240"/>
          </w:pPr>
        </w:pPrChange>
      </w:pPr>
      <w:del w:id="537" w:author="Anna Macurova" w:date="2020-03-21T17:51:00Z">
        <w:r w:rsidDel="00B37043">
          <w:delText xml:space="preserve"> pozemků </w:delText>
        </w:r>
      </w:del>
      <w:del w:id="538" w:author="Anna Macurova" w:date="2020-03-20T15:03:00Z">
        <w:r w:rsidDel="008F7161">
          <w:delText>připojovaných do správního území obce na základě výměny pozemků s obcí Dobročovice, a dále se změnou zadání regulačního plánu RP2, ve kterém budou doplněna územní rozhodnutí, které regulační plán nahradí.</w:delText>
        </w:r>
        <w:bookmarkStart w:id="539" w:name="_Toc39514307"/>
        <w:bookmarkStart w:id="540" w:name="_Toc40340105"/>
        <w:bookmarkStart w:id="541" w:name="_Toc40794252"/>
        <w:bookmarkEnd w:id="539"/>
        <w:bookmarkEnd w:id="540"/>
        <w:bookmarkEnd w:id="541"/>
      </w:del>
    </w:p>
    <w:p w14:paraId="71A599A2" w14:textId="77777777" w:rsidR="00E13A51" w:rsidRPr="000B6DB9" w:rsidDel="008F7161" w:rsidRDefault="00E13A51">
      <w:pPr>
        <w:pStyle w:val="Nadpis1"/>
        <w:rPr>
          <w:del w:id="542" w:author="Anna Macurova" w:date="2020-03-20T15:03:00Z"/>
        </w:rPr>
      </w:pPr>
      <w:del w:id="543" w:author="Anna Macurova" w:date="2020-03-20T15:03:00Z">
        <w:r w:rsidRPr="000B6DB9" w:rsidDel="008F7161">
          <w:delText xml:space="preserve">Na základě usnesení zastupitelstva obce byla zaslána žádost na KÚ Stč. kraje o vydání stanoviska podle zákona č. 114/1992 Sb., o ochraně přírody a krajiny, v platném znění a zákona č. 100/2001 Sb., o posuzování vlivů na životní prostředí, v platném znění podle ustanovení § 55a stavebního zákona. </w:delText>
        </w:r>
        <w:bookmarkStart w:id="544" w:name="_Toc39514308"/>
        <w:bookmarkStart w:id="545" w:name="_Toc40340106"/>
        <w:bookmarkStart w:id="546" w:name="_Toc40794253"/>
        <w:bookmarkEnd w:id="544"/>
        <w:bookmarkEnd w:id="545"/>
        <w:bookmarkEnd w:id="546"/>
      </w:del>
    </w:p>
    <w:p w14:paraId="7903D7C8" w14:textId="710D2D9E" w:rsidR="00E13A51" w:rsidRPr="000B6DB9" w:rsidDel="00B37043" w:rsidRDefault="00E13A51">
      <w:pPr>
        <w:pStyle w:val="Nadpis1"/>
        <w:rPr>
          <w:del w:id="547" w:author="Anna Macurova" w:date="2020-03-21T17:51:00Z"/>
        </w:rPr>
      </w:pPr>
      <w:del w:id="548" w:author="Anna Macurova" w:date="2020-03-20T15:03:00Z">
        <w:r w:rsidRPr="000B6DB9" w:rsidDel="008F7161">
          <w:delText>Krajský úřad Středočeského kraje, Odbor životního prostředí a zemědělství dne 14. 6. 2018 pod čj. 071466/2018/KUSK vydal stanovisko:</w:delText>
        </w:r>
      </w:del>
      <w:bookmarkStart w:id="549" w:name="_Toc39514309"/>
      <w:bookmarkStart w:id="550" w:name="_Toc40340107"/>
      <w:bookmarkStart w:id="551" w:name="_Toc40794254"/>
      <w:bookmarkEnd w:id="549"/>
      <w:bookmarkEnd w:id="550"/>
      <w:bookmarkEnd w:id="551"/>
    </w:p>
    <w:p w14:paraId="2379FE48" w14:textId="77777777" w:rsidR="00E13A51" w:rsidRPr="000B6DB9" w:rsidDel="008F7161" w:rsidRDefault="00E13A51">
      <w:pPr>
        <w:pStyle w:val="Nadpis1"/>
        <w:rPr>
          <w:del w:id="552" w:author="Anna Macurova" w:date="2020-03-20T15:06:00Z"/>
        </w:rPr>
      </w:pPr>
      <w:del w:id="553" w:author="Anna Macurova" w:date="2020-03-20T15:06:00Z">
        <w:r w:rsidRPr="000B6DB9" w:rsidDel="008F7161">
          <w:delText xml:space="preserve">Citace: </w:delText>
        </w:r>
        <w:bookmarkStart w:id="554" w:name="_Toc39514310"/>
        <w:bookmarkStart w:id="555" w:name="_Toc40340108"/>
        <w:bookmarkStart w:id="556" w:name="_Toc40794255"/>
        <w:bookmarkEnd w:id="554"/>
        <w:bookmarkEnd w:id="555"/>
        <w:bookmarkEnd w:id="556"/>
      </w:del>
    </w:p>
    <w:p w14:paraId="1A1CD5EB" w14:textId="77777777" w:rsidR="00E13A51" w:rsidRPr="000B6DB9" w:rsidDel="008F7161" w:rsidRDefault="00E13A51">
      <w:pPr>
        <w:pStyle w:val="Nadpis1"/>
        <w:rPr>
          <w:del w:id="557" w:author="Anna Macurova" w:date="2020-03-20T15:06:00Z"/>
        </w:rPr>
      </w:pPr>
      <w:del w:id="558" w:author="Anna Macurova" w:date="2020-03-20T15:06:00Z">
        <w:r w:rsidRPr="00274DA9" w:rsidDel="008F7161">
          <w:rPr>
            <w:highlight w:val="yellow"/>
          </w:rPr>
          <w:delText>„Stanovisko příslušného</w:delText>
        </w:r>
        <w:r w:rsidRPr="000B6DB9" w:rsidDel="008F7161">
          <w:delText xml:space="preserve"> orgánu ochrany přírody podle § 45i zákona č. 114/1992 Sb., o ochraně  přírody a krajiny, ve znění pozdějších předpisů  </w:delText>
        </w:r>
        <w:bookmarkStart w:id="559" w:name="_Toc39514311"/>
        <w:bookmarkStart w:id="560" w:name="_Toc40340109"/>
        <w:bookmarkStart w:id="561" w:name="_Toc40794256"/>
        <w:bookmarkEnd w:id="559"/>
        <w:bookmarkEnd w:id="560"/>
        <w:bookmarkEnd w:id="561"/>
      </w:del>
    </w:p>
    <w:p w14:paraId="5F474FF7" w14:textId="77777777" w:rsidR="00E13A51" w:rsidRPr="000B6DB9" w:rsidDel="008F7161" w:rsidRDefault="00E13A51">
      <w:pPr>
        <w:pStyle w:val="Nadpis1"/>
        <w:rPr>
          <w:del w:id="562" w:author="Anna Macurova" w:date="2020-03-20T15:06:00Z"/>
        </w:rPr>
      </w:pPr>
      <w:del w:id="563" w:author="Anna Macurova" w:date="2020-03-20T15:06:00Z">
        <w:r w:rsidRPr="000B6DB9" w:rsidDel="008F7161">
          <w:delText xml:space="preserve">1) Krajský úřad Středočeského kraje, Odbor životního prostředí a zemědělství (dále jen „Krajský úřad“), jako příslušný orgán ochrany přírody dle ustanovení § 77a odst. 4 písm. n) zákona ČNR č. 114/1992 Sb., o ochraně přírody a krajiny, ve znění pozdějších předpisů (dále jen „zákon č. 114/1992 Sb.“), sděluje, že v souladu s § 45i odst. 1 zákona č. 114/1992 Sb. lze vyloučit významný vliv předložené koncepce samostatně i ve spojení s jinými koncepcemi nebo záměry na  předmět ochrany nebo celistvost evropsky významných lokalit nebo ptačích oblastí stanovených příslušnými vládními nařízeními, které jsou v působnosti Krajského úřadu. </w:delText>
        </w:r>
        <w:bookmarkStart w:id="564" w:name="_Toc39514312"/>
        <w:bookmarkStart w:id="565" w:name="_Toc40340110"/>
        <w:bookmarkStart w:id="566" w:name="_Toc40794257"/>
        <w:bookmarkEnd w:id="564"/>
        <w:bookmarkEnd w:id="565"/>
        <w:bookmarkEnd w:id="566"/>
      </w:del>
    </w:p>
    <w:p w14:paraId="4DD3AE64" w14:textId="77777777" w:rsidR="00E13A51" w:rsidRPr="000B6DB9" w:rsidDel="008F7161" w:rsidRDefault="00E13A51">
      <w:pPr>
        <w:pStyle w:val="Nadpis1"/>
        <w:rPr>
          <w:del w:id="567" w:author="Anna Macurova" w:date="2020-03-20T15:06:00Z"/>
        </w:rPr>
      </w:pPr>
      <w:del w:id="568" w:author="Anna Macurova" w:date="2020-03-20T15:06:00Z">
        <w:r w:rsidRPr="000B6DB9" w:rsidDel="008F7161">
          <w:delText xml:space="preserve">2) Krajský úřad dále, jako příslušný orgán ochrany přírody dle ustanovení § 77a odst. 4 písm. x) zákona ČNR č. 114/1992 Sb., z hlediska skladebných částí v působnosti Krajského úřadu a zvláště chráněných územích v kategorii přírodní památka a přírodní rezervace včetně jejich ochranných pásem ve vztahu k navrhovanému obsahu změny č. 1 Územního plánu Květnice nemá  připomínky, jelikož se v místě předmětných pozemků nevyskytují.  </w:delText>
        </w:r>
        <w:bookmarkStart w:id="569" w:name="_Toc39514313"/>
        <w:bookmarkStart w:id="570" w:name="_Toc40340111"/>
        <w:bookmarkStart w:id="571" w:name="_Toc40794258"/>
        <w:bookmarkEnd w:id="569"/>
        <w:bookmarkEnd w:id="570"/>
        <w:bookmarkEnd w:id="571"/>
      </w:del>
    </w:p>
    <w:p w14:paraId="4CD60F3D" w14:textId="77777777" w:rsidR="00E13A51" w:rsidRPr="000B6DB9" w:rsidDel="008F7161" w:rsidRDefault="00E13A51">
      <w:pPr>
        <w:pStyle w:val="Nadpis1"/>
        <w:rPr>
          <w:del w:id="572" w:author="Anna Macurova" w:date="2020-03-20T15:06:00Z"/>
        </w:rPr>
      </w:pPr>
      <w:del w:id="573" w:author="Anna Macurova" w:date="2020-03-20T15:06:00Z">
        <w:r w:rsidRPr="000B6DB9" w:rsidDel="008F7161">
          <w:delText xml:space="preserve">Krajský úřad má z hlediska zvláště chráněných druhů živočichů u vymezených pozemků v severovýchodní části katastrálního území Květnice, jejichž navrhované funkční využití je  částečně (SK) smíšené obytné komerční, částečně (BI) bydlení v rodinných domech – městské a  příměstské a částečně (SV) smíšené obytné venkovské, následující připomínky. Pozemky, které  jsou předmětem navrhovaného obsahu předloženého návrhu změny č. 1 Územního plánu Květnice a nacházejí se v severovýchodní části katastrálního území Květnice, jsou vymezeny v těsné blízkosti jejich výskytu. Na základě této skutečnosti požadujeme prověření výskytu zvláště chráněných druhů biologickým průzkumem, prostřednictvím podmínky v regulativech u  výše  uvedených pozemků. V případě zjištění výskytu zvláště chráněných druhů je potřeba při  určení funkčního využití respektovat základní ochranné podmínky zvláště chráněných druhů definovaných v ust. § 49 resp. § 50 zákona č. 114/1992 Sb.   </w:delText>
        </w:r>
        <w:bookmarkStart w:id="574" w:name="_Toc39514314"/>
        <w:bookmarkStart w:id="575" w:name="_Toc40340112"/>
        <w:bookmarkStart w:id="576" w:name="_Toc40794259"/>
        <w:bookmarkEnd w:id="574"/>
        <w:bookmarkEnd w:id="575"/>
        <w:bookmarkEnd w:id="576"/>
      </w:del>
    </w:p>
    <w:p w14:paraId="4B1379FD" w14:textId="77777777" w:rsidR="00E13A51" w:rsidRPr="000B6DB9" w:rsidDel="008F7161" w:rsidRDefault="00E13A51">
      <w:pPr>
        <w:pStyle w:val="Nadpis1"/>
        <w:rPr>
          <w:del w:id="577" w:author="Anna Macurova" w:date="2020-03-20T15:06:00Z"/>
        </w:rPr>
      </w:pPr>
      <w:del w:id="578" w:author="Anna Macurova" w:date="2020-03-20T15:06:00Z">
        <w:r w:rsidRPr="000B6DB9" w:rsidDel="008F7161">
          <w:delText xml:space="preserve">Stanovisko příslušného orgánu posuzování vlivů na životní prostředí podle § 10i zákona č. 100/2001 Sb., o posuzování vlivů na životní prostředí a o změně některých souvisejících zákonů (zákon o posuzování vlivů na životní prostředí), ve znění pozdějších předpisů     </w:delText>
        </w:r>
        <w:bookmarkStart w:id="579" w:name="_Toc39514315"/>
        <w:bookmarkStart w:id="580" w:name="_Toc40340113"/>
        <w:bookmarkStart w:id="581" w:name="_Toc40794260"/>
        <w:bookmarkEnd w:id="579"/>
        <w:bookmarkEnd w:id="580"/>
        <w:bookmarkEnd w:id="581"/>
      </w:del>
    </w:p>
    <w:p w14:paraId="453BCF27" w14:textId="77777777" w:rsidR="00E13A51" w:rsidRPr="000B6DB9" w:rsidDel="008F7161" w:rsidRDefault="00E13A51">
      <w:pPr>
        <w:pStyle w:val="Nadpis1"/>
        <w:rPr>
          <w:del w:id="582" w:author="Anna Macurova" w:date="2020-03-20T15:06:00Z"/>
        </w:rPr>
      </w:pPr>
      <w:del w:id="583" w:author="Anna Macurova" w:date="2020-03-20T15:06:00Z">
        <w:r w:rsidRPr="000B6DB9" w:rsidDel="008F7161">
          <w:delText>Orgán posuzování vlivů na životní prostředí příslušný podle ust. § 20 písm. b) a § 22 písm. d) zákona č. 100/2001 Sb., o posuzování vlivů na životní prostředí, ve znění pozdějších předpisů (dále jen zákon) na základě ust. § 10i odst. 2 zákona, kritérií uvedených v příloze č. 8 zákona a předložených podkladů nepožaduje zpracovat vyhodnocení vlivů změny č. 1 územního plánu Květnice na životní prostředí (tzv. SEA).  Příslušný úřad upozorňuje, že dle § 61 odst. 2 zákona č. 183/2006 Sb. regulačním plánem nelze nahradit územní rozhodnutí pro záměr, který podléhá posuzování vlivů na životní prostředí podle zvláštního právního předpisu. Záměr naplňuje dikci bodu 108 přílohy 1. zákona č. 100/2001 Sb., bude podléhat zjišťovacímu řízení.“</w:delText>
        </w:r>
        <w:bookmarkStart w:id="584" w:name="_Toc39514316"/>
        <w:bookmarkStart w:id="585" w:name="_Toc40340114"/>
        <w:bookmarkStart w:id="586" w:name="_Toc40794261"/>
        <w:bookmarkEnd w:id="584"/>
        <w:bookmarkEnd w:id="585"/>
        <w:bookmarkEnd w:id="586"/>
      </w:del>
    </w:p>
    <w:p w14:paraId="2286E8C1" w14:textId="77777777" w:rsidR="00E13A51" w:rsidRPr="000B6DB9" w:rsidDel="008F7161" w:rsidRDefault="00E13A51">
      <w:pPr>
        <w:pStyle w:val="Nadpis1"/>
        <w:rPr>
          <w:del w:id="587" w:author="Anna Macurova" w:date="2020-03-20T15:06:00Z"/>
        </w:rPr>
      </w:pPr>
      <w:del w:id="588" w:author="Anna Macurova" w:date="2020-03-20T15:06:00Z">
        <w:r w:rsidRPr="000B6DB9" w:rsidDel="008F7161">
          <w:delText>Pro potřebu doplnění obsahu Změny č. 1 územního plánu byla na KÚ Stč. kraje zaslána žádost o doplnění výše uvedeného stanoviska a Krajský úřad Středočeského kraje, Odbor životního prostředí a zemědělství dne 16. 7. 2018 pod čj. 078515/2018/KUSK vydal stanovisko:</w:delText>
        </w:r>
        <w:bookmarkStart w:id="589" w:name="_Toc39514317"/>
        <w:bookmarkStart w:id="590" w:name="_Toc40340115"/>
        <w:bookmarkStart w:id="591" w:name="_Toc40794262"/>
        <w:bookmarkEnd w:id="589"/>
        <w:bookmarkEnd w:id="590"/>
        <w:bookmarkEnd w:id="591"/>
      </w:del>
    </w:p>
    <w:p w14:paraId="2C9C08EF" w14:textId="77777777" w:rsidR="00E13A51" w:rsidRPr="000B6DB9" w:rsidDel="008F7161" w:rsidRDefault="00E13A51">
      <w:pPr>
        <w:pStyle w:val="Nadpis1"/>
        <w:rPr>
          <w:del w:id="592" w:author="Anna Macurova" w:date="2020-03-20T15:06:00Z"/>
        </w:rPr>
      </w:pPr>
      <w:del w:id="593" w:author="Anna Macurova" w:date="2020-03-20T15:06:00Z">
        <w:r w:rsidRPr="000B6DB9" w:rsidDel="008F7161">
          <w:delText>Citace:</w:delText>
        </w:r>
        <w:bookmarkStart w:id="594" w:name="_Toc39514318"/>
        <w:bookmarkStart w:id="595" w:name="_Toc40340116"/>
        <w:bookmarkStart w:id="596" w:name="_Toc40794263"/>
        <w:bookmarkEnd w:id="594"/>
        <w:bookmarkEnd w:id="595"/>
        <w:bookmarkEnd w:id="596"/>
      </w:del>
    </w:p>
    <w:p w14:paraId="790F83F9" w14:textId="77777777" w:rsidR="00E13A51" w:rsidRPr="000B6DB9" w:rsidDel="008F7161" w:rsidRDefault="00E13A51">
      <w:pPr>
        <w:pStyle w:val="Nadpis1"/>
        <w:rPr>
          <w:del w:id="597" w:author="Anna Macurova" w:date="2020-03-20T15:06:00Z"/>
        </w:rPr>
      </w:pPr>
      <w:del w:id="598" w:author="Anna Macurova" w:date="2020-03-20T15:06:00Z">
        <w:r w:rsidRPr="000B6DB9" w:rsidDel="008F7161">
          <w:delText xml:space="preserve">„Stanovisko příslušného orgánu ochrany přírody podle § 45i zákona č. 114/1992 Sb., o ochraně  přírody a krajiny, ve znění pozdějších předpisů </w:delText>
        </w:r>
        <w:bookmarkStart w:id="599" w:name="_Toc39514319"/>
        <w:bookmarkStart w:id="600" w:name="_Toc40340117"/>
        <w:bookmarkStart w:id="601" w:name="_Toc40794264"/>
        <w:bookmarkEnd w:id="599"/>
        <w:bookmarkEnd w:id="600"/>
        <w:bookmarkEnd w:id="601"/>
      </w:del>
    </w:p>
    <w:p w14:paraId="6346EEC7" w14:textId="77777777" w:rsidR="00E13A51" w:rsidRPr="000B6DB9" w:rsidDel="008F7161" w:rsidRDefault="00E13A51">
      <w:pPr>
        <w:pStyle w:val="Nadpis1"/>
        <w:rPr>
          <w:del w:id="602" w:author="Anna Macurova" w:date="2020-03-20T15:06:00Z"/>
        </w:rPr>
      </w:pPr>
      <w:del w:id="603" w:author="Anna Macurova" w:date="2020-03-20T15:06:00Z">
        <w:r w:rsidRPr="000B6DB9" w:rsidDel="008F7161">
          <w:delText xml:space="preserve">1) Krajský úřad Středočeského kraje, Odbor životního prostředí a zemědělství (dále jen  „Krajský úřad“), jako příslušný orgán ochrany přírody dle ustanovení § 77a odst. 4 písm. n) zákona ČNR č. 114/1992 Sb., o ochraně přírody a krajiny, ve znění pozdějších předpisů (dále jen „zákon č. 114/1992 Sb.“), sděluje, že v souladu s § 45i odst. 1 zákona č. 114/1992 Sb. lze vyloučit významný vliv předložené koncepce samostatně i ve spojení s jinými koncepcemi nebo záměry na předmět ochrany nebo celistvost evropsky významných lokalit nebo ptačích oblastí stanovených příslušnými vládními nařízeními, které jsou v působnosti Krajského úřadu.   </w:delText>
        </w:r>
        <w:bookmarkStart w:id="604" w:name="_Toc39514320"/>
        <w:bookmarkStart w:id="605" w:name="_Toc40340118"/>
        <w:bookmarkStart w:id="606" w:name="_Toc40794265"/>
        <w:bookmarkEnd w:id="604"/>
        <w:bookmarkEnd w:id="605"/>
        <w:bookmarkEnd w:id="606"/>
      </w:del>
    </w:p>
    <w:p w14:paraId="334323EE" w14:textId="77777777" w:rsidR="00E13A51" w:rsidRPr="000B6DB9" w:rsidDel="008F7161" w:rsidRDefault="00E13A51">
      <w:pPr>
        <w:pStyle w:val="Nadpis1"/>
        <w:rPr>
          <w:del w:id="607" w:author="Anna Macurova" w:date="2020-03-20T15:06:00Z"/>
        </w:rPr>
      </w:pPr>
      <w:del w:id="608" w:author="Anna Macurova" w:date="2020-03-20T15:06:00Z">
        <w:r w:rsidRPr="000B6DB9" w:rsidDel="008F7161">
          <w:delText xml:space="preserve">2) Krajský úřad dále, jako příslušný orgán ochrany přírody dle ustanovení § 77a odst. 4 písm. x) zákona ČNR č. 114/1992 Sb., z hlediska skladebných částí v působnosti Krajského úřadu, zvláště chráněných druhů rostlin a živočichů a zvláště chráněných územích v kategorii přírodní památka a přírodní rezervace včetně jejich ochranných pásem ve vztahu k navrhovanému obsahu změny č. 1 Územního plánu Květnice nemá připomínky, jelikož se v místě předmětné plochy (Z09) nevyskytují.   Stanovisko příslušného orgánu posuzování vlivů na životní prostředí podle § 10i zákona č. 100/2001 Sb., o posuzování vlivů na životní prostředí a o změně některých souvisejících zákonů (zákon o posuzování vlivů na životní prostředí), ve znění pozdějších předpisů   (Ing. T. Fenclová, l. 773)     </w:delText>
        </w:r>
        <w:bookmarkStart w:id="609" w:name="_Toc39514321"/>
        <w:bookmarkStart w:id="610" w:name="_Toc40340119"/>
        <w:bookmarkStart w:id="611" w:name="_Toc40794266"/>
        <w:bookmarkEnd w:id="609"/>
        <w:bookmarkEnd w:id="610"/>
        <w:bookmarkEnd w:id="611"/>
      </w:del>
    </w:p>
    <w:p w14:paraId="31C640EC" w14:textId="77777777" w:rsidR="00E13A51" w:rsidRPr="000B6DB9" w:rsidDel="008F7161" w:rsidRDefault="00E13A51">
      <w:pPr>
        <w:pStyle w:val="Nadpis1"/>
        <w:rPr>
          <w:del w:id="612" w:author="Anna Macurova" w:date="2020-03-20T15:06:00Z"/>
        </w:rPr>
      </w:pPr>
      <w:del w:id="613" w:author="Anna Macurova" w:date="2020-03-20T15:06:00Z">
        <w:r w:rsidRPr="000B6DB9" w:rsidDel="008F7161">
          <w:delText xml:space="preserve">Orgán posuzování vlivů na životní prostředí příslušný podle ust. § 20 písm. b) a § 22 písm. d) zákona č. 100/2001 Sb., o posuzování vlivů na životní prostředí, ve znění pozdějších předpisů (dále jen zákon) na základě ust. § 10i odst. 2 zákona, kritérií uvedených v příloze č. 8 zákona a předložených podkladů nepožaduje zpracovat vyhodnocení vlivů změny č. 1 územního plánu Květnice na životní prostředí (tzv. SEA).  </w:delText>
        </w:r>
        <w:bookmarkStart w:id="614" w:name="_Toc39514322"/>
        <w:bookmarkStart w:id="615" w:name="_Toc40340120"/>
        <w:bookmarkStart w:id="616" w:name="_Toc40794267"/>
        <w:bookmarkEnd w:id="614"/>
        <w:bookmarkEnd w:id="615"/>
        <w:bookmarkEnd w:id="616"/>
      </w:del>
    </w:p>
    <w:p w14:paraId="1DB560F3" w14:textId="77777777" w:rsidR="00E13A51" w:rsidRPr="000B6DB9" w:rsidDel="008F7161" w:rsidRDefault="00E13A51">
      <w:pPr>
        <w:pStyle w:val="Nadpis1"/>
        <w:rPr>
          <w:del w:id="617" w:author="Anna Macurova" w:date="2020-03-20T15:06:00Z"/>
        </w:rPr>
      </w:pPr>
      <w:del w:id="618" w:author="Anna Macurova" w:date="2020-03-20T15:06:00Z">
        <w:r w:rsidRPr="000B6DB9" w:rsidDel="008F7161">
          <w:delText>Příslušný úřad upozorňuje, že dle § 61 odst. 2 zákona č. 183/2006 Sb. regulačním plánem nelze  nahradit územní rozhodnutí pro záměr, který podléhá posuzování vlivů na životní prostředí podle zvláštního právního předpisu.“</w:delText>
        </w:r>
        <w:bookmarkStart w:id="619" w:name="_Toc39514323"/>
        <w:bookmarkStart w:id="620" w:name="_Toc40340121"/>
        <w:bookmarkStart w:id="621" w:name="_Toc40794268"/>
        <w:bookmarkEnd w:id="619"/>
        <w:bookmarkEnd w:id="620"/>
        <w:bookmarkEnd w:id="621"/>
      </w:del>
    </w:p>
    <w:p w14:paraId="5254FB21" w14:textId="77777777" w:rsidR="00E13A51" w:rsidDel="008F7161" w:rsidRDefault="00E13A51">
      <w:pPr>
        <w:pStyle w:val="Nadpis1"/>
        <w:rPr>
          <w:del w:id="622" w:author="Anna Macurova" w:date="2020-03-20T15:06:00Z"/>
        </w:rPr>
      </w:pPr>
      <w:del w:id="623" w:author="Anna Macurova" w:date="2020-03-20T15:06:00Z">
        <w:r w:rsidRPr="000B6DB9" w:rsidDel="008F7161">
          <w:delText>Na základě doručených stanovisek dne 25. 7. 2018 usnesením č. 2018/06/IV zastupitelstvo obce  Květnice schválilo pořízení Změny č. 1 ÚP Květnice zkráceným postupem podle § 55a stavebního zákona.</w:delText>
        </w:r>
        <w:bookmarkStart w:id="624" w:name="_Toc39514324"/>
        <w:bookmarkStart w:id="625" w:name="_Toc40340122"/>
        <w:bookmarkStart w:id="626" w:name="_Toc40794269"/>
        <w:bookmarkEnd w:id="624"/>
        <w:bookmarkEnd w:id="625"/>
        <w:bookmarkEnd w:id="626"/>
      </w:del>
    </w:p>
    <w:p w14:paraId="21330B50" w14:textId="77777777" w:rsidR="00E13A51" w:rsidRPr="00E13A51" w:rsidDel="008F7161" w:rsidRDefault="00E13A51">
      <w:pPr>
        <w:pStyle w:val="Nadpis1"/>
        <w:rPr>
          <w:del w:id="627" w:author="Anna Macurova" w:date="2020-03-20T15:06:00Z"/>
          <w:iCs/>
        </w:rPr>
        <w:pPrChange w:id="628" w:author="Anna Macurova" w:date="2020-05-05T11:16:00Z">
          <w:pPr>
            <w:widowControl w:val="0"/>
            <w:autoSpaceDE w:val="0"/>
            <w:autoSpaceDN w:val="0"/>
            <w:adjustRightInd w:val="0"/>
          </w:pPr>
        </w:pPrChange>
      </w:pPr>
      <w:del w:id="629" w:author="Anna Macurova" w:date="2020-03-20T15:06:00Z">
        <w:r w:rsidRPr="00E13A51" w:rsidDel="008F7161">
          <w:rPr>
            <w:iCs/>
          </w:rPr>
          <w:delText xml:space="preserve">Po zpracování dokumentace Změny č. 1 ÚP Květnice a jejím předání zpracovatelem </w:delText>
        </w:r>
        <w:bookmarkStart w:id="630" w:name="_Hlk3288873"/>
        <w:r w:rsidRPr="00E13A51" w:rsidDel="008F7161">
          <w:delText>bylo svoláno a souladu ustanovením § 55b stavebního zákona veřejné projednání, a to veřejnou vyhláškou zveřejněnou na úřední desce Obecního úřadu Květnice jak v elektronické podobě, tak na vývěsce. Současně byla veřejná vyhláška zaslána dotčeným orgánům, sousedním obcím a oprávněným investorům k možnosti vydání stanovisek, námitek a připomínek.</w:delText>
        </w:r>
        <w:bookmarkStart w:id="631" w:name="_Toc39514325"/>
        <w:bookmarkStart w:id="632" w:name="_Toc40340123"/>
        <w:bookmarkStart w:id="633" w:name="_Toc40794270"/>
        <w:bookmarkEnd w:id="631"/>
        <w:bookmarkEnd w:id="632"/>
        <w:bookmarkEnd w:id="633"/>
      </w:del>
    </w:p>
    <w:p w14:paraId="3E45CC3C" w14:textId="77777777" w:rsidR="00E13A51" w:rsidRPr="00E13A51" w:rsidDel="008F7161" w:rsidRDefault="00E13A51">
      <w:pPr>
        <w:pStyle w:val="Nadpis1"/>
        <w:rPr>
          <w:del w:id="634" w:author="Anna Macurova" w:date="2020-03-20T15:06:00Z"/>
        </w:rPr>
        <w:pPrChange w:id="635" w:author="Anna Macurova" w:date="2020-05-05T11:16:00Z">
          <w:pPr>
            <w:pStyle w:val="Odstavecseseznamem"/>
            <w:ind w:left="0"/>
            <w:contextualSpacing w:val="0"/>
          </w:pPr>
        </w:pPrChange>
      </w:pPr>
      <w:del w:id="636" w:author="Anna Macurova" w:date="2020-03-20T15:06:00Z">
        <w:r w:rsidRPr="00E13A51" w:rsidDel="008F7161">
          <w:delText xml:space="preserve">Veřejná vyhláška byla odeslána a zveřejněna dne 28. 1. 2019 a možnost pro podání stanovisek, námitek a připomínek byla do 13. 3. 2019. Veřejné projednání se konalo dne 6. 3. 2019 od 18:30 hod. na Obecním úřadě Květnice. </w:delText>
        </w:r>
        <w:bookmarkStart w:id="637" w:name="_Toc39514326"/>
        <w:bookmarkStart w:id="638" w:name="_Toc40340124"/>
        <w:bookmarkStart w:id="639" w:name="_Toc40794271"/>
        <w:bookmarkEnd w:id="637"/>
        <w:bookmarkEnd w:id="638"/>
        <w:bookmarkEnd w:id="639"/>
      </w:del>
    </w:p>
    <w:p w14:paraId="16B90147" w14:textId="77777777" w:rsidR="00E13A51" w:rsidRPr="00E13A51" w:rsidDel="008F7161" w:rsidRDefault="00E13A51">
      <w:pPr>
        <w:pStyle w:val="Nadpis1"/>
        <w:rPr>
          <w:del w:id="640" w:author="Anna Macurova" w:date="2020-03-20T15:06:00Z"/>
        </w:rPr>
        <w:pPrChange w:id="641" w:author="Anna Macurova" w:date="2020-05-05T11:16:00Z">
          <w:pPr>
            <w:pStyle w:val="Odstavecseseznamem"/>
            <w:ind w:left="0"/>
            <w:contextualSpacing w:val="0"/>
          </w:pPr>
        </w:pPrChange>
      </w:pPr>
      <w:del w:id="642" w:author="Anna Macurova" w:date="2020-03-20T15:06:00Z">
        <w:r w:rsidRPr="00E13A51" w:rsidDel="008F7161">
          <w:delText>Po uplynutí lhůty byla zaslána žádost o posouzení Změny č. 1 ÚP Květnice na KÚ Stč. kraje, Odbor územního pánování a stavebního řádu v souladu s ustanovením § 55b odst. 4 stavebního zákona. KÚ Stč. kraje zaslal své stanovisko pod čj. 110241/2019/KUSK dne 15. 8. 2019.</w:delText>
        </w:r>
        <w:bookmarkStart w:id="643" w:name="_Toc39514327"/>
        <w:bookmarkStart w:id="644" w:name="_Toc40340125"/>
        <w:bookmarkStart w:id="645" w:name="_Toc40794272"/>
        <w:bookmarkEnd w:id="643"/>
        <w:bookmarkEnd w:id="644"/>
        <w:bookmarkEnd w:id="645"/>
      </w:del>
    </w:p>
    <w:p w14:paraId="5272AE59" w14:textId="77777777" w:rsidR="00E13A51" w:rsidRPr="00E13A51" w:rsidDel="008F7161" w:rsidRDefault="00E13A51">
      <w:pPr>
        <w:pStyle w:val="Nadpis1"/>
        <w:rPr>
          <w:del w:id="646" w:author="Anna Macurova" w:date="2020-03-20T15:06:00Z"/>
          <w:rFonts w:cs="Arial"/>
          <w:i/>
        </w:rPr>
        <w:pPrChange w:id="647" w:author="Anna Macurova" w:date="2020-05-05T11:16:00Z">
          <w:pPr>
            <w:pStyle w:val="Odstavecseseznamem"/>
            <w:ind w:left="0"/>
            <w:contextualSpacing w:val="0"/>
          </w:pPr>
        </w:pPrChange>
      </w:pPr>
      <w:del w:id="648" w:author="Anna Macurova" w:date="2020-03-20T15:06:00Z">
        <w:r w:rsidRPr="00E13A51" w:rsidDel="008F7161">
          <w:delText>Citace: „Krajský úřad posoudil podle ustanovení § 55b odst. 4 stavebního zákona návrh změny územního plánu z hlediska zajištění koordinace využívání území, zejména s ohledem na širší územní vztahy a z hlediska souladu s politikou územního rozvoje a s územně plánovací dokumentací vydanou krajem a konstatuje, že neshledal žádné rozpory a lze postupovat v dalším řízení o územním plánu.“</w:delText>
        </w:r>
        <w:bookmarkStart w:id="649" w:name="_Toc39514328"/>
        <w:bookmarkStart w:id="650" w:name="_Toc40340126"/>
        <w:bookmarkStart w:id="651" w:name="_Toc40794273"/>
        <w:bookmarkEnd w:id="649"/>
        <w:bookmarkEnd w:id="650"/>
        <w:bookmarkEnd w:id="651"/>
      </w:del>
    </w:p>
    <w:bookmarkEnd w:id="630"/>
    <w:p w14:paraId="149776F5" w14:textId="77777777" w:rsidR="00E13A51" w:rsidRPr="00E13A51" w:rsidDel="008F7161" w:rsidRDefault="00E13A51">
      <w:pPr>
        <w:pStyle w:val="Nadpis1"/>
        <w:rPr>
          <w:del w:id="652" w:author="Anna Macurova" w:date="2020-03-20T15:06:00Z"/>
        </w:rPr>
      </w:pPr>
      <w:del w:id="653" w:author="Anna Macurova" w:date="2020-03-20T15:06:00Z">
        <w:r w:rsidRPr="00E13A51" w:rsidDel="008F7161">
          <w:delText>Na základě výše uvedeného byla Změna č. 1 ÚP Květnice doplněna a předložena zastupitelstvu obce k vydání.</w:delText>
        </w:r>
        <w:bookmarkStart w:id="654" w:name="_Toc39514329"/>
        <w:bookmarkStart w:id="655" w:name="_Toc40340127"/>
        <w:bookmarkStart w:id="656" w:name="_Toc40794274"/>
        <w:bookmarkEnd w:id="654"/>
        <w:bookmarkEnd w:id="655"/>
        <w:bookmarkEnd w:id="656"/>
      </w:del>
    </w:p>
    <w:p w14:paraId="11BB5AB1" w14:textId="77777777" w:rsidR="000213EC" w:rsidRPr="00E13A51" w:rsidDel="008F7161" w:rsidRDefault="00E13A51">
      <w:pPr>
        <w:pStyle w:val="Nadpis1"/>
        <w:rPr>
          <w:del w:id="657" w:author="Anna Macurova" w:date="2020-03-20T15:06:00Z"/>
        </w:rPr>
        <w:pPrChange w:id="658" w:author="Anna Macurova" w:date="2020-05-05T11:16:00Z">
          <w:pPr>
            <w:spacing w:beforeLines="100" w:before="240" w:afterLines="100" w:after="240"/>
          </w:pPr>
        </w:pPrChange>
      </w:pPr>
      <w:del w:id="659" w:author="Anna Macurova" w:date="2020-03-20T15:06:00Z">
        <w:r w:rsidRPr="00E13A51" w:rsidDel="008F7161">
          <w:delText>Zastupitelstvo obce vydalo Změnu č. 1 ÚP Květnice usnesením č. ………..dne ……. 2019</w:delText>
        </w:r>
        <w:r w:rsidDel="008F7161">
          <w:delText xml:space="preserve"> (bude doplněno po vydání)</w:delText>
        </w:r>
        <w:r w:rsidRPr="00E13A51" w:rsidDel="008F7161">
          <w:delText>.</w:delText>
        </w:r>
        <w:bookmarkStart w:id="660" w:name="_Toc39514330"/>
        <w:bookmarkStart w:id="661" w:name="_Toc40340128"/>
        <w:bookmarkStart w:id="662" w:name="_Toc40794275"/>
        <w:bookmarkEnd w:id="660"/>
        <w:bookmarkEnd w:id="661"/>
        <w:bookmarkEnd w:id="662"/>
      </w:del>
    </w:p>
    <w:p w14:paraId="5B92E8EE" w14:textId="219BF478" w:rsidR="00642EDE" w:rsidRPr="00053D28" w:rsidDel="00B37043" w:rsidRDefault="00642EDE">
      <w:pPr>
        <w:pStyle w:val="Nadpis1"/>
        <w:rPr>
          <w:del w:id="663" w:author="Anna Macurova" w:date="2020-03-21T17:51:00Z"/>
        </w:rPr>
        <w:pPrChange w:id="664" w:author="Anna Macurova" w:date="2020-05-05T11:16:00Z">
          <w:pPr>
            <w:spacing w:beforeLines="100" w:before="240" w:afterLines="100" w:after="240"/>
          </w:pPr>
        </w:pPrChange>
      </w:pPr>
      <w:bookmarkStart w:id="665" w:name="_Toc39514331"/>
      <w:bookmarkStart w:id="666" w:name="_Toc40340129"/>
      <w:bookmarkStart w:id="667" w:name="_Toc40794276"/>
      <w:bookmarkEnd w:id="665"/>
      <w:bookmarkEnd w:id="666"/>
      <w:bookmarkEnd w:id="667"/>
    </w:p>
    <w:p w14:paraId="2DFEC7E1" w14:textId="75B6934A" w:rsidR="00651EEE" w:rsidRPr="00053D28" w:rsidRDefault="00A14F66">
      <w:pPr>
        <w:pStyle w:val="Nadpis1"/>
      </w:pPr>
      <w:bookmarkStart w:id="668" w:name="_Toc40794277"/>
      <w:r w:rsidRPr="00053D28">
        <w:t>s</w:t>
      </w:r>
      <w:r w:rsidR="00651EEE" w:rsidRPr="00053D28">
        <w:t>oulad s</w:t>
      </w:r>
      <w:r w:rsidR="00C02BF1" w:rsidRPr="00053D28">
        <w:t> politiko</w:t>
      </w:r>
      <w:r w:rsidR="00C62E01" w:rsidRPr="00053D28">
        <w:t>u územního rozvoje</w:t>
      </w:r>
      <w:r w:rsidR="00C02BF1" w:rsidRPr="00053D28">
        <w:t xml:space="preserve"> dle § 53 odst. </w:t>
      </w:r>
      <w:r w:rsidR="0089499A" w:rsidRPr="00053D28">
        <w:t xml:space="preserve">4 </w:t>
      </w:r>
      <w:r w:rsidR="00C02BF1" w:rsidRPr="00053D28">
        <w:t>a) SZ</w:t>
      </w:r>
      <w:bookmarkEnd w:id="668"/>
      <w:r w:rsidR="00C02BF1" w:rsidRPr="00053D28">
        <w:t xml:space="preserve"> </w:t>
      </w:r>
    </w:p>
    <w:p w14:paraId="2246DF47" w14:textId="1D1CE414" w:rsidR="000C09A6" w:rsidRPr="00053D28" w:rsidRDefault="00704C4C">
      <w:r w:rsidRPr="00053D28">
        <w:t xml:space="preserve">Řešené území se </w:t>
      </w:r>
      <w:r w:rsidR="000C09A6" w:rsidRPr="00053D28">
        <w:rPr>
          <w:bCs/>
        </w:rPr>
        <w:t xml:space="preserve">dle </w:t>
      </w:r>
      <w:r w:rsidR="00FB586C" w:rsidRPr="00053D28">
        <w:rPr>
          <w:bCs/>
        </w:rPr>
        <w:t>Aktualizace č. 1</w:t>
      </w:r>
      <w:r w:rsidR="0015168F">
        <w:rPr>
          <w:bCs/>
        </w:rPr>
        <w:t>,</w:t>
      </w:r>
      <w:ins w:id="669" w:author="Svarova, Tereza" w:date="2020-05-14T09:29:00Z">
        <w:r w:rsidR="007527BB">
          <w:rPr>
            <w:bCs/>
          </w:rPr>
          <w:t> </w:t>
        </w:r>
      </w:ins>
      <w:r w:rsidR="0015168F">
        <w:rPr>
          <w:bCs/>
        </w:rPr>
        <w:t>2,</w:t>
      </w:r>
      <w:ins w:id="670" w:author="Svarova, Tereza" w:date="2020-05-14T09:29:00Z">
        <w:r w:rsidR="007527BB">
          <w:rPr>
            <w:bCs/>
          </w:rPr>
          <w:t> </w:t>
        </w:r>
      </w:ins>
      <w:r w:rsidR="0015168F">
        <w:rPr>
          <w:bCs/>
        </w:rPr>
        <w:t>3</w:t>
      </w:r>
      <w:ins w:id="671" w:author="Windows User" w:date="2021-03-23T14:01:00Z">
        <w:r w:rsidR="00755120">
          <w:rPr>
            <w:bCs/>
          </w:rPr>
          <w:t>, 4 a 5</w:t>
        </w:r>
      </w:ins>
      <w:r w:rsidR="00FB586C" w:rsidRPr="00053D28">
        <w:rPr>
          <w:bCs/>
        </w:rPr>
        <w:t xml:space="preserve"> </w:t>
      </w:r>
      <w:r w:rsidR="000C09A6" w:rsidRPr="00053D28">
        <w:rPr>
          <w:bCs/>
        </w:rPr>
        <w:t xml:space="preserve">Politiky územního rozvoje ČR </w:t>
      </w:r>
      <w:r w:rsidR="0015168F">
        <w:t>nachází v Rozvojové oblasti</w:t>
      </w:r>
      <w:r w:rsidRPr="00053D28">
        <w:t xml:space="preserve"> republiko</w:t>
      </w:r>
      <w:r w:rsidR="00857AED" w:rsidRPr="00053D28">
        <w:t xml:space="preserve">vého významu OB1 [čl. 3.2 (40) </w:t>
      </w:r>
      <w:r w:rsidRPr="00053D28">
        <w:t>PÚR ČR] – Rozvojová oblast Praha, vymezené správním obvodem obce s rozšířenou působností města Brandýs nad Labem – Stará Boleslav.</w:t>
      </w:r>
    </w:p>
    <w:p w14:paraId="13F066C9" w14:textId="7F16C78D" w:rsidR="000C09A6" w:rsidRPr="00053D28" w:rsidRDefault="00FE65AD">
      <w:r w:rsidRPr="00053D28">
        <w:t>Změna</w:t>
      </w:r>
      <w:r w:rsidR="006F6A96" w:rsidRPr="00053D28">
        <w:t xml:space="preserve"> č.</w:t>
      </w:r>
      <w:r w:rsidRPr="00053D28">
        <w:t xml:space="preserve"> </w:t>
      </w:r>
      <w:del w:id="672" w:author="Anna Macurova" w:date="2020-03-20T15:06:00Z">
        <w:r w:rsidR="00D142AB" w:rsidRPr="00053D28" w:rsidDel="008F7161">
          <w:delText xml:space="preserve">1 </w:delText>
        </w:r>
      </w:del>
      <w:ins w:id="673" w:author="Anna Macurova" w:date="2020-03-20T15:06:00Z">
        <w:r w:rsidR="008F7161">
          <w:t>2</w:t>
        </w:r>
        <w:r w:rsidR="008F7161" w:rsidRPr="00053D28">
          <w:t xml:space="preserve"> </w:t>
        </w:r>
      </w:ins>
      <w:r w:rsidR="00E13A51">
        <w:t>ÚP Květnice</w:t>
      </w:r>
      <w:r w:rsidR="000C09A6" w:rsidRPr="00053D28">
        <w:t xml:space="preserve"> tuto oblast respektuje a umožňuje intenzivní využívání území v souvislosti s</w:t>
      </w:r>
      <w:ins w:id="674" w:author="Anna Macurova" w:date="2020-04-06T14:06:00Z">
        <w:r w:rsidR="00E45D87">
          <w:t> </w:t>
        </w:r>
      </w:ins>
      <w:del w:id="675" w:author="Anna Macurova" w:date="2020-04-06T14:06:00Z">
        <w:r w:rsidR="000C09A6" w:rsidRPr="00053D28" w:rsidDel="00E45D87">
          <w:delText xml:space="preserve"> </w:delText>
        </w:r>
      </w:del>
      <w:r w:rsidR="000C09A6" w:rsidRPr="00053D28">
        <w:t>rozvojem veřejné infrastruktury, při respektování kritérií a podmínek pro rozhodování o změnách v území obce.</w:t>
      </w:r>
    </w:p>
    <w:p w14:paraId="08A3E525" w14:textId="6E8564F1" w:rsidR="000C09A6" w:rsidRPr="00053D28" w:rsidRDefault="00FE65AD">
      <w:r w:rsidRPr="00053D28">
        <w:t xml:space="preserve">Změna </w:t>
      </w:r>
      <w:r w:rsidR="006F6A96" w:rsidRPr="00053D28">
        <w:t xml:space="preserve">č. </w:t>
      </w:r>
      <w:del w:id="676" w:author="Anna Macurova" w:date="2020-03-20T15:07:00Z">
        <w:r w:rsidR="00D142AB" w:rsidRPr="00053D28" w:rsidDel="008F7161">
          <w:delText>1</w:delText>
        </w:r>
        <w:r w:rsidR="006F6A96" w:rsidRPr="00053D28" w:rsidDel="008F7161">
          <w:delText xml:space="preserve"> </w:delText>
        </w:r>
      </w:del>
      <w:ins w:id="677" w:author="Anna Macurova" w:date="2020-03-20T15:07:00Z">
        <w:r w:rsidR="008F7161">
          <w:t>2</w:t>
        </w:r>
        <w:r w:rsidR="008F7161" w:rsidRPr="00053D28">
          <w:t xml:space="preserve"> </w:t>
        </w:r>
      </w:ins>
      <w:r w:rsidR="00E13A51">
        <w:t>ÚP</w:t>
      </w:r>
      <w:r w:rsidRPr="00053D28">
        <w:t xml:space="preserve"> </w:t>
      </w:r>
      <w:r w:rsidR="000C09A6" w:rsidRPr="00053D28">
        <w:t xml:space="preserve">Květnice respektuje </w:t>
      </w:r>
      <w:del w:id="678" w:author="Svarova, Tereza" w:date="2020-05-14T09:29:00Z">
        <w:r w:rsidR="000C09A6" w:rsidRPr="00053D28" w:rsidDel="007527BB">
          <w:delText xml:space="preserve">a chrání </w:delText>
        </w:r>
      </w:del>
      <w:r w:rsidR="000C09A6" w:rsidRPr="00053D28">
        <w:t>priority týkající se ochrany přírody a jejího přirozeného využívání, ochrany životního prostředí a historických hodnot. Návrh zastavitelných ploch, ploch přestavby a</w:t>
      </w:r>
      <w:ins w:id="679" w:author="Svarova, Tereza" w:date="2020-05-14T09:29:00Z">
        <w:r w:rsidR="007527BB">
          <w:t> </w:t>
        </w:r>
      </w:ins>
      <w:del w:id="680" w:author="Svarova, Tereza" w:date="2020-05-14T09:29:00Z">
        <w:r w:rsidR="000C09A6" w:rsidRPr="00053D28" w:rsidDel="007527BB">
          <w:delText xml:space="preserve"> </w:delText>
        </w:r>
      </w:del>
      <w:r w:rsidR="000C09A6" w:rsidRPr="00053D28">
        <w:t xml:space="preserve">územní rezervy není v přímém rozporu s </w:t>
      </w:r>
      <w:r w:rsidR="005301E3" w:rsidRPr="00053D28">
        <w:t>cíli</w:t>
      </w:r>
      <w:r w:rsidR="000C09A6" w:rsidRPr="00053D28">
        <w:t xml:space="preserve"> a úkoly Politiky územního rozvoje ČR.</w:t>
      </w:r>
    </w:p>
    <w:p w14:paraId="4A0C38CF" w14:textId="2CAF11DD" w:rsidR="00C40FB2" w:rsidRPr="007527BB" w:rsidRDefault="00C40FB2" w:rsidP="00317AD5">
      <w:pPr>
        <w:pStyle w:val="Nadpis5"/>
        <w:jc w:val="left"/>
        <w:rPr>
          <w:i/>
          <w:iCs/>
          <w:rPrChange w:id="681" w:author="Svarova, Tereza" w:date="2020-05-14T09:30:00Z">
            <w:rPr/>
          </w:rPrChange>
        </w:rPr>
      </w:pPr>
      <w:r w:rsidRPr="007527BB">
        <w:rPr>
          <w:i/>
          <w:iCs/>
          <w:rPrChange w:id="682" w:author="Svarova, Tereza" w:date="2020-05-14T09:30:00Z">
            <w:rPr/>
          </w:rPrChange>
        </w:rPr>
        <w:t>Vyhodnocení priorit PÚR ČR</w:t>
      </w:r>
    </w:p>
    <w:p w14:paraId="51EC42A7" w14:textId="77777777" w:rsidR="00C40FB2" w:rsidRPr="00053D28" w:rsidRDefault="00C40FB2" w:rsidP="00317AD5">
      <w:pPr>
        <w:pStyle w:val="Nadpis5"/>
      </w:pPr>
      <w:r w:rsidRPr="00053D28">
        <w:t>Priorita 1 (odst. 14</w:t>
      </w:r>
      <w:r w:rsidR="00FB586C" w:rsidRPr="00053D28">
        <w:t>, 14a</w:t>
      </w:r>
      <w:r w:rsidRPr="00053D28">
        <w:t xml:space="preserve"> PÚR)</w:t>
      </w:r>
    </w:p>
    <w:p w14:paraId="6FC5D842" w14:textId="77777777" w:rsidR="00C40FB2" w:rsidRPr="00053D28" w:rsidRDefault="00C40FB2">
      <w:r w:rsidRPr="00053D28">
        <w:t>Ve veřejném zájmu chránit a rozvíjet přírodní, civilizační a kulturní hodnoty území, včetně urbanistického, architektonického a archeologického dědictví. Zachovat ráz jedinečné urbanistické struktury území, struktury osídlení a jedinečné kulturní krajiny, které jsou výrazem identity území, jeho historie a tradice. Tato území mají značnou hodnotu, např. i jako turistické atraktivity. Jejich ochrana by měla být provázána s potřebami ekonomického a sociálního rozvoje v souladu s principy udržitelného rozvoje. V některých případech je nutná cílená ochrana míst zvláštního zájmu, v jiných případech je třeba chránit, respektive obnovit celé krajinné celky. Krajina je živým v čase proměnným celkem, který vyžaduje tvůrčí, avšak citlivý přístup k vyváženému všestrannému rozvoji tak, aby byly zachovány její stěžejní kulturní, přírodní a užitné hodnoty. Bránit upadání venkovské krajiny jako důsledku nedostatku lidských zásahů.</w:t>
      </w:r>
      <w:r w:rsidR="00FB586C" w:rsidRPr="00053D28">
        <w:t xml:space="preserve"> Při plánování rozvoje venkovských území a oblastí dbát na rozvoj primárního sektoru při zohlednění ochrany kvalitní zemědělské, především orné půdy a ekologických funkcí krajiny.</w:t>
      </w:r>
    </w:p>
    <w:p w14:paraId="140642C8" w14:textId="5CC8879D" w:rsidR="00C40FB2" w:rsidRPr="00A77BD9" w:rsidDel="00183089" w:rsidRDefault="00C40FB2" w:rsidP="00317AD5">
      <w:pPr>
        <w:pStyle w:val="Zhlav"/>
        <w:rPr>
          <w:del w:id="683" w:author="Anna Macurova" w:date="2020-05-04T19:30:00Z"/>
          <w:rFonts w:ascii="Century Gothic" w:hAnsi="Century Gothic"/>
          <w:i/>
          <w:rPrChange w:id="684" w:author="Svarova, Tereza" w:date="2020-05-14T09:33:00Z">
            <w:rPr>
              <w:del w:id="685" w:author="Anna Macurova" w:date="2020-05-04T19:30:00Z"/>
              <w:rFonts w:ascii="Century Gothic" w:hAnsi="Century Gothic"/>
              <w:iCs/>
            </w:rPr>
          </w:rPrChange>
        </w:rPr>
      </w:pPr>
      <w:r w:rsidRPr="00A77BD9">
        <w:rPr>
          <w:b/>
          <w:bCs/>
          <w:i/>
          <w:rPrChange w:id="686" w:author="Svarova, Tereza" w:date="2020-05-14T09:33:00Z">
            <w:rPr>
              <w:b/>
              <w:bCs/>
              <w:iCs/>
            </w:rPr>
          </w:rPrChange>
        </w:rPr>
        <w:lastRenderedPageBreak/>
        <w:t>Vyhodnocení:</w:t>
      </w:r>
      <w:r w:rsidRPr="00A77BD9">
        <w:rPr>
          <w:i/>
          <w:rPrChange w:id="687" w:author="Svarova, Tereza" w:date="2020-05-14T09:33:00Z">
            <w:rPr>
              <w:iCs/>
            </w:rPr>
          </w:rPrChange>
        </w:rPr>
        <w:t xml:space="preserve"> </w:t>
      </w:r>
      <w:r w:rsidR="006F6A96" w:rsidRPr="00A77BD9">
        <w:rPr>
          <w:i/>
          <w:rPrChange w:id="688" w:author="Svarova, Tereza" w:date="2020-05-14T09:33:00Z">
            <w:rPr>
              <w:iCs/>
            </w:rPr>
          </w:rPrChange>
        </w:rPr>
        <w:t xml:space="preserve">Změna č. </w:t>
      </w:r>
      <w:del w:id="689" w:author="Anna Macurova" w:date="2020-03-20T15:07:00Z">
        <w:r w:rsidR="00D142AB" w:rsidRPr="00A77BD9" w:rsidDel="008F7161">
          <w:rPr>
            <w:i/>
            <w:rPrChange w:id="690" w:author="Svarova, Tereza" w:date="2020-05-14T09:33:00Z">
              <w:rPr>
                <w:iCs/>
              </w:rPr>
            </w:rPrChange>
          </w:rPr>
          <w:delText>1</w:delText>
        </w:r>
        <w:r w:rsidR="006F6A96" w:rsidRPr="00A77BD9" w:rsidDel="008F7161">
          <w:rPr>
            <w:i/>
            <w:rPrChange w:id="691" w:author="Svarova, Tereza" w:date="2020-05-14T09:33:00Z">
              <w:rPr>
                <w:iCs/>
              </w:rPr>
            </w:rPrChange>
          </w:rPr>
          <w:delText xml:space="preserve"> </w:delText>
        </w:r>
      </w:del>
      <w:ins w:id="692" w:author="Anna Macurova" w:date="2020-03-20T15:07:00Z">
        <w:r w:rsidR="008F7161" w:rsidRPr="00A77BD9">
          <w:rPr>
            <w:i/>
            <w:rPrChange w:id="693" w:author="Svarova, Tereza" w:date="2020-05-14T09:33:00Z">
              <w:rPr>
                <w:iCs/>
              </w:rPr>
            </w:rPrChange>
          </w:rPr>
          <w:t xml:space="preserve">2 </w:t>
        </w:r>
      </w:ins>
      <w:r w:rsidR="00E13A51" w:rsidRPr="00A77BD9">
        <w:rPr>
          <w:i/>
          <w:rPrChange w:id="694" w:author="Svarova, Tereza" w:date="2020-05-14T09:33:00Z">
            <w:rPr>
              <w:iCs/>
            </w:rPr>
          </w:rPrChange>
        </w:rPr>
        <w:t>ÚP</w:t>
      </w:r>
      <w:r w:rsidRPr="00A77BD9">
        <w:rPr>
          <w:i/>
          <w:rPrChange w:id="695" w:author="Svarova, Tereza" w:date="2020-05-14T09:33:00Z">
            <w:rPr>
              <w:iCs/>
            </w:rPr>
          </w:rPrChange>
        </w:rPr>
        <w:t xml:space="preserve"> Květnice respektuje </w:t>
      </w:r>
      <w:del w:id="696" w:author="Svarova, Tereza" w:date="2020-05-14T09:30:00Z">
        <w:r w:rsidRPr="00A77BD9" w:rsidDel="00614DE7">
          <w:rPr>
            <w:i/>
            <w:rPrChange w:id="697" w:author="Svarova, Tereza" w:date="2020-05-14T09:33:00Z">
              <w:rPr>
                <w:iCs/>
              </w:rPr>
            </w:rPrChange>
          </w:rPr>
          <w:delText xml:space="preserve">a posiluje prioritu </w:delText>
        </w:r>
      </w:del>
      <w:r w:rsidRPr="00A77BD9">
        <w:rPr>
          <w:i/>
          <w:rPrChange w:id="698" w:author="Svarova, Tereza" w:date="2020-05-14T09:33:00Z">
            <w:rPr>
              <w:iCs/>
            </w:rPr>
          </w:rPrChange>
        </w:rPr>
        <w:t>č.</w:t>
      </w:r>
      <w:ins w:id="699" w:author="Anna Macurova" w:date="2020-03-21T17:56:00Z">
        <w:r w:rsidR="00B37043" w:rsidRPr="00A77BD9">
          <w:rPr>
            <w:i/>
            <w:rPrChange w:id="700" w:author="Svarova, Tereza" w:date="2020-05-14T09:33:00Z">
              <w:rPr>
                <w:iCs/>
              </w:rPr>
            </w:rPrChange>
          </w:rPr>
          <w:t xml:space="preserve"> </w:t>
        </w:r>
      </w:ins>
      <w:r w:rsidRPr="00A77BD9">
        <w:rPr>
          <w:i/>
          <w:rPrChange w:id="701" w:author="Svarova, Tereza" w:date="2020-05-14T09:33:00Z">
            <w:rPr>
              <w:iCs/>
            </w:rPr>
          </w:rPrChange>
        </w:rPr>
        <w:t>1 Politiky územního rozvoje ČR a</w:t>
      </w:r>
      <w:ins w:id="702" w:author="Anna Macurova" w:date="2020-04-06T14:06:00Z">
        <w:r w:rsidR="00E45D87" w:rsidRPr="00A77BD9">
          <w:rPr>
            <w:i/>
            <w:rPrChange w:id="703" w:author="Svarova, Tereza" w:date="2020-05-14T09:33:00Z">
              <w:rPr>
                <w:iCs/>
              </w:rPr>
            </w:rPrChange>
          </w:rPr>
          <w:t> </w:t>
        </w:r>
      </w:ins>
      <w:del w:id="704" w:author="Anna Macurova" w:date="2020-04-06T14:06:00Z">
        <w:r w:rsidRPr="00A77BD9" w:rsidDel="00E45D87">
          <w:rPr>
            <w:i/>
            <w:rPrChange w:id="705" w:author="Svarova, Tereza" w:date="2020-05-14T09:33:00Z">
              <w:rPr>
                <w:iCs/>
              </w:rPr>
            </w:rPrChange>
          </w:rPr>
          <w:delText xml:space="preserve"> </w:delText>
        </w:r>
      </w:del>
      <w:r w:rsidRPr="00A77BD9">
        <w:rPr>
          <w:i/>
          <w:rPrChange w:id="706" w:author="Svarova, Tereza" w:date="2020-05-14T09:33:00Z">
            <w:rPr>
              <w:iCs/>
            </w:rPr>
          </w:rPrChange>
        </w:rPr>
        <w:t>cíle územního plánování.</w:t>
      </w:r>
    </w:p>
    <w:p w14:paraId="4F3CAE39" w14:textId="77777777" w:rsidR="00C40FB2" w:rsidRPr="00053D28" w:rsidRDefault="00C40FB2" w:rsidP="00317AD5"/>
    <w:p w14:paraId="65F4AA0E" w14:textId="77777777" w:rsidR="00C40FB2" w:rsidRPr="00053D28" w:rsidRDefault="00C40FB2" w:rsidP="00317AD5">
      <w:pPr>
        <w:pStyle w:val="Nadpis5"/>
      </w:pPr>
      <w:r w:rsidRPr="00053D28">
        <w:t>Priorita 2 (odst. 15 PÚR)</w:t>
      </w:r>
    </w:p>
    <w:p w14:paraId="762CC3C2" w14:textId="27F275A5" w:rsidR="00C40FB2" w:rsidRPr="00053D28" w:rsidRDefault="00C40FB2">
      <w:pPr>
        <w:rPr>
          <w:rFonts w:eastAsia="CenturyGothic" w:cs="CenturyGothic"/>
        </w:rPr>
      </w:pPr>
      <w:r w:rsidRPr="00053D28">
        <w:t>Předcházet při změnách nebo vytváření urbánního prostředí prostorově sociální segregaci s</w:t>
      </w:r>
      <w:ins w:id="707" w:author="Anna Macurova" w:date="2020-04-06T14:07:00Z">
        <w:r w:rsidR="00E45D87">
          <w:t> </w:t>
        </w:r>
      </w:ins>
      <w:del w:id="708" w:author="Anna Macurova" w:date="2020-04-06T14:07:00Z">
        <w:r w:rsidRPr="00053D28" w:rsidDel="00E45D87">
          <w:delText xml:space="preserve"> </w:delText>
        </w:r>
      </w:del>
      <w:r w:rsidRPr="00053D28">
        <w:t xml:space="preserve">negativními vlivy na sociální soudržnost obyvatel. Analyzovat hlavní mechanizmy, jimiž k segregaci dochází, zvažovat existující a potenciální důsledky a navrhovat při územně plánovací činnosti řešení, vhodná pro prevenci nežádoucí </w:t>
      </w:r>
      <w:r w:rsidRPr="00053D28">
        <w:rPr>
          <w:rFonts w:eastAsia="CenturyGothic" w:cs="CenturyGothic"/>
        </w:rPr>
        <w:t>míry segregace nebo snížení její úrovně.</w:t>
      </w:r>
    </w:p>
    <w:p w14:paraId="2E5EE02A" w14:textId="60396492" w:rsidR="00C40FB2" w:rsidRPr="00A77BD9" w:rsidRDefault="00C40FB2" w:rsidP="00317AD5">
      <w:pPr>
        <w:pStyle w:val="Zhlav"/>
        <w:rPr>
          <w:i/>
          <w:rPrChange w:id="709" w:author="Svarova, Tereza" w:date="2020-05-14T09:33:00Z">
            <w:rPr/>
          </w:rPrChange>
        </w:rPr>
      </w:pPr>
      <w:r w:rsidRPr="00A77BD9">
        <w:rPr>
          <w:b/>
          <w:i/>
          <w:rPrChange w:id="710" w:author="Svarova, Tereza" w:date="2020-05-14T09:33:00Z">
            <w:rPr>
              <w:b/>
            </w:rPr>
          </w:rPrChange>
        </w:rPr>
        <w:t>Vyhodnocení:</w:t>
      </w:r>
      <w:r w:rsidRPr="00A77BD9">
        <w:rPr>
          <w:bCs/>
          <w:i/>
          <w:rPrChange w:id="711" w:author="Svarova, Tereza" w:date="2020-05-14T09:33:00Z">
            <w:rPr>
              <w:bCs/>
            </w:rPr>
          </w:rPrChange>
        </w:rPr>
        <w:t xml:space="preserve"> </w:t>
      </w:r>
      <w:r w:rsidR="006F6A96" w:rsidRPr="00A77BD9">
        <w:rPr>
          <w:bCs/>
          <w:i/>
          <w:rPrChange w:id="712" w:author="Svarova, Tereza" w:date="2020-05-14T09:33:00Z">
            <w:rPr>
              <w:bCs/>
            </w:rPr>
          </w:rPrChange>
        </w:rPr>
        <w:t xml:space="preserve">Změna č. </w:t>
      </w:r>
      <w:del w:id="713" w:author="Anna Macurova" w:date="2020-03-20T15:07:00Z">
        <w:r w:rsidR="00D142AB" w:rsidRPr="00A77BD9" w:rsidDel="008F7161">
          <w:rPr>
            <w:bCs/>
            <w:i/>
            <w:rPrChange w:id="714" w:author="Svarova, Tereza" w:date="2020-05-14T09:33:00Z">
              <w:rPr>
                <w:bCs/>
              </w:rPr>
            </w:rPrChange>
          </w:rPr>
          <w:delText>1</w:delText>
        </w:r>
        <w:r w:rsidR="006F6A96" w:rsidRPr="00A77BD9" w:rsidDel="008F7161">
          <w:rPr>
            <w:bCs/>
            <w:i/>
            <w:rPrChange w:id="715" w:author="Svarova, Tereza" w:date="2020-05-14T09:33:00Z">
              <w:rPr>
                <w:bCs/>
              </w:rPr>
            </w:rPrChange>
          </w:rPr>
          <w:delText xml:space="preserve"> </w:delText>
        </w:r>
      </w:del>
      <w:ins w:id="716" w:author="Anna Macurova" w:date="2020-03-20T15:07:00Z">
        <w:r w:rsidR="008F7161" w:rsidRPr="00A77BD9">
          <w:rPr>
            <w:bCs/>
            <w:i/>
            <w:rPrChange w:id="717" w:author="Svarova, Tereza" w:date="2020-05-14T09:33:00Z">
              <w:rPr>
                <w:bCs/>
              </w:rPr>
            </w:rPrChange>
          </w:rPr>
          <w:t xml:space="preserve">2 </w:t>
        </w:r>
      </w:ins>
      <w:r w:rsidR="00E13A51" w:rsidRPr="00A77BD9">
        <w:rPr>
          <w:i/>
          <w:rPrChange w:id="718" w:author="Svarova, Tereza" w:date="2020-05-14T09:33:00Z">
            <w:rPr/>
          </w:rPrChange>
        </w:rPr>
        <w:t xml:space="preserve">ÚP Květnice </w:t>
      </w:r>
      <w:r w:rsidRPr="00A77BD9">
        <w:rPr>
          <w:i/>
          <w:rPrChange w:id="719" w:author="Svarova, Tereza" w:date="2020-05-14T09:33:00Z">
            <w:rPr/>
          </w:rPrChange>
        </w:rPr>
        <w:t>respektuje prioritu č.</w:t>
      </w:r>
      <w:ins w:id="720" w:author="Svarova, Tereza" w:date="2020-05-14T09:34:00Z">
        <w:r w:rsidR="00A77BD9">
          <w:rPr>
            <w:i/>
          </w:rPr>
          <w:t> </w:t>
        </w:r>
      </w:ins>
      <w:ins w:id="721" w:author="Anna Macurova" w:date="2020-03-21T17:57:00Z">
        <w:del w:id="722" w:author="Svarova, Tereza" w:date="2020-05-14T09:34:00Z">
          <w:r w:rsidR="00B37043" w:rsidRPr="00A77BD9" w:rsidDel="00A77BD9">
            <w:rPr>
              <w:i/>
              <w:rPrChange w:id="723" w:author="Svarova, Tereza" w:date="2020-05-14T09:33:00Z">
                <w:rPr/>
              </w:rPrChange>
            </w:rPr>
            <w:delText xml:space="preserve"> </w:delText>
          </w:r>
        </w:del>
      </w:ins>
      <w:r w:rsidRPr="00A77BD9">
        <w:rPr>
          <w:i/>
          <w:rPrChange w:id="724" w:author="Svarova, Tereza" w:date="2020-05-14T09:33:00Z">
            <w:rPr/>
          </w:rPrChange>
        </w:rPr>
        <w:t>2 Politiky územního rozvoje ČR a cíle územního plánování.</w:t>
      </w:r>
      <w:r w:rsidR="00043BA6" w:rsidRPr="00A77BD9">
        <w:rPr>
          <w:i/>
          <w:rPrChange w:id="725" w:author="Svarova, Tereza" w:date="2020-05-14T09:33:00Z">
            <w:rPr/>
          </w:rPrChange>
        </w:rPr>
        <w:t xml:space="preserve"> Změna urbanistické koncepce v sídle Květnice nevytváří podmínky pro sociální segregaci.</w:t>
      </w:r>
    </w:p>
    <w:p w14:paraId="08CA7A50" w14:textId="77777777" w:rsidR="00C40FB2" w:rsidRPr="00053D28" w:rsidRDefault="00C40FB2" w:rsidP="00317AD5">
      <w:pPr>
        <w:pStyle w:val="Nadpis5"/>
      </w:pPr>
      <w:r w:rsidRPr="00053D28">
        <w:t>Priorita 3 (odst. 16</w:t>
      </w:r>
      <w:r w:rsidR="00FB586C" w:rsidRPr="00053D28">
        <w:t>, 16a</w:t>
      </w:r>
      <w:r w:rsidRPr="00053D28">
        <w:t xml:space="preserve"> PÚR)</w:t>
      </w:r>
    </w:p>
    <w:p w14:paraId="5AC2F460" w14:textId="1C517884" w:rsidR="00C40FB2" w:rsidRPr="00053D28" w:rsidRDefault="00C40FB2">
      <w:r w:rsidRPr="00053D28">
        <w:t>Při stanovování způsobu využití území v územně plánovací dokumentaci dávat přednost komplexním řešením před uplatňováním jednostranných hledisek a požadavků, které ve svých důsledcích zhoršují stav i hodnoty území. Při řešení ochrany hodnot území je nezbytné zohledňovat také požadavky na</w:t>
      </w:r>
      <w:ins w:id="726" w:author="Svarova, Tereza" w:date="2020-05-18T12:48:00Z">
        <w:r w:rsidR="000C71D0">
          <w:t> </w:t>
        </w:r>
      </w:ins>
      <w:del w:id="727" w:author="Svarova, Tereza" w:date="2020-05-18T12:48:00Z">
        <w:r w:rsidRPr="00053D28" w:rsidDel="000C71D0">
          <w:delText xml:space="preserve"> </w:delText>
        </w:r>
      </w:del>
      <w:r w:rsidRPr="00053D28">
        <w:t>zvyšování kvality života obyvatel a hospodářského rozvoje území. Vhodná řešení územního rozvoje je zapotřebí hledat ve spolupráci s obyvateli území i s jeho uživateli a v souladu s určením a</w:t>
      </w:r>
      <w:ins w:id="728" w:author="Svarova, Tereza" w:date="2020-05-18T12:48:00Z">
        <w:r w:rsidR="000C71D0">
          <w:t> </w:t>
        </w:r>
      </w:ins>
      <w:del w:id="729" w:author="Svarova, Tereza" w:date="2020-05-18T12:48:00Z">
        <w:r w:rsidRPr="00053D28" w:rsidDel="000C71D0">
          <w:delText xml:space="preserve"> </w:delText>
        </w:r>
      </w:del>
      <w:r w:rsidRPr="00053D28">
        <w:t>charakterem oblastí, os, ploch a koridorů vymezených v PÚR ČR.</w:t>
      </w:r>
      <w:r w:rsidR="00FB586C" w:rsidRPr="00053D28">
        <w:t xml:space="preserve"> Při územně plánovací činnosti vycházet z principu integrovaného rozvoje území, zejména měst a regionů, který představuje objektivní a komplexní posuzování a následné koordinování prostorových, odvětvových a časových hledisek.</w:t>
      </w:r>
    </w:p>
    <w:p w14:paraId="0425F240" w14:textId="7D9D9F7A" w:rsidR="00C40FB2" w:rsidRPr="00A77BD9" w:rsidDel="00183089" w:rsidRDefault="00C40FB2" w:rsidP="00317AD5">
      <w:pPr>
        <w:pStyle w:val="Zhlav"/>
        <w:rPr>
          <w:del w:id="730" w:author="Anna Macurova" w:date="2020-05-04T19:32:00Z"/>
          <w:i/>
          <w:rPrChange w:id="731" w:author="Svarova, Tereza" w:date="2020-05-14T09:33:00Z">
            <w:rPr>
              <w:del w:id="732" w:author="Anna Macurova" w:date="2020-05-04T19:32:00Z"/>
              <w:iCs/>
            </w:rPr>
          </w:rPrChange>
        </w:rPr>
      </w:pPr>
      <w:r w:rsidRPr="00A77BD9">
        <w:rPr>
          <w:b/>
          <w:i/>
          <w:rPrChange w:id="733" w:author="Svarova, Tereza" w:date="2020-05-14T09:33:00Z">
            <w:rPr>
              <w:b/>
              <w:iCs/>
            </w:rPr>
          </w:rPrChange>
        </w:rPr>
        <w:t>Vyhodnocení:</w:t>
      </w:r>
      <w:r w:rsidRPr="00A77BD9">
        <w:rPr>
          <w:bCs/>
          <w:i/>
          <w:rPrChange w:id="734" w:author="Svarova, Tereza" w:date="2020-05-14T09:33:00Z">
            <w:rPr>
              <w:bCs/>
              <w:iCs/>
            </w:rPr>
          </w:rPrChange>
        </w:rPr>
        <w:t xml:space="preserve"> </w:t>
      </w:r>
      <w:r w:rsidR="00043BA6" w:rsidRPr="00A77BD9">
        <w:rPr>
          <w:bCs/>
          <w:i/>
          <w:rPrChange w:id="735" w:author="Svarova, Tereza" w:date="2020-05-14T09:33:00Z">
            <w:rPr>
              <w:bCs/>
              <w:iCs/>
            </w:rPr>
          </w:rPrChange>
        </w:rPr>
        <w:t xml:space="preserve">Změna č. </w:t>
      </w:r>
      <w:del w:id="736" w:author="Anna Macurova" w:date="2020-03-20T15:07:00Z">
        <w:r w:rsidR="00D142AB" w:rsidRPr="00A77BD9" w:rsidDel="008F7161">
          <w:rPr>
            <w:bCs/>
            <w:i/>
            <w:rPrChange w:id="737" w:author="Svarova, Tereza" w:date="2020-05-14T09:33:00Z">
              <w:rPr>
                <w:bCs/>
                <w:iCs/>
              </w:rPr>
            </w:rPrChange>
          </w:rPr>
          <w:delText xml:space="preserve">1 </w:delText>
        </w:r>
      </w:del>
      <w:ins w:id="738" w:author="Anna Macurova" w:date="2020-03-20T15:07:00Z">
        <w:r w:rsidR="008F7161" w:rsidRPr="00A77BD9">
          <w:rPr>
            <w:bCs/>
            <w:i/>
            <w:rPrChange w:id="739" w:author="Svarova, Tereza" w:date="2020-05-14T09:33:00Z">
              <w:rPr>
                <w:bCs/>
                <w:iCs/>
              </w:rPr>
            </w:rPrChange>
          </w:rPr>
          <w:t xml:space="preserve">2 </w:t>
        </w:r>
      </w:ins>
      <w:r w:rsidR="00E13A51" w:rsidRPr="00A77BD9">
        <w:rPr>
          <w:i/>
          <w:rPrChange w:id="740" w:author="Svarova, Tereza" w:date="2020-05-14T09:33:00Z">
            <w:rPr>
              <w:iCs/>
            </w:rPr>
          </w:rPrChange>
        </w:rPr>
        <w:t>ÚP</w:t>
      </w:r>
      <w:r w:rsidRPr="00A77BD9">
        <w:rPr>
          <w:i/>
          <w:rPrChange w:id="741" w:author="Svarova, Tereza" w:date="2020-05-14T09:33:00Z">
            <w:rPr>
              <w:iCs/>
            </w:rPr>
          </w:rPrChange>
        </w:rPr>
        <w:t xml:space="preserve"> Květnice respektuje </w:t>
      </w:r>
      <w:del w:id="742" w:author="Svarova, Tereza" w:date="2020-05-14T09:31:00Z">
        <w:r w:rsidRPr="00A77BD9" w:rsidDel="00614DE7">
          <w:rPr>
            <w:i/>
            <w:rPrChange w:id="743" w:author="Svarova, Tereza" w:date="2020-05-14T09:33:00Z">
              <w:rPr>
                <w:iCs/>
              </w:rPr>
            </w:rPrChange>
          </w:rPr>
          <w:delText xml:space="preserve">a posiluje </w:delText>
        </w:r>
      </w:del>
      <w:r w:rsidRPr="00A77BD9">
        <w:rPr>
          <w:i/>
          <w:rPrChange w:id="744" w:author="Svarova, Tereza" w:date="2020-05-14T09:33:00Z">
            <w:rPr>
              <w:iCs/>
            </w:rPr>
          </w:rPrChange>
        </w:rPr>
        <w:t>prioritu č.</w:t>
      </w:r>
      <w:ins w:id="745" w:author="Svarova, Tereza" w:date="2020-05-14T09:34:00Z">
        <w:r w:rsidR="00A77BD9">
          <w:rPr>
            <w:i/>
          </w:rPr>
          <w:t> </w:t>
        </w:r>
      </w:ins>
      <w:r w:rsidRPr="00A77BD9">
        <w:rPr>
          <w:i/>
          <w:rPrChange w:id="746" w:author="Svarova, Tereza" w:date="2020-05-14T09:33:00Z">
            <w:rPr>
              <w:iCs/>
            </w:rPr>
          </w:rPrChange>
        </w:rPr>
        <w:t>3 Politiky územního rozvoje ČR a</w:t>
      </w:r>
      <w:ins w:id="747" w:author="Anna Macurova" w:date="2020-04-06T14:07:00Z">
        <w:r w:rsidR="00E45D87" w:rsidRPr="00A77BD9">
          <w:rPr>
            <w:i/>
            <w:rPrChange w:id="748" w:author="Svarova, Tereza" w:date="2020-05-14T09:33:00Z">
              <w:rPr>
                <w:iCs/>
              </w:rPr>
            </w:rPrChange>
          </w:rPr>
          <w:t> </w:t>
        </w:r>
      </w:ins>
      <w:del w:id="749" w:author="Anna Macurova" w:date="2020-04-06T14:07:00Z">
        <w:r w:rsidRPr="00A77BD9" w:rsidDel="00E45D87">
          <w:rPr>
            <w:i/>
            <w:rPrChange w:id="750" w:author="Svarova, Tereza" w:date="2020-05-14T09:33:00Z">
              <w:rPr>
                <w:iCs/>
              </w:rPr>
            </w:rPrChange>
          </w:rPr>
          <w:delText xml:space="preserve"> </w:delText>
        </w:r>
      </w:del>
      <w:r w:rsidRPr="00A77BD9">
        <w:rPr>
          <w:i/>
          <w:rPrChange w:id="751" w:author="Svarova, Tereza" w:date="2020-05-14T09:33:00Z">
            <w:rPr>
              <w:iCs/>
            </w:rPr>
          </w:rPrChange>
        </w:rPr>
        <w:t xml:space="preserve">cíle územního plánování. </w:t>
      </w:r>
      <w:del w:id="752" w:author="jetel" w:date="2020-06-02T17:19:00Z">
        <w:r w:rsidR="00043BA6" w:rsidRPr="00A77BD9" w:rsidDel="00F20225">
          <w:rPr>
            <w:i/>
            <w:rPrChange w:id="753" w:author="Svarova, Tereza" w:date="2020-05-14T09:33:00Z">
              <w:rPr>
                <w:iCs/>
              </w:rPr>
            </w:rPrChange>
          </w:rPr>
          <w:delText xml:space="preserve">Změna </w:delText>
        </w:r>
        <w:r w:rsidR="0027572C" w:rsidRPr="00A77BD9" w:rsidDel="00F20225">
          <w:rPr>
            <w:i/>
            <w:rPrChange w:id="754" w:author="Svarova, Tereza" w:date="2020-05-14T09:33:00Z">
              <w:rPr>
                <w:iCs/>
              </w:rPr>
            </w:rPrChange>
          </w:rPr>
          <w:delText>urbanistické</w:delText>
        </w:r>
        <w:r w:rsidRPr="00A77BD9" w:rsidDel="00F20225">
          <w:rPr>
            <w:i/>
            <w:rPrChange w:id="755" w:author="Svarova, Tereza" w:date="2020-05-14T09:33:00Z">
              <w:rPr>
                <w:iCs/>
              </w:rPr>
            </w:rPrChange>
          </w:rPr>
          <w:delText xml:space="preserve"> koncepce vychází z obecných potřeb obyvatel obce, navazuje na stávají strukturu osídlení a vytváří předpoklady pro udržitelný územní rozvoj obce.</w:delText>
        </w:r>
      </w:del>
      <w:ins w:id="756" w:author="Svarova, Tereza" w:date="2020-05-14T09:31:00Z">
        <w:del w:id="757" w:author="jetel" w:date="2020-06-02T17:19:00Z">
          <w:r w:rsidR="00614DE7" w:rsidRPr="00A77BD9" w:rsidDel="00F20225">
            <w:rPr>
              <w:i/>
              <w:rPrChange w:id="758" w:author="Svarova, Tereza" w:date="2020-05-14T09:33:00Z">
                <w:rPr>
                  <w:iCs/>
                </w:rPr>
              </w:rPrChange>
            </w:rPr>
            <w:delText>upravuje</w:delText>
          </w:r>
        </w:del>
      </w:ins>
      <w:ins w:id="759" w:author="Svarova, Tereza" w:date="2020-05-14T10:02:00Z">
        <w:del w:id="760" w:author="jetel" w:date="2020-06-02T17:19:00Z">
          <w:r w:rsidR="006A697F" w:rsidDel="00F20225">
            <w:rPr>
              <w:i/>
            </w:rPr>
            <w:delText xml:space="preserve"> </w:delText>
          </w:r>
        </w:del>
      </w:ins>
      <w:ins w:id="761" w:author="Svarova, Tereza" w:date="2020-05-14T09:32:00Z">
        <w:del w:id="762" w:author="jetel" w:date="2020-06-02T17:19:00Z">
          <w:r w:rsidR="00A77BD9" w:rsidRPr="00A77BD9" w:rsidDel="00F20225">
            <w:rPr>
              <w:i/>
              <w:rPrChange w:id="763" w:author="Svarova, Tereza" w:date="2020-05-14T09:33:00Z">
                <w:rPr>
                  <w:iCs/>
                </w:rPr>
              </w:rPrChange>
            </w:rPr>
            <w:delText xml:space="preserve">využití ploch </w:delText>
          </w:r>
          <w:r w:rsidR="00A77BD9" w:rsidRPr="00D22ED0" w:rsidDel="00F20225">
            <w:rPr>
              <w:b/>
              <w:bCs/>
              <w:i/>
              <w:rPrChange w:id="764" w:author="Tereza" w:date="2020-05-25T12:57:00Z">
                <w:rPr>
                  <w:iCs/>
                </w:rPr>
              </w:rPrChange>
            </w:rPr>
            <w:delText>ZM2/</w:delText>
          </w:r>
        </w:del>
      </w:ins>
      <w:ins w:id="765" w:author="Svarova, Tereza" w:date="2020-05-18T12:47:00Z">
        <w:del w:id="766" w:author="jetel" w:date="2020-06-02T17:19:00Z">
          <w:r w:rsidR="007867A6" w:rsidRPr="00D22ED0" w:rsidDel="00F20225">
            <w:rPr>
              <w:b/>
              <w:bCs/>
              <w:i/>
              <w:rPrChange w:id="767" w:author="Tereza" w:date="2020-05-25T12:57:00Z">
                <w:rPr>
                  <w:i/>
                </w:rPr>
              </w:rPrChange>
            </w:rPr>
            <w:delText>2</w:delText>
          </w:r>
          <w:r w:rsidR="007867A6" w:rsidDel="00F20225">
            <w:rPr>
              <w:i/>
            </w:rPr>
            <w:delText xml:space="preserve"> a </w:delText>
          </w:r>
          <w:r w:rsidR="007867A6" w:rsidRPr="00D22ED0" w:rsidDel="00F20225">
            <w:rPr>
              <w:b/>
              <w:bCs/>
              <w:i/>
              <w:rPrChange w:id="768" w:author="Tereza" w:date="2020-05-25T12:57:00Z">
                <w:rPr>
                  <w:i/>
                </w:rPr>
              </w:rPrChange>
            </w:rPr>
            <w:delText>ZM2</w:delText>
          </w:r>
        </w:del>
      </w:ins>
      <w:ins w:id="769" w:author="Svarova, Tereza" w:date="2020-05-18T12:48:00Z">
        <w:del w:id="770" w:author="jetel" w:date="2020-06-02T17:19:00Z">
          <w:r w:rsidR="007867A6" w:rsidRPr="00D22ED0" w:rsidDel="00F20225">
            <w:rPr>
              <w:b/>
              <w:bCs/>
              <w:i/>
              <w:rPrChange w:id="771" w:author="Tereza" w:date="2020-05-25T12:57:00Z">
                <w:rPr>
                  <w:i/>
                </w:rPr>
              </w:rPrChange>
            </w:rPr>
            <w:delText>/5</w:delText>
          </w:r>
        </w:del>
      </w:ins>
      <w:ins w:id="772" w:author="Svarova, Tereza" w:date="2020-05-14T09:32:00Z">
        <w:del w:id="773" w:author="jetel" w:date="2020-06-02T17:19:00Z">
          <w:r w:rsidR="00A77BD9" w:rsidRPr="00A77BD9" w:rsidDel="00F20225">
            <w:rPr>
              <w:i/>
              <w:rPrChange w:id="774" w:author="Svarova, Tereza" w:date="2020-05-14T09:33:00Z">
                <w:rPr>
                  <w:iCs/>
                </w:rPr>
              </w:rPrChange>
            </w:rPr>
            <w:delText xml:space="preserve"> a napravuje tím tak formální chybu ve</w:delText>
          </w:r>
        </w:del>
      </w:ins>
      <w:ins w:id="775" w:author="Svarova, Tereza" w:date="2020-05-14T10:02:00Z">
        <w:del w:id="776" w:author="jetel" w:date="2020-06-02T17:19:00Z">
          <w:r w:rsidR="006A697F" w:rsidDel="00F20225">
            <w:rPr>
              <w:i/>
            </w:rPr>
            <w:delText> </w:delText>
          </w:r>
        </w:del>
      </w:ins>
      <w:ins w:id="777" w:author="Svarova, Tereza" w:date="2020-05-14T09:32:00Z">
        <w:del w:id="778" w:author="jetel" w:date="2020-06-02T17:19:00Z">
          <w:r w:rsidR="00A77BD9" w:rsidRPr="00A77BD9" w:rsidDel="00F20225">
            <w:rPr>
              <w:i/>
              <w:rPrChange w:id="779" w:author="Svarova, Tereza" w:date="2020-05-14T09:33:00Z">
                <w:rPr>
                  <w:iCs/>
                </w:rPr>
              </w:rPrChange>
            </w:rPr>
            <w:delText xml:space="preserve">vymezení </w:delText>
          </w:r>
        </w:del>
      </w:ins>
      <w:del w:id="780" w:author="jetel" w:date="2020-06-02T17:19:00Z">
        <w:r w:rsidRPr="00A77BD9" w:rsidDel="00F20225">
          <w:rPr>
            <w:i/>
            <w:rPrChange w:id="781" w:author="Svarova, Tereza" w:date="2020-05-14T09:33:00Z">
              <w:rPr>
                <w:iCs/>
              </w:rPr>
            </w:rPrChange>
          </w:rPr>
          <w:delText xml:space="preserve"> </w:delText>
        </w:r>
      </w:del>
      <w:ins w:id="782" w:author="Svarova, Tereza" w:date="2020-05-14T09:32:00Z">
        <w:del w:id="783" w:author="jetel" w:date="2020-06-02T17:19:00Z">
          <w:r w:rsidR="00A77BD9" w:rsidRPr="00A77BD9" w:rsidDel="00F20225">
            <w:rPr>
              <w:i/>
              <w:rPrChange w:id="784" w:author="Svarova, Tereza" w:date="2020-05-14T09:33:00Z">
                <w:rPr>
                  <w:iCs/>
                </w:rPr>
              </w:rPrChange>
            </w:rPr>
            <w:delText xml:space="preserve">ploch s rozdílným způsobem využití. </w:delText>
          </w:r>
        </w:del>
      </w:ins>
    </w:p>
    <w:p w14:paraId="3ECB3FE4" w14:textId="77777777" w:rsidR="00C40FB2" w:rsidRPr="00317AD5" w:rsidRDefault="00C40FB2" w:rsidP="00317AD5">
      <w:pPr>
        <w:rPr>
          <w:iCs/>
        </w:rPr>
      </w:pPr>
    </w:p>
    <w:p w14:paraId="165EE1FA" w14:textId="77777777" w:rsidR="00C40FB2" w:rsidRPr="00053D28" w:rsidRDefault="00C40FB2" w:rsidP="00317AD5">
      <w:pPr>
        <w:pStyle w:val="Nadpis5"/>
      </w:pPr>
      <w:r w:rsidRPr="00053D28">
        <w:t>Priorita 4 (odst.17 PÚR)</w:t>
      </w:r>
    </w:p>
    <w:p w14:paraId="510FE69F" w14:textId="77777777" w:rsidR="00C40FB2" w:rsidRPr="00053D28" w:rsidRDefault="00C40FB2">
      <w:r w:rsidRPr="00053D28">
        <w:t>Vytvářet v území podmínky k odstraňování důsledků náhlých hospodářských změn lokalizací zastavitelných ploch pro vytváření pracovních příležitostí, zejména v regionech strukturálně postižených a hospodářsky slabých a napomoci tak řešení problémů v těchto územích.</w:t>
      </w:r>
    </w:p>
    <w:p w14:paraId="6A0F4171" w14:textId="487AF7BA" w:rsidR="00C40FB2" w:rsidRPr="00317AD5" w:rsidDel="00183089" w:rsidRDefault="00C40FB2">
      <w:pPr>
        <w:rPr>
          <w:del w:id="785" w:author="Anna Macurova" w:date="2020-05-04T19:33:00Z"/>
          <w:i/>
          <w:iCs/>
        </w:rPr>
      </w:pPr>
      <w:r w:rsidRPr="00317AD5">
        <w:rPr>
          <w:b/>
          <w:i/>
          <w:iCs/>
        </w:rPr>
        <w:t>Vyhodnocení:</w:t>
      </w:r>
      <w:del w:id="786" w:author="Anna Macurova" w:date="2020-05-04T19:33:00Z">
        <w:r w:rsidRPr="00317AD5" w:rsidDel="00183089">
          <w:rPr>
            <w:b/>
            <w:i/>
            <w:iCs/>
          </w:rPr>
          <w:br/>
        </w:r>
      </w:del>
      <w:ins w:id="787" w:author="Anna Macurova" w:date="2020-05-04T19:33:00Z">
        <w:r w:rsidR="00183089" w:rsidRPr="00317AD5">
          <w:rPr>
            <w:i/>
            <w:iCs/>
          </w:rPr>
          <w:t xml:space="preserve"> </w:t>
        </w:r>
      </w:ins>
      <w:r w:rsidR="00043BA6" w:rsidRPr="00317AD5">
        <w:rPr>
          <w:i/>
          <w:iCs/>
        </w:rPr>
        <w:t>Z</w:t>
      </w:r>
      <w:r w:rsidR="00652784" w:rsidRPr="00317AD5">
        <w:rPr>
          <w:i/>
          <w:iCs/>
        </w:rPr>
        <w:t xml:space="preserve">měna č. </w:t>
      </w:r>
      <w:del w:id="788" w:author="Anna Macurova" w:date="2020-03-20T15:07:00Z">
        <w:r w:rsidR="00D142AB" w:rsidRPr="00317AD5" w:rsidDel="008F7161">
          <w:rPr>
            <w:i/>
            <w:iCs/>
          </w:rPr>
          <w:delText>1</w:delText>
        </w:r>
        <w:r w:rsidR="00652784" w:rsidRPr="00317AD5" w:rsidDel="008F7161">
          <w:rPr>
            <w:i/>
            <w:iCs/>
          </w:rPr>
          <w:delText xml:space="preserve"> </w:delText>
        </w:r>
      </w:del>
      <w:ins w:id="789" w:author="Anna Macurova" w:date="2020-03-20T15:07:00Z">
        <w:r w:rsidR="008F7161" w:rsidRPr="00317AD5">
          <w:rPr>
            <w:i/>
            <w:iCs/>
          </w:rPr>
          <w:t xml:space="preserve">2 </w:t>
        </w:r>
      </w:ins>
      <w:r w:rsidRPr="00317AD5">
        <w:rPr>
          <w:i/>
          <w:iCs/>
        </w:rPr>
        <w:t>ÚP</w:t>
      </w:r>
      <w:r w:rsidR="00E13A51" w:rsidRPr="00317AD5">
        <w:rPr>
          <w:i/>
          <w:iCs/>
        </w:rPr>
        <w:t xml:space="preserve"> Květnice</w:t>
      </w:r>
      <w:r w:rsidRPr="00317AD5">
        <w:rPr>
          <w:i/>
          <w:iCs/>
        </w:rPr>
        <w:t xml:space="preserve"> </w:t>
      </w:r>
      <w:r w:rsidR="00652784" w:rsidRPr="00317AD5">
        <w:rPr>
          <w:i/>
          <w:iCs/>
        </w:rPr>
        <w:t>respektuje prioritu č. 4 Politiky územního rozvoje ČR.</w:t>
      </w:r>
    </w:p>
    <w:p w14:paraId="664E8A87" w14:textId="77777777" w:rsidR="00C40FB2" w:rsidRPr="00053D28" w:rsidRDefault="00C40FB2" w:rsidP="00317AD5"/>
    <w:p w14:paraId="6E254E42" w14:textId="77777777" w:rsidR="00C40FB2" w:rsidRPr="00053D28" w:rsidRDefault="00C40FB2" w:rsidP="00317AD5">
      <w:pPr>
        <w:pStyle w:val="Nadpis5"/>
      </w:pPr>
      <w:r w:rsidRPr="00053D28">
        <w:t>Priorita 5 (odst.18 PÚR)</w:t>
      </w:r>
    </w:p>
    <w:p w14:paraId="2838256D" w14:textId="77777777" w:rsidR="00C40FB2" w:rsidRPr="00053D28" w:rsidRDefault="00C40FB2">
      <w:r w:rsidRPr="00053D28">
        <w:t>Podporovat polycentrický rozvoj sídelní struktury. Vytvářet předpoklady pro posílení partnerství mezi městskými a venkovskými oblastmi a zlepšit tak jejich konkurenceschopnost.</w:t>
      </w:r>
    </w:p>
    <w:p w14:paraId="0D008C5C" w14:textId="46D16009" w:rsidR="00C40FB2" w:rsidRPr="00317AD5" w:rsidDel="00183089" w:rsidRDefault="00C40FB2" w:rsidP="00317AD5">
      <w:pPr>
        <w:pStyle w:val="Zhlav"/>
        <w:rPr>
          <w:del w:id="790" w:author="Anna Macurova" w:date="2020-05-04T19:33:00Z"/>
          <w:i/>
        </w:rPr>
      </w:pPr>
      <w:r w:rsidRPr="00317AD5">
        <w:rPr>
          <w:b/>
          <w:i/>
        </w:rPr>
        <w:t>Vyhodnocení:</w:t>
      </w:r>
      <w:r w:rsidRPr="004653D6">
        <w:rPr>
          <w:bCs/>
          <w:i/>
        </w:rPr>
        <w:t xml:space="preserve"> </w:t>
      </w:r>
      <w:ins w:id="791" w:author="Anna Macurova" w:date="2020-04-01T14:26:00Z">
        <w:r w:rsidR="009B6D7C" w:rsidRPr="004653D6">
          <w:rPr>
            <w:bCs/>
            <w:i/>
          </w:rPr>
          <w:t>Z</w:t>
        </w:r>
      </w:ins>
      <w:del w:id="792" w:author="Anna Macurova" w:date="2020-04-01T14:26:00Z">
        <w:r w:rsidR="008D73B7" w:rsidRPr="00317AD5" w:rsidDel="009B6D7C">
          <w:rPr>
            <w:bCs/>
            <w:i/>
          </w:rPr>
          <w:delText>z</w:delText>
        </w:r>
      </w:del>
      <w:r w:rsidR="008D73B7" w:rsidRPr="00317AD5">
        <w:rPr>
          <w:bCs/>
          <w:i/>
        </w:rPr>
        <w:t xml:space="preserve">měna č. </w:t>
      </w:r>
      <w:del w:id="793" w:author="Anna Macurova" w:date="2020-03-20T15:07:00Z">
        <w:r w:rsidR="00D142AB" w:rsidRPr="00317AD5" w:rsidDel="008F7161">
          <w:rPr>
            <w:bCs/>
            <w:i/>
          </w:rPr>
          <w:delText>1</w:delText>
        </w:r>
        <w:r w:rsidR="008D73B7" w:rsidRPr="00317AD5" w:rsidDel="008F7161">
          <w:rPr>
            <w:bCs/>
            <w:i/>
          </w:rPr>
          <w:delText xml:space="preserve"> </w:delText>
        </w:r>
      </w:del>
      <w:ins w:id="794" w:author="Anna Macurova" w:date="2020-03-20T15:07:00Z">
        <w:r w:rsidR="008F7161" w:rsidRPr="00317AD5">
          <w:rPr>
            <w:bCs/>
            <w:i/>
          </w:rPr>
          <w:t xml:space="preserve">2 </w:t>
        </w:r>
      </w:ins>
      <w:r w:rsidR="00E13A51" w:rsidRPr="00317AD5">
        <w:rPr>
          <w:i/>
        </w:rPr>
        <w:t xml:space="preserve">ÚP Květnice </w:t>
      </w:r>
      <w:r w:rsidRPr="00317AD5">
        <w:rPr>
          <w:i/>
        </w:rPr>
        <w:t xml:space="preserve">respektuje </w:t>
      </w:r>
      <w:del w:id="795" w:author="Anna Macurova" w:date="2020-05-04T15:15:00Z">
        <w:r w:rsidRPr="00317AD5" w:rsidDel="00D865E6">
          <w:rPr>
            <w:i/>
          </w:rPr>
          <w:delText xml:space="preserve">a posiluje </w:delText>
        </w:r>
      </w:del>
      <w:r w:rsidRPr="00317AD5">
        <w:rPr>
          <w:i/>
        </w:rPr>
        <w:t>prioritu č.</w:t>
      </w:r>
      <w:ins w:id="796" w:author="Svarova, Tereza" w:date="2020-05-14T09:34:00Z">
        <w:r w:rsidR="00A77BD9">
          <w:rPr>
            <w:i/>
          </w:rPr>
          <w:t> </w:t>
        </w:r>
      </w:ins>
      <w:r w:rsidRPr="00317AD5">
        <w:rPr>
          <w:i/>
        </w:rPr>
        <w:t>5 Politiky územního rozvoje ČR</w:t>
      </w:r>
      <w:ins w:id="797" w:author="Anna Macurova" w:date="2020-05-04T15:15:00Z">
        <w:r w:rsidR="00D865E6" w:rsidRPr="00317AD5">
          <w:rPr>
            <w:i/>
          </w:rPr>
          <w:t>.</w:t>
        </w:r>
      </w:ins>
      <w:del w:id="798" w:author="Anna Macurova" w:date="2020-05-04T15:15:00Z">
        <w:r w:rsidRPr="00317AD5" w:rsidDel="00D865E6">
          <w:rPr>
            <w:i/>
          </w:rPr>
          <w:delText xml:space="preserve"> a</w:delText>
        </w:r>
      </w:del>
      <w:del w:id="799" w:author="Anna Macurova" w:date="2020-04-01T14:26:00Z">
        <w:r w:rsidRPr="00317AD5" w:rsidDel="009B6D7C">
          <w:rPr>
            <w:i/>
          </w:rPr>
          <w:delText xml:space="preserve"> </w:delText>
        </w:r>
      </w:del>
      <w:del w:id="800" w:author="Anna Macurova" w:date="2020-05-04T15:15:00Z">
        <w:r w:rsidRPr="00317AD5" w:rsidDel="00D865E6">
          <w:rPr>
            <w:i/>
          </w:rPr>
          <w:delText xml:space="preserve">cíle územního plánování. </w:delText>
        </w:r>
      </w:del>
      <w:del w:id="801" w:author="Anna Macurova" w:date="2020-05-04T15:14:00Z">
        <w:r w:rsidRPr="00317AD5" w:rsidDel="00D865E6">
          <w:rPr>
            <w:i/>
            <w:highlight w:val="yellow"/>
          </w:rPr>
          <w:delText>N</w:delText>
        </w:r>
      </w:del>
      <w:del w:id="802" w:author="Anna Macurova" w:date="2020-05-04T15:15:00Z">
        <w:r w:rsidRPr="00317AD5" w:rsidDel="00D865E6">
          <w:rPr>
            <w:i/>
            <w:highlight w:val="yellow"/>
          </w:rPr>
          <w:delText>avrhuje nové plochy</w:delText>
        </w:r>
        <w:r w:rsidRPr="00317AD5" w:rsidDel="00D865E6">
          <w:rPr>
            <w:i/>
          </w:rPr>
          <w:delText xml:space="preserve"> pro bydlení a smíšené funkce, zvyšuje atraktivitu místa, čímž posiluje vztahy s okolními sídly a vytváří adekvátní konkurenční prostředí dané charakterem sídla.</w:delText>
        </w:r>
      </w:del>
    </w:p>
    <w:p w14:paraId="69155D04" w14:textId="77777777" w:rsidR="00C40FB2" w:rsidRPr="004653D6" w:rsidRDefault="00C40FB2" w:rsidP="00317AD5">
      <w:pPr>
        <w:rPr>
          <w:i/>
        </w:rPr>
      </w:pPr>
    </w:p>
    <w:p w14:paraId="739E5A1C" w14:textId="77777777" w:rsidR="00C40FB2" w:rsidRPr="00053D28" w:rsidRDefault="00C40FB2" w:rsidP="00317AD5">
      <w:pPr>
        <w:pStyle w:val="Nadpis5"/>
      </w:pPr>
      <w:r w:rsidRPr="00053D28">
        <w:t>Priorita 6 (odst.19 PÚR)</w:t>
      </w:r>
    </w:p>
    <w:p w14:paraId="1CF3E773" w14:textId="77777777" w:rsidR="00C40FB2" w:rsidRPr="00053D28" w:rsidRDefault="00C40FB2">
      <w:r w:rsidRPr="00053D28">
        <w:t>Vytvářet předpoklady pro polyfunkční využívání opuštěných areálů a ploch (tzv. brownfields průmyslového, zemědělského, vojenského a jiného původu). Hospodárně využívat zastavěné území (podpora přestaveb revitalizací a sanací území) a zajistit ochranu nezastavěného území (zejména zemědělské a lesní půdy) a zachování veřejné zeleně, včetně minimalizace její fragmentace. Cílem je účelné využívání a uspořádání území úsporné v nárocích na veřejné rozpočty na dopravu a energie, které koordinací veřejných a soukromých zájmů na rozvoji území omezuje negativní důsledky suburbanizace pro udržitelný rozvoj území.</w:t>
      </w:r>
    </w:p>
    <w:p w14:paraId="5402E33E" w14:textId="14D40E6E" w:rsidR="00C40FB2" w:rsidRPr="00317AD5" w:rsidDel="00D865E6" w:rsidRDefault="00C40FB2">
      <w:pPr>
        <w:rPr>
          <w:del w:id="803" w:author="Anna Macurova" w:date="2020-05-04T15:18:00Z"/>
          <w:i/>
          <w:iCs/>
        </w:rPr>
      </w:pPr>
      <w:r w:rsidRPr="00317AD5">
        <w:rPr>
          <w:b/>
          <w:i/>
          <w:iCs/>
        </w:rPr>
        <w:t>Vyhodnocení:</w:t>
      </w:r>
      <w:r w:rsidRPr="00183089">
        <w:rPr>
          <w:bCs/>
          <w:i/>
          <w:iCs/>
        </w:rPr>
        <w:t xml:space="preserve"> </w:t>
      </w:r>
      <w:r w:rsidR="00093687" w:rsidRPr="00183089">
        <w:rPr>
          <w:bCs/>
          <w:i/>
          <w:iCs/>
        </w:rPr>
        <w:t xml:space="preserve">Změna č. </w:t>
      </w:r>
      <w:del w:id="804" w:author="Anna Macurova" w:date="2020-03-20T15:08:00Z">
        <w:r w:rsidR="00D142AB" w:rsidRPr="00317AD5" w:rsidDel="008F7161">
          <w:rPr>
            <w:bCs/>
            <w:i/>
            <w:iCs/>
          </w:rPr>
          <w:delText>1</w:delText>
        </w:r>
        <w:r w:rsidR="00093687" w:rsidRPr="00317AD5" w:rsidDel="008F7161">
          <w:rPr>
            <w:bCs/>
            <w:i/>
            <w:iCs/>
          </w:rPr>
          <w:delText xml:space="preserve"> </w:delText>
        </w:r>
      </w:del>
      <w:ins w:id="805" w:author="Anna Macurova" w:date="2020-03-20T15:08:00Z">
        <w:r w:rsidR="008F7161" w:rsidRPr="00317AD5">
          <w:rPr>
            <w:bCs/>
            <w:i/>
            <w:iCs/>
          </w:rPr>
          <w:t xml:space="preserve">2 </w:t>
        </w:r>
      </w:ins>
      <w:r w:rsidR="00E13A51" w:rsidRPr="00183089">
        <w:rPr>
          <w:i/>
          <w:iCs/>
        </w:rPr>
        <w:t>ÚP Květnice</w:t>
      </w:r>
      <w:ins w:id="806" w:author="Anna Macurova" w:date="2020-05-04T15:16:00Z">
        <w:r w:rsidR="00D865E6" w:rsidRPr="00317AD5">
          <w:rPr>
            <w:i/>
            <w:iCs/>
          </w:rPr>
          <w:t xml:space="preserve"> </w:t>
        </w:r>
      </w:ins>
      <w:ins w:id="807" w:author="Anna Macurova" w:date="2020-05-04T15:17:00Z">
        <w:r w:rsidR="00D865E6" w:rsidRPr="00317AD5">
          <w:rPr>
            <w:i/>
            <w:iCs/>
          </w:rPr>
          <w:t>nemá</w:t>
        </w:r>
      </w:ins>
      <w:ins w:id="808" w:author="Anna Macurova" w:date="2020-05-04T15:19:00Z">
        <w:r w:rsidR="00D865E6" w:rsidRPr="00317AD5">
          <w:rPr>
            <w:i/>
            <w:iCs/>
          </w:rPr>
          <w:t xml:space="preserve"> zásadní vliv</w:t>
        </w:r>
      </w:ins>
      <w:ins w:id="809" w:author="Anna Macurova" w:date="2020-05-04T15:17:00Z">
        <w:r w:rsidR="00D865E6" w:rsidRPr="00317AD5">
          <w:rPr>
            <w:i/>
            <w:iCs/>
          </w:rPr>
          <w:t xml:space="preserve"> na </w:t>
        </w:r>
      </w:ins>
      <w:ins w:id="810" w:author="Anna Macurova" w:date="2020-05-04T15:18:00Z">
        <w:r w:rsidR="00D865E6" w:rsidRPr="00183089">
          <w:rPr>
            <w:i/>
            <w:iCs/>
          </w:rPr>
          <w:t>prioritu č.</w:t>
        </w:r>
      </w:ins>
      <w:ins w:id="811" w:author="Svarova, Tereza" w:date="2020-05-14T09:34:00Z">
        <w:r w:rsidR="00A77BD9">
          <w:rPr>
            <w:i/>
            <w:iCs/>
          </w:rPr>
          <w:t> </w:t>
        </w:r>
      </w:ins>
      <w:ins w:id="812" w:author="Anna Macurova" w:date="2020-05-04T15:18:00Z">
        <w:r w:rsidR="00D865E6" w:rsidRPr="00183089">
          <w:rPr>
            <w:i/>
            <w:iCs/>
          </w:rPr>
          <w:t>6 Politiky územního rozvoje</w:t>
        </w:r>
        <w:r w:rsidR="00D865E6" w:rsidRPr="00317AD5">
          <w:rPr>
            <w:i/>
            <w:iCs/>
          </w:rPr>
          <w:t xml:space="preserve"> ČR.</w:t>
        </w:r>
      </w:ins>
      <w:ins w:id="813" w:author="Anna Macurova" w:date="2020-05-04T15:19:00Z">
        <w:r w:rsidR="00D865E6" w:rsidRPr="00317AD5">
          <w:rPr>
            <w:i/>
            <w:iCs/>
          </w:rPr>
          <w:t xml:space="preserve"> </w:t>
        </w:r>
      </w:ins>
      <w:del w:id="814" w:author="Anna Macurova" w:date="2020-05-04T15:17:00Z">
        <w:r w:rsidR="00E13A51" w:rsidRPr="00317AD5" w:rsidDel="00D865E6">
          <w:rPr>
            <w:i/>
            <w:iCs/>
            <w:highlight w:val="yellow"/>
          </w:rPr>
          <w:delText xml:space="preserve"> </w:delText>
        </w:r>
      </w:del>
      <w:del w:id="815" w:author="Anna Macurova" w:date="2020-05-04T15:18:00Z">
        <w:r w:rsidRPr="00317AD5" w:rsidDel="00D865E6">
          <w:rPr>
            <w:i/>
            <w:iCs/>
            <w:highlight w:val="yellow"/>
          </w:rPr>
          <w:delText>vytváří předpoklady pro využití opuštěných zemědělských areálů a ploch (tzv. brownfields). Splňuje požadavky preferování umístění zastavitelných ploch v prolukách, v</w:delText>
        </w:r>
      </w:del>
      <w:del w:id="816" w:author="Anna Macurova" w:date="2020-04-01T14:27:00Z">
        <w:r w:rsidRPr="00317AD5" w:rsidDel="009B6D7C">
          <w:rPr>
            <w:i/>
            <w:iCs/>
            <w:highlight w:val="yellow"/>
          </w:rPr>
          <w:delText xml:space="preserve"> </w:delText>
        </w:r>
      </w:del>
      <w:del w:id="817" w:author="Anna Macurova" w:date="2020-05-04T15:18:00Z">
        <w:r w:rsidRPr="00317AD5" w:rsidDel="00D865E6">
          <w:rPr>
            <w:i/>
            <w:iCs/>
            <w:highlight w:val="yellow"/>
          </w:rPr>
          <w:delText>návaznosti na zastavěné území, převážně do lokalit s nižším stupněm ochrany půdy, s co nejmenším rozsahem vlivů na životní prostředí.</w:delText>
        </w:r>
      </w:del>
    </w:p>
    <w:p w14:paraId="0DD4B1C5" w14:textId="77777777" w:rsidR="00C40FB2" w:rsidRPr="00317AD5" w:rsidRDefault="00C40FB2">
      <w:pPr>
        <w:rPr>
          <w:i/>
          <w:iCs/>
        </w:rPr>
      </w:pPr>
    </w:p>
    <w:p w14:paraId="33B489CA" w14:textId="77777777" w:rsidR="00C40FB2" w:rsidRPr="00053D28" w:rsidRDefault="00C40FB2" w:rsidP="00317AD5">
      <w:pPr>
        <w:pStyle w:val="Nadpis5"/>
      </w:pPr>
      <w:r w:rsidRPr="00053D28">
        <w:lastRenderedPageBreak/>
        <w:t>Priorita 7 (odst. 20</w:t>
      </w:r>
      <w:r w:rsidR="00FB586C" w:rsidRPr="00053D28">
        <w:t>, 20a</w:t>
      </w:r>
      <w:r w:rsidRPr="00053D28">
        <w:t xml:space="preserve"> PÚR)</w:t>
      </w:r>
    </w:p>
    <w:p w14:paraId="3016DF34" w14:textId="15E43626" w:rsidR="00C40FB2" w:rsidRPr="00053D28" w:rsidRDefault="00C40FB2">
      <w:r w:rsidRPr="00053D28">
        <w:t>Rozvojové záměry, které mohou významně ovlivnit charakter krajiny, umísťovat do co nejméně konfliktních lokalit a následně podporovat potřebná kompenzační opatření. S ohledem na to při územně plánovací činnosti, pokud je to možné a odůvodněné, respektovat veřejné zájmy např. ochrany biologické rozmanitosti a kvality životního prostředí, zejména formou důsledné ochrany zvláště chráněných území, lokalit soustavy Natura 2000, mokřadů, ochranných pásem vodních zdrojů, chráněné oblasti přirozené akumulace vod a nerostného bohatství, ochrany zemědělského a lesního půdního fondu. Vytvářet územní podmínky pro implementaci a respektování územních systémů ekologické stability a zvyšování a udržování ekologické stability a k zajištění ekologických funkcí krajiny i v ostatní volné krajině a pro ochranu krajinných prvků přírodního charakteru v zastavěných územích, zvyšování a udržování rozmanitosti venkovské krajiny. V rámci územně plánovací činnosti vytvářet podmínky pro ochranu krajinného rázu s ohledem na cílové charakteristiky a typy krajiny a vytvářet podmínky pro využití přírodních zdrojů. ÚP vymezuje zastavitelné plochy ve vhodných lokalitách, kde umístěním nedojde k narušení krajinného rázu.</w:t>
      </w:r>
      <w:r w:rsidR="00FB586C" w:rsidRPr="00053D28">
        <w:t xml:space="preserve"> Vytvářet územní podmínky pro zajištění migrační propustnosti krajiny pro volně žijící živočichy a pro člověka, zejména při umísťování dopravní a</w:t>
      </w:r>
      <w:ins w:id="818" w:author="Anna Macurova" w:date="2020-04-06T14:07:00Z">
        <w:r w:rsidR="00E45D87">
          <w:t> </w:t>
        </w:r>
      </w:ins>
      <w:del w:id="819" w:author="Anna Macurova" w:date="2020-04-06T14:07:00Z">
        <w:r w:rsidR="00FB586C" w:rsidRPr="00053D28" w:rsidDel="00E45D87">
          <w:delText xml:space="preserve"> </w:delText>
        </w:r>
      </w:del>
      <w:r w:rsidR="00FB586C" w:rsidRPr="00053D28">
        <w:t>technické infrastruktury. V rámci územně plánovací činnosti omezovat nežádoucí srůstání sídel s</w:t>
      </w:r>
      <w:ins w:id="820" w:author="Anna Macurova" w:date="2020-04-06T14:07:00Z">
        <w:r w:rsidR="00E45D87">
          <w:t> </w:t>
        </w:r>
      </w:ins>
      <w:del w:id="821" w:author="Anna Macurova" w:date="2020-04-06T14:07:00Z">
        <w:r w:rsidR="00FB586C" w:rsidRPr="00053D28" w:rsidDel="00E45D87">
          <w:delText xml:space="preserve"> </w:delText>
        </w:r>
      </w:del>
      <w:r w:rsidR="00FB586C" w:rsidRPr="00053D28">
        <w:t>ohledem na zajištění přístupnosti a prostupnosti krajiny.</w:t>
      </w:r>
    </w:p>
    <w:p w14:paraId="787D990A" w14:textId="77777777" w:rsidR="00C40FB2" w:rsidRPr="00317AD5" w:rsidRDefault="00C40FB2">
      <w:pPr>
        <w:rPr>
          <w:i/>
          <w:iCs/>
        </w:rPr>
      </w:pPr>
      <w:r w:rsidRPr="00317AD5">
        <w:rPr>
          <w:b/>
          <w:i/>
          <w:iCs/>
        </w:rPr>
        <w:t>Vyhodnocení:</w:t>
      </w:r>
      <w:r w:rsidRPr="00317AD5">
        <w:rPr>
          <w:bCs/>
          <w:i/>
          <w:iCs/>
        </w:rPr>
        <w:t xml:space="preserve"> </w:t>
      </w:r>
      <w:r w:rsidR="00EE2707" w:rsidRPr="00317AD5">
        <w:rPr>
          <w:i/>
          <w:iCs/>
        </w:rPr>
        <w:t xml:space="preserve">Změna č. </w:t>
      </w:r>
      <w:del w:id="822" w:author="Anna Macurova" w:date="2020-03-20T15:08:00Z">
        <w:r w:rsidR="00D142AB" w:rsidRPr="00317AD5" w:rsidDel="008F7161">
          <w:rPr>
            <w:i/>
            <w:iCs/>
          </w:rPr>
          <w:delText>1</w:delText>
        </w:r>
        <w:r w:rsidR="00EE2707" w:rsidRPr="00317AD5" w:rsidDel="008F7161">
          <w:rPr>
            <w:i/>
            <w:iCs/>
          </w:rPr>
          <w:delText xml:space="preserve"> </w:delText>
        </w:r>
      </w:del>
      <w:ins w:id="823" w:author="Anna Macurova" w:date="2020-03-20T15:08:00Z">
        <w:r w:rsidR="008F7161" w:rsidRPr="00317AD5">
          <w:rPr>
            <w:i/>
            <w:iCs/>
          </w:rPr>
          <w:t xml:space="preserve">2 </w:t>
        </w:r>
      </w:ins>
      <w:r w:rsidR="00E13A51" w:rsidRPr="00317AD5">
        <w:rPr>
          <w:i/>
          <w:iCs/>
        </w:rPr>
        <w:t xml:space="preserve">ÚP Květnice </w:t>
      </w:r>
      <w:r w:rsidR="00EE2707" w:rsidRPr="00317AD5">
        <w:rPr>
          <w:i/>
          <w:iCs/>
        </w:rPr>
        <w:t xml:space="preserve">respektuje prioritu č. </w:t>
      </w:r>
      <w:r w:rsidR="00D04652" w:rsidRPr="00317AD5">
        <w:rPr>
          <w:i/>
          <w:iCs/>
        </w:rPr>
        <w:t>7</w:t>
      </w:r>
      <w:r w:rsidR="00EE2707" w:rsidRPr="00317AD5">
        <w:rPr>
          <w:i/>
          <w:iCs/>
        </w:rPr>
        <w:t xml:space="preserve"> Politiky územního rozvoje ČR.</w:t>
      </w:r>
      <w:r w:rsidR="00D04652" w:rsidRPr="00317AD5">
        <w:rPr>
          <w:i/>
          <w:iCs/>
        </w:rPr>
        <w:t xml:space="preserve"> </w:t>
      </w:r>
    </w:p>
    <w:p w14:paraId="05651BF5" w14:textId="5A1466F6" w:rsidR="00C40FB2" w:rsidRPr="00053D28" w:rsidDel="00183089" w:rsidRDefault="00C40FB2">
      <w:pPr>
        <w:pStyle w:val="Nadpis4"/>
        <w:numPr>
          <w:ilvl w:val="0"/>
          <w:numId w:val="0"/>
        </w:numPr>
        <w:rPr>
          <w:del w:id="824" w:author="Anna Macurova" w:date="2020-05-04T19:34:00Z"/>
        </w:rPr>
        <w:pPrChange w:id="825" w:author="Anna Macurova" w:date="2020-05-04T19:34:00Z">
          <w:pPr>
            <w:pStyle w:val="Nadpis4"/>
          </w:pPr>
        </w:pPrChange>
      </w:pPr>
    </w:p>
    <w:p w14:paraId="12EE3B48" w14:textId="77777777" w:rsidR="00C40FB2" w:rsidRPr="00053D28" w:rsidRDefault="00C40FB2" w:rsidP="00800E06">
      <w:pPr>
        <w:pStyle w:val="Nadpis5"/>
      </w:pPr>
      <w:r w:rsidRPr="00053D28">
        <w:t>Priorita 8 (odst. 21 PÚR)</w:t>
      </w:r>
    </w:p>
    <w:p w14:paraId="5864F240" w14:textId="4DF417EA" w:rsidR="00C40FB2" w:rsidRPr="00053D28" w:rsidRDefault="00C40FB2" w:rsidP="00C40FB2">
      <w:pPr>
        <w:pStyle w:val="Zkladntext"/>
        <w:rPr>
          <w:rFonts w:ascii="Calibri" w:hAnsi="Calibri"/>
          <w:color w:val="auto"/>
          <w:lang w:val="x-none" w:eastAsia="x-none"/>
        </w:rPr>
      </w:pPr>
      <w:r w:rsidRPr="00053D28">
        <w:rPr>
          <w:rFonts w:ascii="Calibri" w:hAnsi="Calibri"/>
          <w:color w:val="auto"/>
          <w:lang w:val="x-none" w:eastAsia="x-none"/>
        </w:rPr>
        <w:t>Vymezit a chránit ve spolupráci s dotčenými obcemi před zastavěním pozemky nezbytné pro vytvoření souvislých ploch veřejně přístupné zeleně (zelené pásy) v rozvojových oblastech a v rozvojových osách a ve specifických oblastech, na jejichž území je krajina negativně poznamenána lidskou činností, s</w:t>
      </w:r>
      <w:ins w:id="826" w:author="Anna Macurova" w:date="2020-04-06T14:07:00Z">
        <w:r w:rsidR="00E45D87">
          <w:rPr>
            <w:rFonts w:ascii="Calibri" w:hAnsi="Calibri"/>
            <w:color w:val="auto"/>
            <w:lang w:eastAsia="x-none"/>
          </w:rPr>
          <w:t> </w:t>
        </w:r>
      </w:ins>
      <w:del w:id="827" w:author="Anna Macurova" w:date="2020-04-06T14:07:00Z">
        <w:r w:rsidRPr="00053D28" w:rsidDel="00E45D87">
          <w:rPr>
            <w:rFonts w:ascii="Calibri" w:hAnsi="Calibri"/>
            <w:color w:val="auto"/>
            <w:lang w:val="x-none" w:eastAsia="x-none"/>
          </w:rPr>
          <w:delText xml:space="preserve"> </w:delText>
        </w:r>
      </w:del>
      <w:r w:rsidRPr="00053D28">
        <w:rPr>
          <w:rFonts w:ascii="Calibri" w:hAnsi="Calibri"/>
          <w:color w:val="auto"/>
          <w:lang w:val="x-none" w:eastAsia="x-none"/>
        </w:rPr>
        <w:t>využitím její přirozené obnovy; cílem je zachování souvislých pásů nezastavěného území v</w:t>
      </w:r>
      <w:ins w:id="828" w:author="Anna Macurova" w:date="2020-04-06T14:07:00Z">
        <w:r w:rsidR="00E45D87">
          <w:rPr>
            <w:rFonts w:ascii="Calibri" w:hAnsi="Calibri"/>
            <w:color w:val="auto"/>
            <w:lang w:eastAsia="x-none"/>
          </w:rPr>
          <w:t> </w:t>
        </w:r>
      </w:ins>
      <w:del w:id="829" w:author="Anna Macurova" w:date="2020-04-06T14:07:00Z">
        <w:r w:rsidRPr="00053D28" w:rsidDel="00E45D87">
          <w:rPr>
            <w:rFonts w:ascii="Calibri" w:hAnsi="Calibri"/>
            <w:color w:val="auto"/>
            <w:lang w:val="x-none" w:eastAsia="x-none"/>
          </w:rPr>
          <w:delText xml:space="preserve"> </w:delText>
        </w:r>
      </w:del>
      <w:r w:rsidRPr="00053D28">
        <w:rPr>
          <w:rFonts w:ascii="Calibri" w:hAnsi="Calibri"/>
          <w:color w:val="auto"/>
          <w:lang w:val="x-none" w:eastAsia="x-none"/>
        </w:rPr>
        <w:t>bezprostředním okolí velkých měst, způsobilých pro nenáročné formy krátkodobé rekreace a dále pro vznik a rozvoj lesních porostů a zachování prostupnosti krajiny.</w:t>
      </w:r>
    </w:p>
    <w:p w14:paraId="33AE6AD3" w14:textId="7B8097FB" w:rsidR="00AD7581" w:rsidRPr="00317AD5" w:rsidDel="00183089" w:rsidRDefault="00C40FB2" w:rsidP="00183089">
      <w:pPr>
        <w:rPr>
          <w:del w:id="830" w:author="Anna Macurova" w:date="2020-05-04T19:35:00Z"/>
          <w:i/>
          <w:iCs/>
        </w:rPr>
      </w:pPr>
      <w:r w:rsidRPr="00317AD5">
        <w:rPr>
          <w:b/>
          <w:i/>
          <w:iCs/>
        </w:rPr>
        <w:t>Vyhodnocení</w:t>
      </w:r>
      <w:r w:rsidRPr="00317AD5">
        <w:rPr>
          <w:bCs/>
          <w:i/>
          <w:iCs/>
        </w:rPr>
        <w:t xml:space="preserve">: </w:t>
      </w:r>
      <w:r w:rsidR="00AD7581" w:rsidRPr="00317AD5">
        <w:rPr>
          <w:i/>
          <w:iCs/>
        </w:rPr>
        <w:t xml:space="preserve">Změna č. </w:t>
      </w:r>
      <w:del w:id="831" w:author="Anna Macurova" w:date="2020-03-20T15:08:00Z">
        <w:r w:rsidR="00D142AB" w:rsidRPr="00317AD5" w:rsidDel="008F7161">
          <w:rPr>
            <w:i/>
            <w:iCs/>
          </w:rPr>
          <w:delText>1</w:delText>
        </w:r>
        <w:r w:rsidR="00AD7581" w:rsidRPr="00317AD5" w:rsidDel="008F7161">
          <w:rPr>
            <w:i/>
            <w:iCs/>
          </w:rPr>
          <w:delText xml:space="preserve"> </w:delText>
        </w:r>
      </w:del>
      <w:ins w:id="832" w:author="Anna Macurova" w:date="2020-03-20T15:08:00Z">
        <w:r w:rsidR="008F7161" w:rsidRPr="00317AD5">
          <w:rPr>
            <w:i/>
            <w:iCs/>
          </w:rPr>
          <w:t xml:space="preserve">2 </w:t>
        </w:r>
      </w:ins>
      <w:r w:rsidR="00E13A51" w:rsidRPr="00317AD5">
        <w:rPr>
          <w:i/>
          <w:iCs/>
        </w:rPr>
        <w:t xml:space="preserve">ÚP Květnice </w:t>
      </w:r>
      <w:r w:rsidR="00AD594D">
        <w:rPr>
          <w:i/>
          <w:iCs/>
        </w:rPr>
        <w:t>nemá vliv na</w:t>
      </w:r>
      <w:r w:rsidR="00AD7581" w:rsidRPr="00317AD5">
        <w:rPr>
          <w:i/>
          <w:iCs/>
        </w:rPr>
        <w:t xml:space="preserve"> prioritu č. 8 Politiky územního rozvoje ČR. </w:t>
      </w:r>
      <w:ins w:id="833" w:author="Svarova, Tereza" w:date="2020-05-14T09:46:00Z">
        <w:del w:id="834" w:author="jetel" w:date="2020-06-02T17:20:00Z">
          <w:r w:rsidR="00EA5032" w:rsidRPr="0030654F" w:rsidDel="00F20225">
            <w:rPr>
              <w:i/>
            </w:rPr>
            <w:delText>Změna</w:delText>
          </w:r>
          <w:r w:rsidR="00EA5032" w:rsidDel="00F20225">
            <w:rPr>
              <w:i/>
            </w:rPr>
            <w:delText xml:space="preserve"> se nedotýká ploch veřejně přístupné zeleně pouze</w:delText>
          </w:r>
          <w:r w:rsidR="00EA5032" w:rsidRPr="0030654F" w:rsidDel="00F20225">
            <w:rPr>
              <w:i/>
            </w:rPr>
            <w:delText xml:space="preserve"> upravuje změnu využití plochy </w:delText>
          </w:r>
          <w:r w:rsidR="00EA5032" w:rsidRPr="00D22ED0" w:rsidDel="00F20225">
            <w:rPr>
              <w:b/>
              <w:bCs/>
              <w:i/>
              <w:rPrChange w:id="835" w:author="Tereza" w:date="2020-05-25T12:57:00Z">
                <w:rPr>
                  <w:i/>
                </w:rPr>
              </w:rPrChange>
            </w:rPr>
            <w:delText>ZM2/</w:delText>
          </w:r>
        </w:del>
      </w:ins>
      <w:ins w:id="836" w:author="Svarova, Tereza" w:date="2020-05-18T12:48:00Z">
        <w:del w:id="837" w:author="jetel" w:date="2020-06-02T17:20:00Z">
          <w:r w:rsidR="000C71D0" w:rsidRPr="00D22ED0" w:rsidDel="00F20225">
            <w:rPr>
              <w:b/>
              <w:bCs/>
              <w:i/>
              <w:rPrChange w:id="838" w:author="Tereza" w:date="2020-05-25T12:57:00Z">
                <w:rPr>
                  <w:i/>
                </w:rPr>
              </w:rPrChange>
            </w:rPr>
            <w:delText>2</w:delText>
          </w:r>
        </w:del>
      </w:ins>
      <w:ins w:id="839" w:author="Svarova, Tereza" w:date="2020-05-14T09:46:00Z">
        <w:del w:id="840" w:author="jetel" w:date="2020-06-02T17:20:00Z">
          <w:r w:rsidR="00EA5032" w:rsidRPr="0030654F" w:rsidDel="00F20225">
            <w:rPr>
              <w:i/>
            </w:rPr>
            <w:delText xml:space="preserve"> a napravuje tím tak formální chybu ve vymezení ploch s rozdílným způsobem využití.</w:delText>
          </w:r>
        </w:del>
      </w:ins>
    </w:p>
    <w:p w14:paraId="4544F7DE" w14:textId="77777777" w:rsidR="00C40FB2" w:rsidRPr="00053D28" w:rsidRDefault="00C40FB2" w:rsidP="00317AD5"/>
    <w:p w14:paraId="01E5E9FA" w14:textId="77777777" w:rsidR="00C40FB2" w:rsidRPr="00053D28" w:rsidRDefault="00C40FB2" w:rsidP="00317AD5">
      <w:pPr>
        <w:pStyle w:val="Nadpis5"/>
      </w:pPr>
      <w:r w:rsidRPr="00053D28">
        <w:t>Priorita 9 (odst. 22 PÚR)</w:t>
      </w:r>
    </w:p>
    <w:p w14:paraId="6C4DC5A1" w14:textId="77777777" w:rsidR="00C40FB2" w:rsidRPr="00053D28" w:rsidRDefault="00C40FB2" w:rsidP="00C40FB2">
      <w:pPr>
        <w:pStyle w:val="Zkladntext"/>
        <w:rPr>
          <w:rFonts w:ascii="Calibri" w:hAnsi="Calibri"/>
          <w:color w:val="auto"/>
          <w:lang w:val="x-none" w:eastAsia="x-none"/>
        </w:rPr>
      </w:pPr>
      <w:r w:rsidRPr="00053D28">
        <w:rPr>
          <w:rFonts w:ascii="Calibri" w:hAnsi="Calibri"/>
          <w:color w:val="auto"/>
          <w:lang w:val="x-none" w:eastAsia="x-none"/>
        </w:rPr>
        <w:t>Vytvářet podmínky pro rozvoj a využití předpokladů území pro různé formy cestovního ruchu (např. cykloturistika, agroturistika, poznávací turistika), při zachování a rozvoji hodnot území. Podporovat propojení míst, atraktivních z hlediska cestovního ruchu, turistickými cestami, které umožňují celoroční využití pro různé formy turistiky (např. pěší, cyklo, lyžařská, hipo).</w:t>
      </w:r>
    </w:p>
    <w:p w14:paraId="7EA398F7" w14:textId="3D7823F9" w:rsidR="00AD7581" w:rsidRPr="00AD594D" w:rsidRDefault="00C40FB2" w:rsidP="00183089">
      <w:pPr>
        <w:rPr>
          <w:i/>
          <w:iCs/>
        </w:rPr>
      </w:pPr>
      <w:r w:rsidRPr="00AD594D">
        <w:rPr>
          <w:b/>
          <w:bCs/>
          <w:i/>
          <w:iCs/>
        </w:rPr>
        <w:t>Vyhodnocení:</w:t>
      </w:r>
      <w:r w:rsidR="00AD7581" w:rsidRPr="00AD594D">
        <w:rPr>
          <w:i/>
          <w:iCs/>
        </w:rPr>
        <w:t xml:space="preserve"> Změna č. </w:t>
      </w:r>
      <w:del w:id="841" w:author="Anna Macurova" w:date="2020-03-20T15:08:00Z">
        <w:r w:rsidR="00D142AB" w:rsidRPr="00AD594D" w:rsidDel="008F7161">
          <w:rPr>
            <w:i/>
            <w:iCs/>
          </w:rPr>
          <w:delText>1</w:delText>
        </w:r>
        <w:r w:rsidR="00AD7581" w:rsidRPr="00AD594D" w:rsidDel="008F7161">
          <w:rPr>
            <w:i/>
            <w:iCs/>
          </w:rPr>
          <w:delText xml:space="preserve"> </w:delText>
        </w:r>
      </w:del>
      <w:ins w:id="842" w:author="Anna Macurova" w:date="2020-03-20T15:08:00Z">
        <w:r w:rsidR="008F7161" w:rsidRPr="00AD594D">
          <w:rPr>
            <w:i/>
            <w:iCs/>
          </w:rPr>
          <w:t xml:space="preserve">2 </w:t>
        </w:r>
      </w:ins>
      <w:r w:rsidR="00E13A51" w:rsidRPr="00AD594D">
        <w:rPr>
          <w:i/>
          <w:iCs/>
        </w:rPr>
        <w:t xml:space="preserve">ÚP Květnice </w:t>
      </w:r>
      <w:r w:rsidR="00AD594D">
        <w:rPr>
          <w:i/>
          <w:iCs/>
        </w:rPr>
        <w:t>svým rozsahem nemá vliv na</w:t>
      </w:r>
      <w:r w:rsidR="00AD7581" w:rsidRPr="00AD594D">
        <w:rPr>
          <w:i/>
          <w:iCs/>
        </w:rPr>
        <w:t xml:space="preserve"> prioritu č. 9 Politiky územního rozvoje ČR. </w:t>
      </w:r>
    </w:p>
    <w:p w14:paraId="653026A7" w14:textId="61117B11" w:rsidR="00C40FB2" w:rsidRPr="00053D28" w:rsidDel="00183089" w:rsidRDefault="00C40FB2">
      <w:pPr>
        <w:pStyle w:val="Nadpis4"/>
        <w:numPr>
          <w:ilvl w:val="0"/>
          <w:numId w:val="0"/>
        </w:numPr>
        <w:rPr>
          <w:del w:id="843" w:author="Anna Macurova" w:date="2020-05-04T19:35:00Z"/>
        </w:rPr>
        <w:pPrChange w:id="844" w:author="Anna Macurova" w:date="2020-05-04T19:35:00Z">
          <w:pPr>
            <w:pStyle w:val="Nadpis4"/>
          </w:pPr>
        </w:pPrChange>
      </w:pPr>
    </w:p>
    <w:p w14:paraId="0347B64E" w14:textId="77777777" w:rsidR="00C40FB2" w:rsidRPr="00053D28" w:rsidRDefault="00C40FB2" w:rsidP="00317AD5">
      <w:pPr>
        <w:pStyle w:val="Nadpis5"/>
      </w:pPr>
      <w:r w:rsidRPr="00053D28">
        <w:t>Priorita 10 (odst. 23 PÚR)</w:t>
      </w:r>
    </w:p>
    <w:p w14:paraId="71297572" w14:textId="2A6E2D74" w:rsidR="0072423F" w:rsidRPr="00053D28" w:rsidRDefault="00C40FB2" w:rsidP="00C40FB2">
      <w:pPr>
        <w:pStyle w:val="Zkladntext"/>
        <w:rPr>
          <w:rFonts w:ascii="Calibri" w:hAnsi="Calibri"/>
          <w:color w:val="auto"/>
          <w:lang w:eastAsia="x-none"/>
        </w:rPr>
      </w:pPr>
      <w:r w:rsidRPr="00053D28">
        <w:rPr>
          <w:rFonts w:ascii="Calibri" w:hAnsi="Calibri"/>
          <w:color w:val="auto"/>
          <w:lang w:val="x-none" w:eastAsia="x-none"/>
        </w:rPr>
        <w:t>Podle místních podmínek vytvářet předpoklady pro lepší dostupnost území a zkvalitnění dopravní a</w:t>
      </w:r>
      <w:ins w:id="845" w:author="Anna Macurova" w:date="2020-04-06T14:07:00Z">
        <w:r w:rsidR="00E45D87">
          <w:rPr>
            <w:rFonts w:ascii="Calibri" w:hAnsi="Calibri"/>
            <w:color w:val="auto"/>
            <w:lang w:eastAsia="x-none"/>
          </w:rPr>
          <w:t> </w:t>
        </w:r>
      </w:ins>
      <w:del w:id="846" w:author="Anna Macurova" w:date="2020-04-06T14:07:00Z">
        <w:r w:rsidRPr="00053D28" w:rsidDel="00E45D87">
          <w:rPr>
            <w:rFonts w:ascii="Calibri" w:hAnsi="Calibri"/>
            <w:color w:val="auto"/>
            <w:lang w:val="x-none" w:eastAsia="x-none"/>
          </w:rPr>
          <w:delText xml:space="preserve"> </w:delText>
        </w:r>
      </w:del>
      <w:r w:rsidRPr="00053D28">
        <w:rPr>
          <w:rFonts w:ascii="Calibri" w:hAnsi="Calibri"/>
          <w:color w:val="auto"/>
          <w:lang w:val="x-none" w:eastAsia="x-none"/>
        </w:rPr>
        <w:t>technické infrastruktury s ohledem na prostupnost krajiny. Při umísťování dopravní a technické infrastruktury zachovat prostupnost krajiny a minimalizovat rozsah fragmentace krajiny; je-li to z</w:t>
      </w:r>
      <w:ins w:id="847" w:author="Anna Macurova" w:date="2020-04-06T14:08:00Z">
        <w:r w:rsidR="00E45D87">
          <w:rPr>
            <w:rFonts w:ascii="Calibri" w:hAnsi="Calibri"/>
            <w:color w:val="auto"/>
            <w:lang w:eastAsia="x-none"/>
          </w:rPr>
          <w:t> </w:t>
        </w:r>
      </w:ins>
      <w:del w:id="848" w:author="Anna Macurova" w:date="2020-04-06T14:08:00Z">
        <w:r w:rsidRPr="00053D28" w:rsidDel="00E45D87">
          <w:rPr>
            <w:rFonts w:ascii="Calibri" w:hAnsi="Calibri"/>
            <w:color w:val="auto"/>
            <w:lang w:val="x-none" w:eastAsia="x-none"/>
          </w:rPr>
          <w:delText xml:space="preserve"> </w:delText>
        </w:r>
      </w:del>
      <w:r w:rsidRPr="00053D28">
        <w:rPr>
          <w:rFonts w:ascii="Calibri" w:hAnsi="Calibri"/>
          <w:color w:val="auto"/>
          <w:lang w:val="x-none" w:eastAsia="x-none"/>
        </w:rPr>
        <w:t xml:space="preserve">těchto hledisek účelné, umísťovat tato zařízení souběžně. </w:t>
      </w:r>
    </w:p>
    <w:p w14:paraId="5E8B8F93" w14:textId="77777777" w:rsidR="00C40FB2" w:rsidRPr="00053D28" w:rsidRDefault="0072423F" w:rsidP="00C40FB2">
      <w:pPr>
        <w:pStyle w:val="Zkladntext"/>
        <w:rPr>
          <w:rFonts w:ascii="Calibri" w:hAnsi="Calibri"/>
          <w:color w:val="auto"/>
          <w:lang w:val="x-none" w:eastAsia="x-none"/>
        </w:rPr>
      </w:pPr>
      <w:r w:rsidRPr="00053D28">
        <w:rPr>
          <w:rFonts w:ascii="Calibri" w:hAnsi="Calibri"/>
          <w:color w:val="auto"/>
        </w:rPr>
        <w:t xml:space="preserve">Zmírňovat vystavení městských oblastí nepříznivým účinkům tranzitní železniční a silniční dopravy, mimo jiné i prostřednictvím obchvatů městských oblastí, nebo zajistit ochranu jinými vhodnými opatřeními v území. Zároveň však vymezovat plochy pro novou obytnou zástavbu tak, aby byl zachován dostatečný odstup od vymezených koridorů pro nové úseky dálnic, silnic I. třídy a železnic, a tímto způsobem důsledně předcházet zneprůchodnění území pro dopravní stavby i možnému nežádoucímu </w:t>
      </w:r>
      <w:r w:rsidRPr="00053D28">
        <w:rPr>
          <w:rFonts w:ascii="Calibri" w:hAnsi="Calibri"/>
          <w:color w:val="auto"/>
        </w:rPr>
        <w:lastRenderedPageBreak/>
        <w:t>působení negativních účinků provozu dopravy na veřejné zdraví obyvatel (bez nutnosti budování nákladných technických opatření na eliminaci těchto účinků).</w:t>
      </w:r>
    </w:p>
    <w:p w14:paraId="2B0FE03B" w14:textId="77777777" w:rsidR="00C40FB2" w:rsidRPr="00317AD5" w:rsidRDefault="00C40FB2" w:rsidP="00183089">
      <w:pPr>
        <w:rPr>
          <w:i/>
          <w:iCs/>
        </w:rPr>
      </w:pPr>
      <w:r w:rsidRPr="00317AD5">
        <w:rPr>
          <w:b/>
          <w:i/>
          <w:iCs/>
        </w:rPr>
        <w:t>Vyhodnocení:</w:t>
      </w:r>
      <w:r w:rsidRPr="00317AD5">
        <w:rPr>
          <w:bCs/>
          <w:i/>
          <w:iCs/>
        </w:rPr>
        <w:t xml:space="preserve"> </w:t>
      </w:r>
      <w:r w:rsidR="00693AE3" w:rsidRPr="00317AD5">
        <w:rPr>
          <w:i/>
          <w:iCs/>
        </w:rPr>
        <w:t xml:space="preserve">Změna č. </w:t>
      </w:r>
      <w:del w:id="849" w:author="Anna Macurova" w:date="2020-03-20T15:08:00Z">
        <w:r w:rsidR="00D142AB" w:rsidRPr="00317AD5" w:rsidDel="008F7161">
          <w:rPr>
            <w:i/>
            <w:iCs/>
          </w:rPr>
          <w:delText>1</w:delText>
        </w:r>
        <w:r w:rsidR="00693AE3" w:rsidRPr="00317AD5" w:rsidDel="008F7161">
          <w:rPr>
            <w:i/>
            <w:iCs/>
          </w:rPr>
          <w:delText xml:space="preserve"> </w:delText>
        </w:r>
      </w:del>
      <w:ins w:id="850" w:author="Anna Macurova" w:date="2020-03-20T15:08:00Z">
        <w:r w:rsidR="008F7161" w:rsidRPr="00317AD5">
          <w:rPr>
            <w:i/>
            <w:iCs/>
          </w:rPr>
          <w:t xml:space="preserve">2 </w:t>
        </w:r>
      </w:ins>
      <w:r w:rsidR="00E13A51" w:rsidRPr="00317AD5">
        <w:rPr>
          <w:i/>
          <w:iCs/>
        </w:rPr>
        <w:t xml:space="preserve">ÚP Květnice </w:t>
      </w:r>
      <w:r w:rsidR="00693AE3" w:rsidRPr="00317AD5">
        <w:rPr>
          <w:i/>
          <w:iCs/>
        </w:rPr>
        <w:t xml:space="preserve">respektuje prioritu č. 10 Politiky územního rozvoje ČR. </w:t>
      </w:r>
    </w:p>
    <w:p w14:paraId="1B1A0B81" w14:textId="77777777" w:rsidR="00C40FB2" w:rsidRPr="00053D28" w:rsidRDefault="00C40FB2" w:rsidP="00317AD5">
      <w:pPr>
        <w:pStyle w:val="Nadpis5"/>
      </w:pPr>
      <w:r w:rsidRPr="00053D28">
        <w:t>Priorita 11 (odst. 24</w:t>
      </w:r>
      <w:r w:rsidR="0072423F" w:rsidRPr="00053D28">
        <w:t>, 24a</w:t>
      </w:r>
      <w:r w:rsidRPr="00053D28">
        <w:t xml:space="preserve"> PÚR)</w:t>
      </w:r>
    </w:p>
    <w:p w14:paraId="5138260F" w14:textId="7C892615" w:rsidR="00C40FB2" w:rsidRPr="00053D28" w:rsidRDefault="00C40FB2" w:rsidP="00C40FB2">
      <w:pPr>
        <w:pStyle w:val="Zkladntext"/>
        <w:rPr>
          <w:rFonts w:ascii="Calibri" w:hAnsi="Calibri"/>
          <w:color w:val="auto"/>
          <w:lang w:eastAsia="x-none"/>
        </w:rPr>
      </w:pPr>
      <w:r w:rsidRPr="00053D28">
        <w:rPr>
          <w:rFonts w:ascii="Calibri" w:hAnsi="Calibri"/>
          <w:color w:val="auto"/>
          <w:lang w:val="x-none" w:eastAsia="x-none"/>
        </w:rPr>
        <w:t>Vytvářet podmínky pro zlepšování dostupnosti území rozšiřováním a zkvalitňováním dopravní infrastruktury s ohledem na potřeby veřejné dopravy a požadavky ochrany veřejného zdraví, zejména uvnitř rozvojových oblastí a rozvojových os. Možnosti nové výstavby posuzovat vždy s ohledem na to, jaké vyvolá nároky na změny veřejné dopravní infrastruktury a veřejné dopravy. Vytvářet podmínky pro zvyšování bezpečnosti a plynulosti dopravy, ochrany a bezpečnosti obyvatelstva a zlepšování jeho ochrany před hlukem a emisemi, s ohledem na to vytvářet v území podmínky pro environmentálně šetrné formy dopravy (např. železniční, cyklistickou).</w:t>
      </w:r>
      <w:r w:rsidR="0072423F" w:rsidRPr="00053D28">
        <w:rPr>
          <w:rFonts w:ascii="Calibri" w:hAnsi="Calibri"/>
          <w:color w:val="auto"/>
          <w:lang w:eastAsia="x-none"/>
        </w:rPr>
        <w:t xml:space="preserve"> </w:t>
      </w:r>
      <w:r w:rsidR="0072423F" w:rsidRPr="00053D28">
        <w:rPr>
          <w:rFonts w:ascii="Calibri" w:eastAsia="CenturyGothic" w:hAnsi="Calibri" w:cs="CenturyGothic"/>
          <w:color w:val="auto"/>
        </w:rPr>
        <w:t>Na územích, kde dochází dlouhodobě k</w:t>
      </w:r>
      <w:ins w:id="851" w:author="Svarova, Tereza" w:date="2020-05-18T12:48:00Z">
        <w:r w:rsidR="000C71D0">
          <w:rPr>
            <w:rFonts w:ascii="Calibri" w:eastAsia="CenturyGothic" w:hAnsi="Calibri" w:cs="CenturyGothic"/>
            <w:color w:val="auto"/>
          </w:rPr>
          <w:t> </w:t>
        </w:r>
      </w:ins>
      <w:del w:id="852" w:author="Svarova, Tereza" w:date="2020-05-18T12:48:00Z">
        <w:r w:rsidR="0072423F" w:rsidRPr="00053D28" w:rsidDel="000C71D0">
          <w:rPr>
            <w:rFonts w:ascii="Calibri" w:eastAsia="CenturyGothic" w:hAnsi="Calibri" w:cs="CenturyGothic"/>
            <w:color w:val="auto"/>
          </w:rPr>
          <w:delText xml:space="preserve"> </w:delText>
        </w:r>
      </w:del>
      <w:r w:rsidR="0072423F" w:rsidRPr="00053D28">
        <w:rPr>
          <w:rFonts w:ascii="Calibri" w:eastAsia="CenturyGothic" w:hAnsi="Calibri" w:cs="CenturyGothic"/>
          <w:color w:val="auto"/>
        </w:rPr>
        <w:t>překračování zákonem stanovených mezních hodnot imisních limitů pro ochranu lidského zdraví, je nutné předcházet dalšímu významnému zhoršování stavu. Vhodným uspořádáním ploch v území obcí vytvářet podmínky pro minimalizaci negativních vlivů koncentrované výrobní činnosti na bydlení. Vymezovat plochy pro novou obytnou zástavbu tak, aby byl zachován dostatečný odstup od průmyslových nebo zemědělských areálů.</w:t>
      </w:r>
    </w:p>
    <w:p w14:paraId="7218F140" w14:textId="77777777" w:rsidR="00C40FB2" w:rsidRPr="00317AD5" w:rsidRDefault="00C40FB2" w:rsidP="00183089">
      <w:pPr>
        <w:rPr>
          <w:rFonts w:eastAsia="CenturyGothic"/>
          <w:i/>
          <w:iCs/>
        </w:rPr>
      </w:pPr>
      <w:r w:rsidRPr="00317AD5">
        <w:rPr>
          <w:rFonts w:eastAsia="CenturyGothic"/>
          <w:b/>
          <w:bCs/>
          <w:i/>
          <w:iCs/>
        </w:rPr>
        <w:t xml:space="preserve">Vyhodnocení: </w:t>
      </w:r>
      <w:r w:rsidR="00AB7CE8" w:rsidRPr="00317AD5">
        <w:rPr>
          <w:rFonts w:eastAsia="CenturyGothic"/>
          <w:bCs/>
          <w:i/>
          <w:iCs/>
        </w:rPr>
        <w:t xml:space="preserve">Změna č. </w:t>
      </w:r>
      <w:del w:id="853" w:author="Anna Macurova" w:date="2020-03-20T15:08:00Z">
        <w:r w:rsidR="00D142AB" w:rsidRPr="00317AD5" w:rsidDel="008F7161">
          <w:rPr>
            <w:rFonts w:eastAsia="CenturyGothic"/>
            <w:bCs/>
            <w:i/>
            <w:iCs/>
          </w:rPr>
          <w:delText>1</w:delText>
        </w:r>
        <w:r w:rsidR="00AB7CE8" w:rsidRPr="00317AD5" w:rsidDel="008F7161">
          <w:rPr>
            <w:rFonts w:eastAsia="CenturyGothic"/>
            <w:b/>
            <w:bCs/>
            <w:i/>
            <w:iCs/>
          </w:rPr>
          <w:delText xml:space="preserve"> </w:delText>
        </w:r>
      </w:del>
      <w:ins w:id="854" w:author="Anna Macurova" w:date="2020-03-20T15:08:00Z">
        <w:r w:rsidR="008F7161" w:rsidRPr="00317AD5">
          <w:rPr>
            <w:rFonts w:eastAsia="CenturyGothic"/>
            <w:bCs/>
            <w:i/>
            <w:iCs/>
          </w:rPr>
          <w:t>2</w:t>
        </w:r>
        <w:r w:rsidR="008F7161" w:rsidRPr="00317AD5">
          <w:rPr>
            <w:rFonts w:eastAsia="CenturyGothic"/>
            <w:b/>
            <w:bCs/>
            <w:i/>
            <w:iCs/>
          </w:rPr>
          <w:t xml:space="preserve"> </w:t>
        </w:r>
      </w:ins>
      <w:r w:rsidR="00E13A51" w:rsidRPr="00317AD5">
        <w:rPr>
          <w:i/>
          <w:iCs/>
        </w:rPr>
        <w:t>ÚP Květnice</w:t>
      </w:r>
      <w:r w:rsidR="00E13A51" w:rsidRPr="00317AD5">
        <w:rPr>
          <w:rFonts w:eastAsia="CenturyGothic"/>
          <w:i/>
          <w:iCs/>
        </w:rPr>
        <w:t xml:space="preserve"> </w:t>
      </w:r>
      <w:r w:rsidRPr="00317AD5">
        <w:rPr>
          <w:rFonts w:eastAsia="CenturyGothic"/>
          <w:i/>
          <w:iCs/>
        </w:rPr>
        <w:t xml:space="preserve">respektuje </w:t>
      </w:r>
      <w:r w:rsidR="008C6B61" w:rsidRPr="00317AD5">
        <w:rPr>
          <w:rFonts w:eastAsia="CenturyGothic"/>
          <w:i/>
          <w:iCs/>
        </w:rPr>
        <w:t xml:space="preserve">prioritu č. 11 Politiky územního rozvoje ČR a </w:t>
      </w:r>
      <w:r w:rsidRPr="00317AD5">
        <w:rPr>
          <w:rFonts w:eastAsia="CenturyGothic"/>
          <w:i/>
          <w:iCs/>
        </w:rPr>
        <w:t>vymezené stavby dopravní infrastruktury nadmístního významu.</w:t>
      </w:r>
    </w:p>
    <w:p w14:paraId="41EC225B" w14:textId="3AEAEB49" w:rsidR="00C40FB2" w:rsidRPr="00053D28" w:rsidDel="00183089" w:rsidRDefault="00C40FB2">
      <w:pPr>
        <w:pStyle w:val="Nadpis4"/>
        <w:numPr>
          <w:ilvl w:val="0"/>
          <w:numId w:val="0"/>
        </w:numPr>
        <w:rPr>
          <w:del w:id="855" w:author="Anna Macurova" w:date="2020-05-04T19:35:00Z"/>
          <w:rFonts w:eastAsia="CenturyGothic"/>
        </w:rPr>
        <w:pPrChange w:id="856" w:author="Anna Macurova" w:date="2020-05-04T19:35:00Z">
          <w:pPr>
            <w:pStyle w:val="Nadpis4"/>
          </w:pPr>
        </w:pPrChange>
      </w:pPr>
    </w:p>
    <w:p w14:paraId="1AEECB83" w14:textId="77777777" w:rsidR="00C40FB2" w:rsidRPr="006A697F" w:rsidRDefault="00C40FB2" w:rsidP="00317AD5">
      <w:pPr>
        <w:pStyle w:val="Nadpis5"/>
        <w:rPr>
          <w:rFonts w:eastAsia="CenturyGothic"/>
          <w:rPrChange w:id="857" w:author="Svarova, Tereza" w:date="2020-05-14T09:55:00Z">
            <w:rPr>
              <w:rFonts w:eastAsia="CenturyGothic"/>
              <w:highlight w:val="yellow"/>
            </w:rPr>
          </w:rPrChange>
        </w:rPr>
      </w:pPr>
      <w:r w:rsidRPr="006A697F">
        <w:rPr>
          <w:rFonts w:eastAsia="CenturyGothic"/>
          <w:rPrChange w:id="858" w:author="Svarova, Tereza" w:date="2020-05-14T09:55:00Z">
            <w:rPr>
              <w:rFonts w:eastAsia="CenturyGothic"/>
              <w:highlight w:val="yellow"/>
            </w:rPr>
          </w:rPrChange>
        </w:rPr>
        <w:t>Priorita 12 (odst. 25 PÚR)</w:t>
      </w:r>
    </w:p>
    <w:p w14:paraId="56021AE2" w14:textId="547B89C3" w:rsidR="00C40FB2" w:rsidRPr="006A697F" w:rsidRDefault="00C40FB2" w:rsidP="00C40FB2">
      <w:pPr>
        <w:pStyle w:val="Zkladntext"/>
        <w:rPr>
          <w:rFonts w:ascii="Calibri" w:hAnsi="Calibri"/>
          <w:color w:val="auto"/>
          <w:lang w:val="x-none" w:eastAsia="x-none"/>
          <w:rPrChange w:id="859" w:author="Svarova, Tereza" w:date="2020-05-14T09:55:00Z">
            <w:rPr>
              <w:rFonts w:ascii="Calibri" w:hAnsi="Calibri"/>
              <w:color w:val="auto"/>
              <w:highlight w:val="yellow"/>
              <w:lang w:val="x-none" w:eastAsia="x-none"/>
            </w:rPr>
          </w:rPrChange>
        </w:rPr>
      </w:pPr>
      <w:r w:rsidRPr="006A697F">
        <w:rPr>
          <w:rFonts w:ascii="Calibri" w:hAnsi="Calibri"/>
          <w:color w:val="auto"/>
          <w:lang w:val="x-none" w:eastAsia="x-none"/>
          <w:rPrChange w:id="860" w:author="Svarova, Tereza" w:date="2020-05-14T09:55:00Z">
            <w:rPr>
              <w:rFonts w:ascii="Calibri" w:hAnsi="Calibri"/>
              <w:color w:val="auto"/>
              <w:highlight w:val="yellow"/>
              <w:lang w:val="x-none" w:eastAsia="x-none"/>
            </w:rPr>
          </w:rPrChange>
        </w:rPr>
        <w:t>Vytvářet podmínky pro preventivní ochranu území a obyvatelstva před potenciálními riziky a</w:t>
      </w:r>
      <w:ins w:id="861" w:author="Anna Macurova" w:date="2020-04-06T14:08:00Z">
        <w:r w:rsidR="00E45D87" w:rsidRPr="006A697F">
          <w:rPr>
            <w:rFonts w:ascii="Calibri" w:hAnsi="Calibri"/>
            <w:color w:val="auto"/>
            <w:lang w:eastAsia="x-none"/>
            <w:rPrChange w:id="862" w:author="Svarova, Tereza" w:date="2020-05-14T09:55:00Z">
              <w:rPr>
                <w:rFonts w:ascii="Calibri" w:hAnsi="Calibri"/>
                <w:color w:val="auto"/>
                <w:highlight w:val="yellow"/>
                <w:lang w:eastAsia="x-none"/>
              </w:rPr>
            </w:rPrChange>
          </w:rPr>
          <w:t> </w:t>
        </w:r>
      </w:ins>
      <w:del w:id="863" w:author="Anna Macurova" w:date="2020-04-06T14:08:00Z">
        <w:r w:rsidRPr="006A697F" w:rsidDel="00E45D87">
          <w:rPr>
            <w:rFonts w:ascii="Calibri" w:hAnsi="Calibri"/>
            <w:color w:val="auto"/>
            <w:lang w:val="x-none" w:eastAsia="x-none"/>
            <w:rPrChange w:id="864" w:author="Svarova, Tereza" w:date="2020-05-14T09:55:00Z">
              <w:rPr>
                <w:rFonts w:ascii="Calibri" w:hAnsi="Calibri"/>
                <w:color w:val="auto"/>
                <w:highlight w:val="yellow"/>
                <w:lang w:val="x-none" w:eastAsia="x-none"/>
              </w:rPr>
            </w:rPrChange>
          </w:rPr>
          <w:delText xml:space="preserve"> </w:delText>
        </w:r>
      </w:del>
      <w:r w:rsidRPr="006A697F">
        <w:rPr>
          <w:rFonts w:ascii="Calibri" w:hAnsi="Calibri"/>
          <w:color w:val="auto"/>
          <w:lang w:val="x-none" w:eastAsia="x-none"/>
          <w:rPrChange w:id="865" w:author="Svarova, Tereza" w:date="2020-05-14T09:55:00Z">
            <w:rPr>
              <w:rFonts w:ascii="Calibri" w:hAnsi="Calibri"/>
              <w:color w:val="auto"/>
              <w:highlight w:val="yellow"/>
              <w:lang w:val="x-none" w:eastAsia="x-none"/>
            </w:rPr>
          </w:rPrChange>
        </w:rPr>
        <w:t>přírodními katastrofami v území (záplavy, sesuvy půdy, eroze atd.) s cílem minimalizovat rozsah případných škod. Zejména zajistit územní ochranu ploch potřebných pro umísťování staveb a opatření na ochranu před povodněmi a pro vymezení území určených k řízeným rozlivům povodní. Vytvářet podmínky pro zvýšení přirozené retence srážkových vod v území s ohledem na strukturu osídlení a</w:t>
      </w:r>
      <w:ins w:id="866" w:author="Anna Macurova" w:date="2020-04-06T14:08:00Z">
        <w:r w:rsidR="00E45D87" w:rsidRPr="006A697F">
          <w:rPr>
            <w:rFonts w:ascii="Calibri" w:hAnsi="Calibri"/>
            <w:color w:val="auto"/>
            <w:lang w:eastAsia="x-none"/>
            <w:rPrChange w:id="867" w:author="Svarova, Tereza" w:date="2020-05-14T09:55:00Z">
              <w:rPr>
                <w:rFonts w:ascii="Calibri" w:hAnsi="Calibri"/>
                <w:color w:val="auto"/>
                <w:highlight w:val="yellow"/>
                <w:lang w:eastAsia="x-none"/>
              </w:rPr>
            </w:rPrChange>
          </w:rPr>
          <w:t> </w:t>
        </w:r>
      </w:ins>
      <w:del w:id="868" w:author="Anna Macurova" w:date="2020-04-06T14:08:00Z">
        <w:r w:rsidRPr="006A697F" w:rsidDel="00E45D87">
          <w:rPr>
            <w:rFonts w:ascii="Calibri" w:hAnsi="Calibri"/>
            <w:color w:val="auto"/>
            <w:lang w:val="x-none" w:eastAsia="x-none"/>
            <w:rPrChange w:id="869" w:author="Svarova, Tereza" w:date="2020-05-14T09:55:00Z">
              <w:rPr>
                <w:rFonts w:ascii="Calibri" w:hAnsi="Calibri"/>
                <w:color w:val="auto"/>
                <w:highlight w:val="yellow"/>
                <w:lang w:val="x-none" w:eastAsia="x-none"/>
              </w:rPr>
            </w:rPrChange>
          </w:rPr>
          <w:delText xml:space="preserve"> </w:delText>
        </w:r>
      </w:del>
      <w:r w:rsidRPr="006A697F">
        <w:rPr>
          <w:rFonts w:ascii="Calibri" w:hAnsi="Calibri"/>
          <w:color w:val="auto"/>
          <w:lang w:val="x-none" w:eastAsia="x-none"/>
          <w:rPrChange w:id="870" w:author="Svarova, Tereza" w:date="2020-05-14T09:55:00Z">
            <w:rPr>
              <w:rFonts w:ascii="Calibri" w:hAnsi="Calibri"/>
              <w:color w:val="auto"/>
              <w:highlight w:val="yellow"/>
              <w:lang w:val="x-none" w:eastAsia="x-none"/>
            </w:rPr>
          </w:rPrChange>
        </w:rPr>
        <w:t>kulturní krajinu jako alternativy k umělé akumulaci vod. V zastavěných územích a zastavitelných plochách vytvářet podmínky pro zadržování, vsakování i využívání dešťových vod jako zdroje vody a</w:t>
      </w:r>
      <w:ins w:id="871" w:author="Anna Macurova" w:date="2020-04-06T14:08:00Z">
        <w:r w:rsidR="00E45D87" w:rsidRPr="006A697F">
          <w:rPr>
            <w:rFonts w:ascii="Calibri" w:hAnsi="Calibri"/>
            <w:color w:val="auto"/>
            <w:lang w:eastAsia="x-none"/>
            <w:rPrChange w:id="872" w:author="Svarova, Tereza" w:date="2020-05-14T09:55:00Z">
              <w:rPr>
                <w:rFonts w:ascii="Calibri" w:hAnsi="Calibri"/>
                <w:color w:val="auto"/>
                <w:highlight w:val="yellow"/>
                <w:lang w:eastAsia="x-none"/>
              </w:rPr>
            </w:rPrChange>
          </w:rPr>
          <w:t> </w:t>
        </w:r>
      </w:ins>
      <w:del w:id="873" w:author="Anna Macurova" w:date="2020-04-06T14:08:00Z">
        <w:r w:rsidRPr="006A697F" w:rsidDel="00E45D87">
          <w:rPr>
            <w:rFonts w:ascii="Calibri" w:hAnsi="Calibri"/>
            <w:color w:val="auto"/>
            <w:lang w:val="x-none" w:eastAsia="x-none"/>
            <w:rPrChange w:id="874" w:author="Svarova, Tereza" w:date="2020-05-14T09:55:00Z">
              <w:rPr>
                <w:rFonts w:ascii="Calibri" w:hAnsi="Calibri"/>
                <w:color w:val="auto"/>
                <w:highlight w:val="yellow"/>
                <w:lang w:val="x-none" w:eastAsia="x-none"/>
              </w:rPr>
            </w:rPrChange>
          </w:rPr>
          <w:delText xml:space="preserve"> </w:delText>
        </w:r>
      </w:del>
      <w:r w:rsidRPr="006A697F">
        <w:rPr>
          <w:rFonts w:ascii="Calibri" w:hAnsi="Calibri"/>
          <w:color w:val="auto"/>
          <w:lang w:val="x-none" w:eastAsia="x-none"/>
          <w:rPrChange w:id="875" w:author="Svarova, Tereza" w:date="2020-05-14T09:55:00Z">
            <w:rPr>
              <w:rFonts w:ascii="Calibri" w:hAnsi="Calibri"/>
              <w:color w:val="auto"/>
              <w:highlight w:val="yellow"/>
              <w:lang w:val="x-none" w:eastAsia="x-none"/>
            </w:rPr>
          </w:rPrChange>
        </w:rPr>
        <w:t>s</w:t>
      </w:r>
      <w:ins w:id="876" w:author="Anna Macurova" w:date="2020-04-06T14:08:00Z">
        <w:r w:rsidR="00E45D87" w:rsidRPr="006A697F">
          <w:rPr>
            <w:rFonts w:ascii="Calibri" w:hAnsi="Calibri"/>
            <w:color w:val="auto"/>
            <w:lang w:eastAsia="x-none"/>
            <w:rPrChange w:id="877" w:author="Svarova, Tereza" w:date="2020-05-14T09:55:00Z">
              <w:rPr>
                <w:rFonts w:ascii="Calibri" w:hAnsi="Calibri"/>
                <w:color w:val="auto"/>
                <w:highlight w:val="yellow"/>
                <w:lang w:eastAsia="x-none"/>
              </w:rPr>
            </w:rPrChange>
          </w:rPr>
          <w:t> </w:t>
        </w:r>
      </w:ins>
      <w:del w:id="878" w:author="Anna Macurova" w:date="2020-04-06T14:08:00Z">
        <w:r w:rsidRPr="006A697F" w:rsidDel="00E45D87">
          <w:rPr>
            <w:rFonts w:ascii="Calibri" w:hAnsi="Calibri"/>
            <w:color w:val="auto"/>
            <w:lang w:val="x-none" w:eastAsia="x-none"/>
            <w:rPrChange w:id="879" w:author="Svarova, Tereza" w:date="2020-05-14T09:55:00Z">
              <w:rPr>
                <w:rFonts w:ascii="Calibri" w:hAnsi="Calibri"/>
                <w:color w:val="auto"/>
                <w:highlight w:val="yellow"/>
                <w:lang w:val="x-none" w:eastAsia="x-none"/>
              </w:rPr>
            </w:rPrChange>
          </w:rPr>
          <w:delText xml:space="preserve"> </w:delText>
        </w:r>
      </w:del>
      <w:r w:rsidRPr="006A697F">
        <w:rPr>
          <w:rFonts w:ascii="Calibri" w:hAnsi="Calibri"/>
          <w:color w:val="auto"/>
          <w:lang w:val="x-none" w:eastAsia="x-none"/>
          <w:rPrChange w:id="880" w:author="Svarova, Tereza" w:date="2020-05-14T09:55:00Z">
            <w:rPr>
              <w:rFonts w:ascii="Calibri" w:hAnsi="Calibri"/>
              <w:color w:val="auto"/>
              <w:highlight w:val="yellow"/>
              <w:lang w:val="x-none" w:eastAsia="x-none"/>
            </w:rPr>
          </w:rPrChange>
        </w:rPr>
        <w:t>cílem zmírňování účinků povodní.</w:t>
      </w:r>
    </w:p>
    <w:p w14:paraId="5E26FD6C" w14:textId="0E3067E3" w:rsidR="00F20225" w:rsidRDefault="00C40FB2" w:rsidP="00183089">
      <w:pPr>
        <w:rPr>
          <w:ins w:id="881" w:author="jetel" w:date="2020-06-02T17:27:00Z"/>
          <w:i/>
          <w:iCs/>
        </w:rPr>
      </w:pPr>
      <w:r w:rsidRPr="006A697F">
        <w:rPr>
          <w:rFonts w:eastAsia="CenturyGothic" w:cs="CenturyGothic"/>
          <w:b/>
          <w:bCs/>
          <w:i/>
          <w:iCs/>
          <w:rPrChange w:id="882" w:author="Svarova, Tereza" w:date="2020-05-14T09:59:00Z">
            <w:rPr>
              <w:rFonts w:eastAsia="CenturyGothic" w:cs="CenturyGothic"/>
              <w:b/>
              <w:bCs/>
              <w:i/>
              <w:iCs/>
              <w:highlight w:val="yellow"/>
            </w:rPr>
          </w:rPrChange>
        </w:rPr>
        <w:t xml:space="preserve">Vyhodnocení: </w:t>
      </w:r>
      <w:r w:rsidR="008C6B61" w:rsidRPr="006A697F">
        <w:rPr>
          <w:i/>
          <w:iCs/>
          <w:rPrChange w:id="883" w:author="Svarova, Tereza" w:date="2020-05-14T09:59:00Z">
            <w:rPr>
              <w:i/>
              <w:iCs/>
              <w:highlight w:val="yellow"/>
            </w:rPr>
          </w:rPrChange>
        </w:rPr>
        <w:t xml:space="preserve">Změna č. </w:t>
      </w:r>
      <w:del w:id="884" w:author="Anna Macurova" w:date="2020-03-20T15:08:00Z">
        <w:r w:rsidR="00D142AB" w:rsidRPr="006A697F" w:rsidDel="001F08D7">
          <w:rPr>
            <w:i/>
            <w:iCs/>
            <w:rPrChange w:id="885" w:author="Svarova, Tereza" w:date="2020-05-14T09:59:00Z">
              <w:rPr>
                <w:i/>
                <w:iCs/>
                <w:highlight w:val="yellow"/>
              </w:rPr>
            </w:rPrChange>
          </w:rPr>
          <w:delText>1</w:delText>
        </w:r>
        <w:r w:rsidR="008C6B61" w:rsidRPr="006A697F" w:rsidDel="001F08D7">
          <w:rPr>
            <w:i/>
            <w:iCs/>
            <w:rPrChange w:id="886" w:author="Svarova, Tereza" w:date="2020-05-14T09:59:00Z">
              <w:rPr>
                <w:i/>
                <w:iCs/>
                <w:highlight w:val="yellow"/>
              </w:rPr>
            </w:rPrChange>
          </w:rPr>
          <w:delText xml:space="preserve"> </w:delText>
        </w:r>
      </w:del>
      <w:ins w:id="887" w:author="Anna Macurova" w:date="2020-03-20T15:08:00Z">
        <w:r w:rsidR="001F08D7" w:rsidRPr="006A697F">
          <w:rPr>
            <w:i/>
            <w:iCs/>
            <w:rPrChange w:id="888" w:author="Svarova, Tereza" w:date="2020-05-14T09:59:00Z">
              <w:rPr>
                <w:i/>
                <w:iCs/>
                <w:highlight w:val="yellow"/>
              </w:rPr>
            </w:rPrChange>
          </w:rPr>
          <w:t xml:space="preserve">2 </w:t>
        </w:r>
      </w:ins>
      <w:r w:rsidR="00E13A51" w:rsidRPr="006A697F">
        <w:rPr>
          <w:i/>
          <w:iCs/>
          <w:rPrChange w:id="889" w:author="Svarova, Tereza" w:date="2020-05-14T09:59:00Z">
            <w:rPr>
              <w:i/>
              <w:iCs/>
              <w:highlight w:val="yellow"/>
            </w:rPr>
          </w:rPrChange>
        </w:rPr>
        <w:t xml:space="preserve">ÚP Květnice </w:t>
      </w:r>
      <w:r w:rsidR="00AD594D" w:rsidRPr="006A697F">
        <w:rPr>
          <w:i/>
          <w:iCs/>
          <w:rPrChange w:id="890" w:author="Svarova, Tereza" w:date="2020-05-14T09:59:00Z">
            <w:rPr>
              <w:i/>
              <w:iCs/>
              <w:highlight w:val="yellow"/>
            </w:rPr>
          </w:rPrChange>
        </w:rPr>
        <w:t>navrhuje plochu přestavby</w:t>
      </w:r>
      <w:ins w:id="891" w:author="Svarova, Tereza" w:date="2020-05-18T12:49:00Z">
        <w:r w:rsidR="00C77F80">
          <w:rPr>
            <w:i/>
            <w:iCs/>
          </w:rPr>
          <w:t xml:space="preserve"> </w:t>
        </w:r>
        <w:r w:rsidR="00C77F80" w:rsidRPr="00D22ED0">
          <w:rPr>
            <w:b/>
            <w:bCs/>
            <w:i/>
            <w:iCs/>
            <w:rPrChange w:id="892" w:author="Tereza" w:date="2020-05-25T12:57:00Z">
              <w:rPr>
                <w:i/>
                <w:iCs/>
              </w:rPr>
            </w:rPrChange>
          </w:rPr>
          <w:t>P2/01</w:t>
        </w:r>
      </w:ins>
      <w:r w:rsidR="00AD594D" w:rsidRPr="006A697F">
        <w:rPr>
          <w:i/>
          <w:iCs/>
          <w:rPrChange w:id="893" w:author="Svarova, Tereza" w:date="2020-05-14T09:59:00Z">
            <w:rPr>
              <w:i/>
              <w:iCs/>
              <w:highlight w:val="yellow"/>
            </w:rPr>
          </w:rPrChange>
        </w:rPr>
        <w:t xml:space="preserve"> v záplavové zóně</w:t>
      </w:r>
      <w:del w:id="894" w:author="Svarova, Tereza" w:date="2020-05-14T09:56:00Z">
        <w:r w:rsidR="00AD594D" w:rsidRPr="006A697F" w:rsidDel="006A697F">
          <w:rPr>
            <w:i/>
            <w:iCs/>
            <w:rPrChange w:id="895" w:author="Svarova, Tereza" w:date="2020-05-14T09:59:00Z">
              <w:rPr>
                <w:i/>
                <w:iCs/>
                <w:highlight w:val="yellow"/>
              </w:rPr>
            </w:rPrChange>
          </w:rPr>
          <w:delText xml:space="preserve">, ukládá podmínku neumísťování staveb mimo hranici záplavového území. </w:delText>
        </w:r>
      </w:del>
      <w:ins w:id="896" w:author="Svarova, Tereza" w:date="2020-05-14T09:56:00Z">
        <w:r w:rsidR="006A697F" w:rsidRPr="006A697F">
          <w:rPr>
            <w:i/>
            <w:iCs/>
            <w:rPrChange w:id="897" w:author="Svarova, Tereza" w:date="2020-05-14T09:59:00Z">
              <w:rPr>
                <w:i/>
                <w:iCs/>
                <w:highlight w:val="yellow"/>
              </w:rPr>
            </w:rPrChange>
          </w:rPr>
          <w:t xml:space="preserve">, z důvodu rozšíření </w:t>
        </w:r>
        <w:del w:id="898" w:author="jetel" w:date="2020-06-02T17:31:00Z">
          <w:r w:rsidR="006A697F" w:rsidRPr="006A697F" w:rsidDel="00F20225">
            <w:rPr>
              <w:i/>
              <w:iCs/>
              <w:rPrChange w:id="899" w:author="Svarova, Tereza" w:date="2020-05-14T09:59:00Z">
                <w:rPr>
                  <w:i/>
                  <w:iCs/>
                  <w:highlight w:val="yellow"/>
                </w:rPr>
              </w:rPrChange>
            </w:rPr>
            <w:delText>st</w:delText>
          </w:r>
        </w:del>
      </w:ins>
      <w:ins w:id="900" w:author="Svarova, Tereza" w:date="2020-05-14T09:57:00Z">
        <w:del w:id="901" w:author="jetel" w:date="2020-06-02T17:31:00Z">
          <w:r w:rsidR="006A697F" w:rsidRPr="006A697F" w:rsidDel="00F20225">
            <w:rPr>
              <w:i/>
              <w:iCs/>
              <w:rPrChange w:id="902" w:author="Svarova, Tereza" w:date="2020-05-14T09:59:00Z">
                <w:rPr>
                  <w:i/>
                  <w:iCs/>
                  <w:highlight w:val="yellow"/>
                </w:rPr>
              </w:rPrChange>
            </w:rPr>
            <w:delText>abilizo</w:delText>
          </w:r>
        </w:del>
      </w:ins>
      <w:ins w:id="903" w:author="Svarova, Tereza" w:date="2020-05-14T09:58:00Z">
        <w:del w:id="904" w:author="jetel" w:date="2020-06-02T17:31:00Z">
          <w:r w:rsidR="006A697F" w:rsidRPr="006A697F" w:rsidDel="00F20225">
            <w:rPr>
              <w:i/>
              <w:iCs/>
              <w:rPrChange w:id="905" w:author="Svarova, Tereza" w:date="2020-05-14T09:59:00Z">
                <w:rPr>
                  <w:i/>
                  <w:iCs/>
                  <w:highlight w:val="yellow"/>
                </w:rPr>
              </w:rPrChange>
            </w:rPr>
            <w:delText>vaných</w:delText>
          </w:r>
        </w:del>
      </w:ins>
      <w:ins w:id="906" w:author="jetel" w:date="2020-06-02T17:31:00Z">
        <w:r w:rsidR="00F20225">
          <w:rPr>
            <w:i/>
            <w:iCs/>
          </w:rPr>
          <w:t>rozvojových</w:t>
        </w:r>
      </w:ins>
      <w:ins w:id="907" w:author="Svarova, Tereza" w:date="2020-05-14T09:58:00Z">
        <w:r w:rsidR="006A697F" w:rsidRPr="006A697F">
          <w:rPr>
            <w:i/>
            <w:iCs/>
            <w:rPrChange w:id="908" w:author="Svarova, Tereza" w:date="2020-05-14T09:59:00Z">
              <w:rPr>
                <w:i/>
                <w:iCs/>
                <w:highlight w:val="yellow"/>
              </w:rPr>
            </w:rPrChange>
          </w:rPr>
          <w:t xml:space="preserve"> ploch pro smíšené bydlení SV o zahrady vlastníků. Změna je vymezena na</w:t>
        </w:r>
      </w:ins>
      <w:ins w:id="909" w:author="Svarova, Tereza" w:date="2020-05-18T12:53:00Z">
        <w:r w:rsidR="0097451E">
          <w:rPr>
            <w:i/>
            <w:iCs/>
          </w:rPr>
          <w:t> </w:t>
        </w:r>
      </w:ins>
      <w:ins w:id="910" w:author="Svarova, Tereza" w:date="2020-05-14T09:58:00Z">
        <w:r w:rsidR="006A697F" w:rsidRPr="006A697F">
          <w:rPr>
            <w:i/>
            <w:iCs/>
            <w:rPrChange w:id="911" w:author="Svarova, Tereza" w:date="2020-05-14T09:59:00Z">
              <w:rPr>
                <w:i/>
                <w:iCs/>
                <w:highlight w:val="yellow"/>
              </w:rPr>
            </w:rPrChange>
          </w:rPr>
          <w:t>žádost vlastníků pozemků</w:t>
        </w:r>
      </w:ins>
      <w:ins w:id="912" w:author="jetel" w:date="2020-06-02T17:26:00Z">
        <w:r w:rsidR="00F20225">
          <w:rPr>
            <w:i/>
            <w:iCs/>
          </w:rPr>
          <w:t xml:space="preserve"> </w:t>
        </w:r>
      </w:ins>
      <w:ins w:id="913" w:author="jetel" w:date="2020-06-02T17:27:00Z">
        <w:r w:rsidR="00F20225">
          <w:rPr>
            <w:i/>
            <w:iCs/>
          </w:rPr>
          <w:t xml:space="preserve">i </w:t>
        </w:r>
      </w:ins>
      <w:ins w:id="914" w:author="jetel" w:date="2020-06-02T17:26:00Z">
        <w:r w:rsidR="00F20225">
          <w:rPr>
            <w:i/>
            <w:iCs/>
          </w:rPr>
          <w:t>pro případné umístění nových RD</w:t>
        </w:r>
      </w:ins>
      <w:ins w:id="915" w:author="jetel" w:date="2020-06-02T17:27:00Z">
        <w:r w:rsidR="00F20225">
          <w:rPr>
            <w:i/>
            <w:iCs/>
          </w:rPr>
          <w:t xml:space="preserve"> mimo aktivní zónu Q</w:t>
        </w:r>
        <w:r w:rsidR="00F20225" w:rsidRPr="00F20225">
          <w:rPr>
            <w:i/>
            <w:iCs/>
            <w:vertAlign w:val="subscript"/>
            <w:rPrChange w:id="916" w:author="jetel" w:date="2020-06-02T17:27:00Z">
              <w:rPr>
                <w:i/>
                <w:iCs/>
              </w:rPr>
            </w:rPrChange>
          </w:rPr>
          <w:t>100</w:t>
        </w:r>
      </w:ins>
      <w:ins w:id="917" w:author="Svarova, Tereza" w:date="2020-05-14T09:58:00Z">
        <w:r w:rsidR="006A697F" w:rsidRPr="006A697F">
          <w:rPr>
            <w:i/>
            <w:iCs/>
            <w:rPrChange w:id="918" w:author="Svarova, Tereza" w:date="2020-05-14T09:59:00Z">
              <w:rPr>
                <w:i/>
                <w:iCs/>
                <w:highlight w:val="yellow"/>
              </w:rPr>
            </w:rPrChange>
          </w:rPr>
          <w:t>.</w:t>
        </w:r>
      </w:ins>
      <w:ins w:id="919" w:author="Svarova, Tereza" w:date="2020-05-14T10:00:00Z">
        <w:r w:rsidR="006A697F">
          <w:rPr>
            <w:i/>
            <w:iCs/>
          </w:rPr>
          <w:t xml:space="preserve"> </w:t>
        </w:r>
      </w:ins>
      <w:ins w:id="920" w:author="jetel" w:date="2020-06-02T17:28:00Z">
        <w:r w:rsidR="00F20225">
          <w:rPr>
            <w:i/>
            <w:iCs/>
          </w:rPr>
          <w:t>Tato změna ovlivní průběh záplavového území.</w:t>
        </w:r>
      </w:ins>
    </w:p>
    <w:p w14:paraId="0A421E17" w14:textId="79877F2E" w:rsidR="00C77F80" w:rsidRDefault="006A697F" w:rsidP="00183089">
      <w:pPr>
        <w:rPr>
          <w:ins w:id="921" w:author="Svarova, Tereza" w:date="2020-05-18T12:53:00Z"/>
          <w:i/>
        </w:rPr>
      </w:pPr>
      <w:ins w:id="922" w:author="Svarova, Tereza" w:date="2020-05-14T10:00:00Z">
        <w:r w:rsidRPr="0030654F">
          <w:rPr>
            <w:i/>
          </w:rPr>
          <w:t xml:space="preserve">Změna </w:t>
        </w:r>
      </w:ins>
      <w:ins w:id="923" w:author="jetel" w:date="2020-06-02T17:26:00Z">
        <w:r w:rsidR="00F20225">
          <w:rPr>
            <w:i/>
          </w:rPr>
          <w:t xml:space="preserve">dále </w:t>
        </w:r>
      </w:ins>
      <w:ins w:id="924" w:author="Svarova, Tereza" w:date="2020-05-14T10:00:00Z">
        <w:r w:rsidRPr="0030654F">
          <w:rPr>
            <w:i/>
          </w:rPr>
          <w:t>upravuje</w:t>
        </w:r>
        <w:r>
          <w:rPr>
            <w:i/>
          </w:rPr>
          <w:t xml:space="preserve"> ve vymezeném záplavovém území</w:t>
        </w:r>
        <w:r w:rsidRPr="0030654F">
          <w:rPr>
            <w:i/>
          </w:rPr>
          <w:t xml:space="preserve"> využití plochy </w:t>
        </w:r>
        <w:r w:rsidRPr="00D22ED0">
          <w:rPr>
            <w:b/>
            <w:bCs/>
            <w:i/>
            <w:rPrChange w:id="925" w:author="Tereza" w:date="2020-05-25T12:57:00Z">
              <w:rPr>
                <w:i/>
              </w:rPr>
            </w:rPrChange>
          </w:rPr>
          <w:t>ZM2/</w:t>
        </w:r>
      </w:ins>
      <w:ins w:id="926" w:author="Svarova, Tereza" w:date="2020-05-18T12:49:00Z">
        <w:r w:rsidR="00C77F80" w:rsidRPr="00D22ED0">
          <w:rPr>
            <w:b/>
            <w:bCs/>
            <w:i/>
            <w:rPrChange w:id="927" w:author="Tereza" w:date="2020-05-25T12:57:00Z">
              <w:rPr>
                <w:i/>
              </w:rPr>
            </w:rPrChange>
          </w:rPr>
          <w:t>2</w:t>
        </w:r>
      </w:ins>
      <w:ins w:id="928" w:author="Tereza" w:date="2020-05-25T12:58:00Z">
        <w:r w:rsidR="00D22ED0">
          <w:rPr>
            <w:b/>
            <w:bCs/>
            <w:i/>
          </w:rPr>
          <w:t xml:space="preserve"> </w:t>
        </w:r>
        <w:del w:id="929" w:author="jetel" w:date="2020-06-02T17:25:00Z">
          <w:r w:rsidR="00D22ED0" w:rsidRPr="00D22ED0" w:rsidDel="00F20225">
            <w:rPr>
              <w:i/>
              <w:rPrChange w:id="930" w:author="Tereza" w:date="2020-05-25T12:58:00Z">
                <w:rPr>
                  <w:b/>
                  <w:bCs/>
                  <w:i/>
                </w:rPr>
              </w:rPrChange>
            </w:rPr>
            <w:delText>a část plochy</w:delText>
          </w:r>
          <w:r w:rsidR="00D22ED0" w:rsidDel="00F20225">
            <w:rPr>
              <w:b/>
              <w:bCs/>
              <w:i/>
            </w:rPr>
            <w:delText xml:space="preserve"> ZM2/1</w:delText>
          </w:r>
        </w:del>
      </w:ins>
      <w:ins w:id="931" w:author="Svarova, Tereza" w:date="2020-05-14T10:00:00Z">
        <w:del w:id="932" w:author="jetel" w:date="2020-06-02T17:25:00Z">
          <w:r w:rsidRPr="0030654F" w:rsidDel="00F20225">
            <w:rPr>
              <w:i/>
            </w:rPr>
            <w:delText xml:space="preserve"> </w:delText>
          </w:r>
        </w:del>
      </w:ins>
      <w:ins w:id="933" w:author="jetel" w:date="2020-06-02T17:25:00Z">
        <w:r w:rsidR="00F20225">
          <w:rPr>
            <w:i/>
          </w:rPr>
          <w:t xml:space="preserve">dle skutečného stavu </w:t>
        </w:r>
      </w:ins>
      <w:ins w:id="934" w:author="Svarova, Tereza" w:date="2020-05-14T10:00:00Z">
        <w:r w:rsidRPr="0030654F">
          <w:rPr>
            <w:i/>
          </w:rPr>
          <w:t>a</w:t>
        </w:r>
      </w:ins>
      <w:ins w:id="935" w:author="Svarova, Tereza" w:date="2020-05-14T10:01:00Z">
        <w:r>
          <w:rPr>
            <w:i/>
          </w:rPr>
          <w:t> </w:t>
        </w:r>
      </w:ins>
      <w:ins w:id="936" w:author="Svarova, Tereza" w:date="2020-05-14T10:00:00Z">
        <w:r w:rsidRPr="0030654F">
          <w:rPr>
            <w:i/>
          </w:rPr>
          <w:t>napravuje tím tak formální chybu ve vymezení ploch s rozdílným způsobem využití</w:t>
        </w:r>
      </w:ins>
      <w:ins w:id="937" w:author="Svarova, Tereza" w:date="2020-05-14T10:01:00Z">
        <w:del w:id="938" w:author="jetel" w:date="2020-06-02T17:25:00Z">
          <w:r w:rsidDel="00F20225">
            <w:rPr>
              <w:i/>
            </w:rPr>
            <w:delText xml:space="preserve">, </w:delText>
          </w:r>
        </w:del>
      </w:ins>
      <w:ins w:id="939" w:author="Svarova, Tereza" w:date="2020-05-14T10:02:00Z">
        <w:del w:id="940" w:author="jetel" w:date="2020-06-02T17:25:00Z">
          <w:r w:rsidDel="00F20225">
            <w:rPr>
              <w:i/>
            </w:rPr>
            <w:delText>jeho funkčnost tak nenaruší a zůstane zachována</w:delText>
          </w:r>
        </w:del>
        <w:r>
          <w:rPr>
            <w:i/>
          </w:rPr>
          <w:t>.</w:t>
        </w:r>
      </w:ins>
      <w:ins w:id="941" w:author="Svarova, Tereza" w:date="2020-05-18T12:51:00Z">
        <w:r w:rsidR="00C77F80">
          <w:rPr>
            <w:i/>
          </w:rPr>
          <w:t xml:space="preserve"> </w:t>
        </w:r>
      </w:ins>
    </w:p>
    <w:p w14:paraId="29CE3615" w14:textId="5F257AFE" w:rsidR="00C40FB2" w:rsidRPr="006A697F" w:rsidRDefault="00C77F80" w:rsidP="00183089">
      <w:pPr>
        <w:rPr>
          <w:rFonts w:eastAsia="CenturyGothic"/>
          <w:i/>
          <w:iCs/>
          <w:rPrChange w:id="942" w:author="Svarova, Tereza" w:date="2020-05-14T09:59:00Z">
            <w:rPr>
              <w:rFonts w:eastAsia="CenturyGothic"/>
              <w:i/>
              <w:iCs/>
              <w:highlight w:val="yellow"/>
            </w:rPr>
          </w:rPrChange>
        </w:rPr>
      </w:pPr>
      <w:ins w:id="943" w:author="Svarova, Tereza" w:date="2020-05-18T12:51:00Z">
        <w:r>
          <w:rPr>
            <w:i/>
          </w:rPr>
          <w:t xml:space="preserve">Zároveň </w:t>
        </w:r>
      </w:ins>
      <w:ins w:id="944" w:author="Svarova, Tereza" w:date="2020-05-18T12:53:00Z">
        <w:r>
          <w:rPr>
            <w:i/>
          </w:rPr>
          <w:t xml:space="preserve">změna </w:t>
        </w:r>
      </w:ins>
      <w:ins w:id="945" w:author="Svarova, Tereza" w:date="2020-05-18T12:51:00Z">
        <w:r>
          <w:rPr>
            <w:i/>
          </w:rPr>
          <w:t xml:space="preserve">upravuje vymezení stabilizovaných ploch </w:t>
        </w:r>
        <w:r w:rsidRPr="00D22ED0">
          <w:rPr>
            <w:b/>
            <w:bCs/>
            <w:i/>
            <w:rPrChange w:id="946" w:author="Tereza" w:date="2020-05-25T12:57:00Z">
              <w:rPr>
                <w:i/>
              </w:rPr>
            </w:rPrChange>
          </w:rPr>
          <w:t>ZM2/3</w:t>
        </w:r>
      </w:ins>
      <w:ins w:id="947" w:author="Svarova, Tereza" w:date="2020-05-18T12:52:00Z">
        <w:r>
          <w:rPr>
            <w:i/>
          </w:rPr>
          <w:t xml:space="preserve"> podle aktuáln</w:t>
        </w:r>
      </w:ins>
      <w:ins w:id="948" w:author="Svarova, Tereza" w:date="2020-05-18T12:53:00Z">
        <w:r>
          <w:rPr>
            <w:i/>
          </w:rPr>
          <w:t>í</w:t>
        </w:r>
      </w:ins>
      <w:ins w:id="949" w:author="Svarova, Tereza" w:date="2020-05-18T12:52:00Z">
        <w:r>
          <w:rPr>
            <w:i/>
          </w:rPr>
          <w:t>ch</w:t>
        </w:r>
      </w:ins>
      <w:ins w:id="950" w:author="Svarova, Tereza" w:date="2020-05-18T12:53:00Z">
        <w:r>
          <w:rPr>
            <w:i/>
          </w:rPr>
          <w:t xml:space="preserve"> katastrálních hranic. Tato změna</w:t>
        </w:r>
      </w:ins>
      <w:ins w:id="951" w:author="Svarova, Tereza" w:date="2020-05-18T12:52:00Z">
        <w:r>
          <w:rPr>
            <w:i/>
          </w:rPr>
          <w:t xml:space="preserve"> nemá vliv na </w:t>
        </w:r>
        <w:del w:id="952" w:author="jetel" w:date="2020-06-02T17:20:00Z">
          <w:r w:rsidDel="00F20225">
            <w:rPr>
              <w:i/>
            </w:rPr>
            <w:delText>funkčnost</w:delText>
          </w:r>
        </w:del>
      </w:ins>
      <w:ins w:id="953" w:author="jetel" w:date="2020-06-02T17:20:00Z">
        <w:r w:rsidR="00F20225">
          <w:rPr>
            <w:i/>
          </w:rPr>
          <w:t>vymezené</w:t>
        </w:r>
      </w:ins>
      <w:ins w:id="954" w:author="Svarova, Tereza" w:date="2020-05-18T12:52:00Z">
        <w:r>
          <w:rPr>
            <w:i/>
          </w:rPr>
          <w:t xml:space="preserve"> záplavového území. </w:t>
        </w:r>
      </w:ins>
    </w:p>
    <w:p w14:paraId="66FD7F45" w14:textId="6C260D5E" w:rsidR="00C40FB2" w:rsidRPr="006A697F" w:rsidDel="00183089" w:rsidRDefault="00C40FB2">
      <w:pPr>
        <w:pStyle w:val="Nadpis4"/>
        <w:numPr>
          <w:ilvl w:val="0"/>
          <w:numId w:val="0"/>
        </w:numPr>
        <w:ind w:left="737"/>
        <w:rPr>
          <w:del w:id="955" w:author="Anna Macurova" w:date="2020-05-04T19:35:00Z"/>
          <w:rFonts w:eastAsia="CenturyGothic"/>
          <w:rPrChange w:id="956" w:author="Svarova, Tereza" w:date="2020-05-14T09:59:00Z">
            <w:rPr>
              <w:del w:id="957" w:author="Anna Macurova" w:date="2020-05-04T19:35:00Z"/>
              <w:rFonts w:eastAsia="CenturyGothic"/>
              <w:highlight w:val="yellow"/>
            </w:rPr>
          </w:rPrChange>
        </w:rPr>
        <w:pPrChange w:id="958" w:author="Anna Macurova" w:date="2020-05-04T19:35:00Z">
          <w:pPr>
            <w:pStyle w:val="Nadpis4"/>
          </w:pPr>
        </w:pPrChange>
      </w:pPr>
    </w:p>
    <w:p w14:paraId="26086A63" w14:textId="77777777" w:rsidR="00C40FB2" w:rsidRPr="006A697F" w:rsidRDefault="00C40FB2" w:rsidP="00317AD5">
      <w:pPr>
        <w:pStyle w:val="Nadpis5"/>
        <w:rPr>
          <w:rFonts w:eastAsia="CenturyGothic"/>
          <w:rPrChange w:id="959" w:author="Svarova, Tereza" w:date="2020-05-14T09:59:00Z">
            <w:rPr>
              <w:rFonts w:eastAsia="CenturyGothic"/>
              <w:highlight w:val="yellow"/>
            </w:rPr>
          </w:rPrChange>
        </w:rPr>
      </w:pPr>
      <w:r w:rsidRPr="006A697F">
        <w:rPr>
          <w:rFonts w:eastAsia="CenturyGothic"/>
          <w:rPrChange w:id="960" w:author="Svarova, Tereza" w:date="2020-05-14T09:59:00Z">
            <w:rPr>
              <w:rFonts w:eastAsia="CenturyGothic"/>
              <w:highlight w:val="yellow"/>
            </w:rPr>
          </w:rPrChange>
        </w:rPr>
        <w:t>Priorita 13 (odst. 26 PÚR)</w:t>
      </w:r>
    </w:p>
    <w:p w14:paraId="2BE61628" w14:textId="77777777" w:rsidR="00C40FB2" w:rsidRPr="006A697F" w:rsidRDefault="00C40FB2" w:rsidP="00C40FB2">
      <w:pPr>
        <w:pStyle w:val="Zkladntext"/>
        <w:rPr>
          <w:rFonts w:ascii="Calibri" w:hAnsi="Calibri"/>
          <w:color w:val="auto"/>
          <w:lang w:val="x-none" w:eastAsia="x-none"/>
          <w:rPrChange w:id="961" w:author="Svarova, Tereza" w:date="2020-05-14T10:01:00Z">
            <w:rPr>
              <w:rFonts w:ascii="Calibri" w:hAnsi="Calibri"/>
              <w:color w:val="auto"/>
              <w:highlight w:val="yellow"/>
              <w:lang w:val="x-none" w:eastAsia="x-none"/>
            </w:rPr>
          </w:rPrChange>
        </w:rPr>
      </w:pPr>
      <w:r w:rsidRPr="006A697F">
        <w:rPr>
          <w:rFonts w:ascii="Calibri" w:hAnsi="Calibri"/>
          <w:color w:val="auto"/>
          <w:lang w:val="x-none" w:eastAsia="x-none"/>
          <w:rPrChange w:id="962" w:author="Svarova, Tereza" w:date="2020-05-14T09:59:00Z">
            <w:rPr>
              <w:rFonts w:ascii="Calibri" w:hAnsi="Calibri"/>
              <w:color w:val="auto"/>
              <w:highlight w:val="yellow"/>
              <w:lang w:val="x-none" w:eastAsia="x-none"/>
            </w:rPr>
          </w:rPrChange>
        </w:rPr>
        <w:t xml:space="preserve">Vymezovat zastavitelné plochy v záplavových územích a umisťovat do nich veřejnou infrastrukturu jen ve zcela výjimečných a zvlášť odůvodněných případech. Vymezovat a chránit zastavitelné plochy pro </w:t>
      </w:r>
      <w:r w:rsidRPr="006A697F">
        <w:rPr>
          <w:rFonts w:ascii="Calibri" w:hAnsi="Calibri"/>
          <w:color w:val="auto"/>
          <w:lang w:val="x-none" w:eastAsia="x-none"/>
          <w:rPrChange w:id="963" w:author="Svarova, Tereza" w:date="2020-05-14T10:01:00Z">
            <w:rPr>
              <w:rFonts w:ascii="Calibri" w:hAnsi="Calibri"/>
              <w:color w:val="auto"/>
              <w:highlight w:val="yellow"/>
              <w:lang w:val="x-none" w:eastAsia="x-none"/>
            </w:rPr>
          </w:rPrChange>
        </w:rPr>
        <w:t>přemístění zástavby z území s vysokou mírou rizika vzniku povodňových škod.</w:t>
      </w:r>
    </w:p>
    <w:p w14:paraId="61B2DF66" w14:textId="49FB4975" w:rsidR="00F20225" w:rsidRDefault="00C40FB2" w:rsidP="00F20225">
      <w:pPr>
        <w:rPr>
          <w:ins w:id="964" w:author="jetel" w:date="2020-06-02T17:29:00Z"/>
          <w:i/>
          <w:iCs/>
        </w:rPr>
      </w:pPr>
      <w:r w:rsidRPr="006A697F">
        <w:rPr>
          <w:rFonts w:eastAsia="CenturyGothic" w:cs="CenturyGothic"/>
          <w:b/>
          <w:bCs/>
          <w:i/>
          <w:iCs/>
          <w:rPrChange w:id="965" w:author="Svarova, Tereza" w:date="2020-05-14T10:01:00Z">
            <w:rPr>
              <w:rFonts w:eastAsia="CenturyGothic" w:cs="CenturyGothic"/>
              <w:b/>
              <w:bCs/>
              <w:i/>
              <w:iCs/>
              <w:highlight w:val="yellow"/>
            </w:rPr>
          </w:rPrChange>
        </w:rPr>
        <w:t>Vyhodnocení:</w:t>
      </w:r>
      <w:r w:rsidRPr="006A697F">
        <w:rPr>
          <w:rFonts w:eastAsia="CenturyGothic" w:cs="CenturyGothic"/>
          <w:bCs/>
          <w:i/>
          <w:iCs/>
          <w:rPrChange w:id="966" w:author="Svarova, Tereza" w:date="2020-05-14T10:01:00Z">
            <w:rPr>
              <w:rFonts w:eastAsia="CenturyGothic" w:cs="CenturyGothic"/>
              <w:bCs/>
              <w:i/>
              <w:iCs/>
              <w:highlight w:val="yellow"/>
            </w:rPr>
          </w:rPrChange>
        </w:rPr>
        <w:t xml:space="preserve"> </w:t>
      </w:r>
      <w:ins w:id="967" w:author="jetel" w:date="2020-06-02T17:29:00Z">
        <w:r w:rsidR="00F20225" w:rsidRPr="00C8474E">
          <w:rPr>
            <w:i/>
            <w:iCs/>
          </w:rPr>
          <w:t>Změna č. 2 ÚP Květnice navrhuje plochu přestavby</w:t>
        </w:r>
        <w:r w:rsidR="00F20225">
          <w:rPr>
            <w:i/>
            <w:iCs/>
          </w:rPr>
          <w:t xml:space="preserve"> </w:t>
        </w:r>
        <w:r w:rsidR="00F20225" w:rsidRPr="00C8474E">
          <w:rPr>
            <w:b/>
            <w:bCs/>
            <w:i/>
            <w:iCs/>
          </w:rPr>
          <w:t>P2/01</w:t>
        </w:r>
        <w:r w:rsidR="00F20225" w:rsidRPr="00C8474E">
          <w:rPr>
            <w:i/>
            <w:iCs/>
          </w:rPr>
          <w:t xml:space="preserve"> v záplavové zóně, z důvodu rozšíření </w:t>
        </w:r>
      </w:ins>
      <w:ins w:id="968" w:author="jetel" w:date="2020-06-02T17:30:00Z">
        <w:r w:rsidR="00F20225">
          <w:rPr>
            <w:i/>
            <w:iCs/>
          </w:rPr>
          <w:t>rozvojových</w:t>
        </w:r>
      </w:ins>
      <w:ins w:id="969" w:author="jetel" w:date="2020-06-02T17:29:00Z">
        <w:r w:rsidR="00F20225" w:rsidRPr="00C8474E">
          <w:rPr>
            <w:i/>
            <w:iCs/>
          </w:rPr>
          <w:t xml:space="preserve"> ploch pro smíšené bydlení SV o zahrady vlastníků. Změna je vymezena na</w:t>
        </w:r>
        <w:r w:rsidR="00F20225">
          <w:rPr>
            <w:i/>
            <w:iCs/>
          </w:rPr>
          <w:t> </w:t>
        </w:r>
        <w:r w:rsidR="00F20225" w:rsidRPr="00C8474E">
          <w:rPr>
            <w:i/>
            <w:iCs/>
          </w:rPr>
          <w:t>žádost vlastníků pozemků</w:t>
        </w:r>
        <w:r w:rsidR="00F20225">
          <w:rPr>
            <w:i/>
            <w:iCs/>
          </w:rPr>
          <w:t xml:space="preserve"> i pro případné umístění nových RD mimo aktivní zónu Q</w:t>
        </w:r>
        <w:r w:rsidR="00F20225" w:rsidRPr="00C8474E">
          <w:rPr>
            <w:i/>
            <w:iCs/>
            <w:vertAlign w:val="subscript"/>
          </w:rPr>
          <w:t>100</w:t>
        </w:r>
        <w:r w:rsidR="00F20225" w:rsidRPr="00C8474E">
          <w:rPr>
            <w:i/>
            <w:iCs/>
          </w:rPr>
          <w:t>.</w:t>
        </w:r>
        <w:r w:rsidR="00F20225">
          <w:rPr>
            <w:i/>
            <w:iCs/>
          </w:rPr>
          <w:t xml:space="preserve"> Tato změna ovlivní průběh záplavového území a je podmínečně přípustná pouze v případě souhlasů dotčených orgánů.</w:t>
        </w:r>
      </w:ins>
    </w:p>
    <w:p w14:paraId="26313901" w14:textId="77777777" w:rsidR="00F20225" w:rsidRDefault="00F20225" w:rsidP="00F20225">
      <w:pPr>
        <w:rPr>
          <w:ins w:id="970" w:author="jetel" w:date="2020-06-02T17:29:00Z"/>
          <w:i/>
        </w:rPr>
      </w:pPr>
      <w:ins w:id="971" w:author="jetel" w:date="2020-06-02T17:29:00Z">
        <w:r w:rsidRPr="0030654F">
          <w:rPr>
            <w:i/>
          </w:rPr>
          <w:lastRenderedPageBreak/>
          <w:t xml:space="preserve">Změna </w:t>
        </w:r>
        <w:r>
          <w:rPr>
            <w:i/>
          </w:rPr>
          <w:t xml:space="preserve">dále </w:t>
        </w:r>
        <w:r w:rsidRPr="0030654F">
          <w:rPr>
            <w:i/>
          </w:rPr>
          <w:t>upravuje</w:t>
        </w:r>
        <w:r>
          <w:rPr>
            <w:i/>
          </w:rPr>
          <w:t xml:space="preserve"> ve vymezeném záplavovém území</w:t>
        </w:r>
        <w:r w:rsidRPr="0030654F">
          <w:rPr>
            <w:i/>
          </w:rPr>
          <w:t xml:space="preserve"> využití plochy </w:t>
        </w:r>
        <w:r w:rsidRPr="00C8474E">
          <w:rPr>
            <w:b/>
            <w:bCs/>
            <w:i/>
          </w:rPr>
          <w:t>ZM2/2</w:t>
        </w:r>
        <w:r>
          <w:rPr>
            <w:b/>
            <w:bCs/>
            <w:i/>
          </w:rPr>
          <w:t xml:space="preserve"> </w:t>
        </w:r>
        <w:r>
          <w:rPr>
            <w:i/>
          </w:rPr>
          <w:t xml:space="preserve">dle skutečného stavu </w:t>
        </w:r>
        <w:r w:rsidRPr="0030654F">
          <w:rPr>
            <w:i/>
          </w:rPr>
          <w:t>a</w:t>
        </w:r>
        <w:r>
          <w:rPr>
            <w:i/>
          </w:rPr>
          <w:t> </w:t>
        </w:r>
        <w:r w:rsidRPr="0030654F">
          <w:rPr>
            <w:i/>
          </w:rPr>
          <w:t>napravuje tím tak formální chybu ve vymezení ploch s rozdílným způsobem využití</w:t>
        </w:r>
        <w:r>
          <w:rPr>
            <w:i/>
          </w:rPr>
          <w:t xml:space="preserve">. </w:t>
        </w:r>
      </w:ins>
    </w:p>
    <w:p w14:paraId="34ECCD3B" w14:textId="496492E3" w:rsidR="00C40FB2" w:rsidDel="00F20225" w:rsidRDefault="00F20225" w:rsidP="00F20225">
      <w:pPr>
        <w:rPr>
          <w:ins w:id="972" w:author="Svarova, Tereza" w:date="2020-05-18T12:54:00Z"/>
          <w:del w:id="973" w:author="jetel" w:date="2020-06-02T17:29:00Z"/>
          <w:i/>
        </w:rPr>
      </w:pPr>
      <w:ins w:id="974" w:author="jetel" w:date="2020-06-02T17:29:00Z">
        <w:r>
          <w:rPr>
            <w:i/>
          </w:rPr>
          <w:t xml:space="preserve">Zároveň změna upravuje vymezení stabilizovaných ploch </w:t>
        </w:r>
        <w:r w:rsidRPr="00C8474E">
          <w:rPr>
            <w:b/>
            <w:bCs/>
            <w:i/>
          </w:rPr>
          <w:t>ZM2/3</w:t>
        </w:r>
        <w:r>
          <w:rPr>
            <w:i/>
          </w:rPr>
          <w:t xml:space="preserve"> podle aktuálních katastrálních hranic. Tato změna nemá vliv na vymezené záplavového území.</w:t>
        </w:r>
      </w:ins>
      <w:ins w:id="975" w:author="Svarova, Tereza" w:date="2020-05-14T09:59:00Z">
        <w:del w:id="976" w:author="jetel" w:date="2020-06-02T17:29:00Z">
          <w:r w:rsidR="006A697F" w:rsidRPr="006A697F" w:rsidDel="00F20225">
            <w:rPr>
              <w:i/>
              <w:iCs/>
            </w:rPr>
            <w:delText>Změna č. 2 ÚP Květnice navrhuje plochu přestavby</w:delText>
          </w:r>
        </w:del>
      </w:ins>
      <w:ins w:id="977" w:author="Svarova, Tereza" w:date="2020-05-18T12:53:00Z">
        <w:del w:id="978" w:author="jetel" w:date="2020-06-02T17:29:00Z">
          <w:r w:rsidR="0097451E" w:rsidDel="00F20225">
            <w:rPr>
              <w:i/>
              <w:iCs/>
            </w:rPr>
            <w:delText xml:space="preserve"> </w:delText>
          </w:r>
          <w:r w:rsidR="0097451E" w:rsidRPr="00D22ED0" w:rsidDel="00F20225">
            <w:rPr>
              <w:b/>
              <w:bCs/>
              <w:i/>
              <w:iCs/>
              <w:rPrChange w:id="979" w:author="Tereza" w:date="2020-05-25T12:59:00Z">
                <w:rPr>
                  <w:i/>
                  <w:iCs/>
                </w:rPr>
              </w:rPrChange>
            </w:rPr>
            <w:delText>P2/01</w:delText>
          </w:r>
        </w:del>
      </w:ins>
      <w:ins w:id="980" w:author="Svarova, Tereza" w:date="2020-05-14T09:59:00Z">
        <w:del w:id="981" w:author="jetel" w:date="2020-06-02T17:29:00Z">
          <w:r w:rsidR="006A697F" w:rsidRPr="006A697F" w:rsidDel="00F20225">
            <w:rPr>
              <w:i/>
              <w:iCs/>
            </w:rPr>
            <w:delText xml:space="preserve"> v záplavové zóně, z důvodu rozšíření stabilizovaných ploch pro smíšené bydlení SV o zahrady vlastníků. Změna je vymezena na</w:delText>
          </w:r>
        </w:del>
      </w:ins>
      <w:ins w:id="982" w:author="Svarova, Tereza" w:date="2020-05-18T12:54:00Z">
        <w:del w:id="983" w:author="jetel" w:date="2020-06-02T17:29:00Z">
          <w:r w:rsidR="0097451E" w:rsidDel="00F20225">
            <w:rPr>
              <w:i/>
              <w:iCs/>
            </w:rPr>
            <w:delText> </w:delText>
          </w:r>
        </w:del>
      </w:ins>
      <w:ins w:id="984" w:author="Svarova, Tereza" w:date="2020-05-14T09:59:00Z">
        <w:del w:id="985" w:author="jetel" w:date="2020-06-02T17:29:00Z">
          <w:r w:rsidR="006A697F" w:rsidRPr="006A697F" w:rsidDel="00F20225">
            <w:rPr>
              <w:i/>
              <w:iCs/>
            </w:rPr>
            <w:delText>žádost vlastníků pozemků.</w:delText>
          </w:r>
        </w:del>
      </w:ins>
      <w:ins w:id="986" w:author="Svarova, Tereza" w:date="2020-05-14T10:01:00Z">
        <w:del w:id="987" w:author="jetel" w:date="2020-06-02T17:29:00Z">
          <w:r w:rsidR="006A697F" w:rsidRPr="006A697F" w:rsidDel="00F20225">
            <w:rPr>
              <w:i/>
            </w:rPr>
            <w:delText xml:space="preserve"> </w:delText>
          </w:r>
        </w:del>
      </w:ins>
      <w:ins w:id="988" w:author="Svarova, Tereza" w:date="2020-05-18T12:54:00Z">
        <w:del w:id="989" w:author="jetel" w:date="2020-06-02T17:29:00Z">
          <w:r w:rsidR="0097451E" w:rsidRPr="0030654F" w:rsidDel="00F20225">
            <w:rPr>
              <w:i/>
            </w:rPr>
            <w:delText>Změna upravuje</w:delText>
          </w:r>
          <w:r w:rsidR="0097451E" w:rsidDel="00F20225">
            <w:rPr>
              <w:i/>
            </w:rPr>
            <w:delText xml:space="preserve"> ve vymezeném záplavovém území</w:delText>
          </w:r>
          <w:r w:rsidR="0097451E" w:rsidRPr="0030654F" w:rsidDel="00F20225">
            <w:rPr>
              <w:i/>
            </w:rPr>
            <w:delText xml:space="preserve"> využití plochy </w:delText>
          </w:r>
          <w:r w:rsidR="0097451E" w:rsidRPr="00D22ED0" w:rsidDel="00F20225">
            <w:rPr>
              <w:b/>
              <w:bCs/>
              <w:i/>
              <w:rPrChange w:id="990" w:author="Tereza" w:date="2020-05-25T12:59:00Z">
                <w:rPr>
                  <w:i/>
                </w:rPr>
              </w:rPrChange>
            </w:rPr>
            <w:delText>ZM2/2</w:delText>
          </w:r>
        </w:del>
      </w:ins>
      <w:ins w:id="991" w:author="Tereza" w:date="2020-05-25T12:59:00Z">
        <w:del w:id="992" w:author="jetel" w:date="2020-06-02T17:29:00Z">
          <w:r w:rsidR="00D22ED0" w:rsidRPr="00D22ED0" w:rsidDel="00F20225">
            <w:rPr>
              <w:i/>
            </w:rPr>
            <w:delText xml:space="preserve"> </w:delText>
          </w:r>
          <w:r w:rsidR="00D22ED0" w:rsidRPr="00CA09AE" w:rsidDel="00F20225">
            <w:rPr>
              <w:i/>
            </w:rPr>
            <w:delText>a část plochy</w:delText>
          </w:r>
          <w:r w:rsidR="00D22ED0" w:rsidDel="00F20225">
            <w:rPr>
              <w:b/>
              <w:bCs/>
              <w:i/>
            </w:rPr>
            <w:delText xml:space="preserve"> ZM2/1</w:delText>
          </w:r>
        </w:del>
      </w:ins>
      <w:ins w:id="993" w:author="Svarova, Tereza" w:date="2020-05-18T12:54:00Z">
        <w:del w:id="994" w:author="jetel" w:date="2020-06-02T17:29:00Z">
          <w:r w:rsidR="0097451E" w:rsidRPr="0030654F" w:rsidDel="00F20225">
            <w:rPr>
              <w:i/>
            </w:rPr>
            <w:delText xml:space="preserve"> a</w:delText>
          </w:r>
          <w:r w:rsidR="0097451E" w:rsidDel="00F20225">
            <w:rPr>
              <w:i/>
            </w:rPr>
            <w:delText> </w:delText>
          </w:r>
          <w:r w:rsidR="0097451E" w:rsidRPr="0030654F" w:rsidDel="00F20225">
            <w:rPr>
              <w:i/>
            </w:rPr>
            <w:delText>napravuje tím tak formální chybu ve vymezení ploch s rozdílným způsobem využití</w:delText>
          </w:r>
          <w:r w:rsidR="0097451E" w:rsidDel="00F20225">
            <w:rPr>
              <w:i/>
            </w:rPr>
            <w:delText xml:space="preserve">, jeho funkčnost tak nenaruší a zůstane zachována. </w:delText>
          </w:r>
        </w:del>
      </w:ins>
      <w:del w:id="995" w:author="jetel" w:date="2020-06-02T17:29:00Z">
        <w:r w:rsidR="00F34CC0" w:rsidRPr="00317AD5" w:rsidDel="00F20225">
          <w:rPr>
            <w:rFonts w:eastAsia="CenturyGothic" w:cs="CenturyGothic"/>
            <w:bCs/>
            <w:i/>
            <w:iCs/>
            <w:highlight w:val="yellow"/>
          </w:rPr>
          <w:delText xml:space="preserve">Změna č. </w:delText>
        </w:r>
        <w:r w:rsidR="00D142AB" w:rsidRPr="00317AD5" w:rsidDel="00F20225">
          <w:rPr>
            <w:rFonts w:eastAsia="CenturyGothic" w:cs="CenturyGothic"/>
            <w:bCs/>
            <w:i/>
            <w:iCs/>
            <w:highlight w:val="yellow"/>
          </w:rPr>
          <w:delText>1</w:delText>
        </w:r>
        <w:r w:rsidR="00F34CC0" w:rsidRPr="00317AD5" w:rsidDel="00F20225">
          <w:rPr>
            <w:rFonts w:eastAsia="CenturyGothic" w:cs="CenturyGothic"/>
            <w:bCs/>
            <w:i/>
            <w:iCs/>
            <w:highlight w:val="yellow"/>
          </w:rPr>
          <w:delText xml:space="preserve"> </w:delText>
        </w:r>
      </w:del>
      <w:ins w:id="996" w:author="Anna Macurova" w:date="2020-03-20T15:08:00Z">
        <w:del w:id="997" w:author="jetel" w:date="2020-06-02T17:29:00Z">
          <w:r w:rsidR="001F08D7" w:rsidRPr="00317AD5" w:rsidDel="00F20225">
            <w:rPr>
              <w:rFonts w:eastAsia="CenturyGothic" w:cs="CenturyGothic"/>
              <w:bCs/>
              <w:i/>
              <w:iCs/>
              <w:highlight w:val="yellow"/>
            </w:rPr>
            <w:delText xml:space="preserve">2 </w:delText>
          </w:r>
        </w:del>
      </w:ins>
      <w:del w:id="998" w:author="jetel" w:date="2020-06-02T17:29:00Z">
        <w:r w:rsidR="00E13A51" w:rsidRPr="00317AD5" w:rsidDel="00F20225">
          <w:rPr>
            <w:i/>
            <w:iCs/>
            <w:highlight w:val="yellow"/>
          </w:rPr>
          <w:delText>ÚP Květnice</w:delText>
        </w:r>
        <w:r w:rsidR="00E13A51" w:rsidRPr="00317AD5" w:rsidDel="00F20225">
          <w:rPr>
            <w:rFonts w:eastAsia="CenturyGothic"/>
            <w:i/>
            <w:iCs/>
            <w:highlight w:val="yellow"/>
          </w:rPr>
          <w:delText xml:space="preserve"> </w:delText>
        </w:r>
        <w:r w:rsidR="00C40FB2" w:rsidRPr="00317AD5" w:rsidDel="00F20225">
          <w:rPr>
            <w:rFonts w:eastAsia="CenturyGothic"/>
            <w:i/>
            <w:iCs/>
            <w:highlight w:val="yellow"/>
          </w:rPr>
          <w:delText>respektuje vymeze</w:delText>
        </w:r>
        <w:r w:rsidR="00C5265F" w:rsidRPr="00317AD5" w:rsidDel="00F20225">
          <w:rPr>
            <w:rFonts w:eastAsia="CenturyGothic"/>
            <w:i/>
            <w:iCs/>
            <w:highlight w:val="yellow"/>
          </w:rPr>
          <w:delText>ná</w:delText>
        </w:r>
        <w:r w:rsidR="00C40FB2" w:rsidRPr="00317AD5" w:rsidDel="00F20225">
          <w:rPr>
            <w:rFonts w:eastAsia="CenturyGothic"/>
            <w:i/>
            <w:iCs/>
            <w:highlight w:val="yellow"/>
          </w:rPr>
          <w:delText xml:space="preserve"> záplavov</w:delText>
        </w:r>
        <w:r w:rsidR="00C5265F" w:rsidRPr="00317AD5" w:rsidDel="00F20225">
          <w:rPr>
            <w:rFonts w:eastAsia="CenturyGothic"/>
            <w:i/>
            <w:iCs/>
            <w:highlight w:val="yellow"/>
          </w:rPr>
          <w:delText>á</w:delText>
        </w:r>
        <w:r w:rsidR="00C40FB2" w:rsidRPr="00317AD5" w:rsidDel="00F20225">
          <w:rPr>
            <w:rFonts w:eastAsia="CenturyGothic"/>
            <w:i/>
            <w:iCs/>
            <w:highlight w:val="yellow"/>
          </w:rPr>
          <w:delText xml:space="preserve"> území</w:delText>
        </w:r>
        <w:r w:rsidR="006E1839" w:rsidRPr="00317AD5" w:rsidDel="00F20225">
          <w:rPr>
            <w:rFonts w:eastAsia="CenturyGothic"/>
            <w:i/>
            <w:iCs/>
            <w:highlight w:val="yellow"/>
          </w:rPr>
          <w:delText xml:space="preserve"> a prioritu č. 12 politiky</w:delText>
        </w:r>
        <w:r w:rsidR="006E1839" w:rsidRPr="00AD594D" w:rsidDel="00F20225">
          <w:rPr>
            <w:rFonts w:eastAsia="CenturyGothic"/>
            <w:highlight w:val="yellow"/>
          </w:rPr>
          <w:delText xml:space="preserve"> </w:delText>
        </w:r>
        <w:r w:rsidR="006E1839" w:rsidRPr="00317AD5" w:rsidDel="00F20225">
          <w:rPr>
            <w:rFonts w:eastAsia="CenturyGothic"/>
            <w:i/>
            <w:iCs/>
            <w:highlight w:val="yellow"/>
          </w:rPr>
          <w:delText>územního rozvoje</w:delText>
        </w:r>
        <w:r w:rsidR="00C40FB2" w:rsidRPr="00317AD5" w:rsidDel="00F20225">
          <w:rPr>
            <w:rFonts w:eastAsia="CenturyGothic"/>
            <w:i/>
            <w:iCs/>
            <w:highlight w:val="yellow"/>
          </w:rPr>
          <w:delText>.</w:delText>
        </w:r>
      </w:del>
    </w:p>
    <w:p w14:paraId="35BC0C44" w14:textId="2F0158A8" w:rsidR="0097451E" w:rsidRPr="00694FAE" w:rsidRDefault="0097451E" w:rsidP="00F20225">
      <w:pPr>
        <w:rPr>
          <w:ins w:id="999" w:author="Svarova, Tereza" w:date="2020-05-18T12:54:00Z"/>
          <w:rFonts w:eastAsia="CenturyGothic"/>
          <w:i/>
          <w:iCs/>
        </w:rPr>
      </w:pPr>
      <w:ins w:id="1000" w:author="Svarova, Tereza" w:date="2020-05-18T12:54:00Z">
        <w:del w:id="1001" w:author="jetel" w:date="2020-06-02T17:29:00Z">
          <w:r w:rsidDel="00F20225">
            <w:rPr>
              <w:i/>
            </w:rPr>
            <w:delText xml:space="preserve">Zároveň změna upravuje vymezení stabilizovaných ploch </w:delText>
          </w:r>
          <w:r w:rsidRPr="00D22ED0" w:rsidDel="00F20225">
            <w:rPr>
              <w:b/>
              <w:bCs/>
              <w:i/>
              <w:rPrChange w:id="1002" w:author="Tereza" w:date="2020-05-25T12:59:00Z">
                <w:rPr>
                  <w:i/>
                </w:rPr>
              </w:rPrChange>
            </w:rPr>
            <w:delText>ZM2/3</w:delText>
          </w:r>
          <w:r w:rsidDel="00F20225">
            <w:rPr>
              <w:i/>
            </w:rPr>
            <w:delText xml:space="preserve"> podle aktuálních katastrálních hranic. Tato změna nemá vliv na funkčnost záplavového území.</w:delText>
          </w:r>
        </w:del>
        <w:r>
          <w:rPr>
            <w:i/>
          </w:rPr>
          <w:t xml:space="preserve"> </w:t>
        </w:r>
      </w:ins>
    </w:p>
    <w:p w14:paraId="27DF1F2F" w14:textId="0A2F5D68" w:rsidR="0097451E" w:rsidRPr="00317AD5" w:rsidDel="0097451E" w:rsidRDefault="0097451E" w:rsidP="00183089">
      <w:pPr>
        <w:rPr>
          <w:del w:id="1003" w:author="Svarova, Tereza" w:date="2020-05-18T12:54:00Z"/>
          <w:i/>
          <w:iCs/>
        </w:rPr>
      </w:pPr>
    </w:p>
    <w:p w14:paraId="7B8A1BF5" w14:textId="1835A95B" w:rsidR="00C40FB2" w:rsidRPr="00053D28" w:rsidDel="00183089" w:rsidRDefault="00C40FB2">
      <w:pPr>
        <w:pStyle w:val="Nadpis4"/>
        <w:numPr>
          <w:ilvl w:val="0"/>
          <w:numId w:val="0"/>
        </w:numPr>
        <w:ind w:left="737"/>
        <w:rPr>
          <w:del w:id="1004" w:author="Anna Macurova" w:date="2020-05-04T19:36:00Z"/>
        </w:rPr>
        <w:pPrChange w:id="1005" w:author="Anna Macurova" w:date="2020-05-04T19:36:00Z">
          <w:pPr>
            <w:pStyle w:val="Nadpis4"/>
          </w:pPr>
        </w:pPrChange>
      </w:pPr>
    </w:p>
    <w:p w14:paraId="7C5F89CD" w14:textId="77777777" w:rsidR="00C40FB2" w:rsidRPr="00053D28" w:rsidRDefault="00C40FB2" w:rsidP="00317AD5">
      <w:pPr>
        <w:pStyle w:val="Nadpis5"/>
      </w:pPr>
      <w:r w:rsidRPr="00053D28">
        <w:t>Priorita 14 (odst. 27 PÚR)</w:t>
      </w:r>
    </w:p>
    <w:p w14:paraId="78366ACA" w14:textId="435F93DD" w:rsidR="00C40FB2" w:rsidRPr="00053D28" w:rsidRDefault="00C40FB2" w:rsidP="00C40FB2">
      <w:pPr>
        <w:pStyle w:val="Zkladntext"/>
        <w:rPr>
          <w:rFonts w:ascii="Calibri" w:hAnsi="Calibri"/>
          <w:color w:val="auto"/>
          <w:lang w:val="x-none" w:eastAsia="x-none"/>
        </w:rPr>
      </w:pPr>
      <w:r w:rsidRPr="00053D28">
        <w:rPr>
          <w:rFonts w:ascii="Calibri" w:hAnsi="Calibri"/>
          <w:color w:val="auto"/>
          <w:lang w:val="x-none" w:eastAsia="x-none"/>
        </w:rPr>
        <w:t>Vytvářet podmínky pro koordinované umísťování veřejné infrastruktury v území a její rozvoj a tím podporovat její účelné využívání v rámci sídelní struktury. Vytvářet rovněž podmínky pro zkvalitnění dopravní dostupnosti obcí (měst), které jsou přirozenými regionálními centry v území tak, aby se díky možnostem, poloze i infrastruktuře těchto obcí zlepšovaly i podmínky pro rozvoj okolních obcí ve</w:t>
      </w:r>
      <w:ins w:id="1006" w:author="Svarova, Tereza" w:date="2020-05-18T12:54:00Z">
        <w:r w:rsidR="0097451E">
          <w:rPr>
            <w:rFonts w:ascii="Calibri" w:hAnsi="Calibri"/>
            <w:color w:val="auto"/>
            <w:lang w:eastAsia="x-none"/>
          </w:rPr>
          <w:t> </w:t>
        </w:r>
      </w:ins>
      <w:del w:id="1007" w:author="Svarova, Tereza" w:date="2020-05-18T12:54:00Z">
        <w:r w:rsidRPr="00053D28" w:rsidDel="0097451E">
          <w:rPr>
            <w:rFonts w:ascii="Calibri" w:hAnsi="Calibri"/>
            <w:color w:val="auto"/>
            <w:lang w:val="x-none" w:eastAsia="x-none"/>
          </w:rPr>
          <w:delText xml:space="preserve"> </w:delText>
        </w:r>
      </w:del>
      <w:r w:rsidRPr="00053D28">
        <w:rPr>
          <w:rFonts w:ascii="Calibri" w:hAnsi="Calibri"/>
          <w:color w:val="auto"/>
          <w:lang w:val="x-none" w:eastAsia="x-none"/>
        </w:rPr>
        <w:t>venkovských oblastech a v oblastech se specifickými geografickými podmínkami. Při řešení problémů udržitelného rozvoje území využívat regionálních seskupení (klastrů) k dialogu všech partnerů, na které mají změny v území dopad a kteří mohou posilovat atraktivitu území investicemi ve</w:t>
      </w:r>
      <w:ins w:id="1008" w:author="Svarova, Tereza" w:date="2020-05-18T12:54:00Z">
        <w:r w:rsidR="0003354B">
          <w:rPr>
            <w:rFonts w:ascii="Calibri" w:hAnsi="Calibri"/>
            <w:color w:val="auto"/>
            <w:lang w:eastAsia="x-none"/>
          </w:rPr>
          <w:t> </w:t>
        </w:r>
      </w:ins>
      <w:del w:id="1009" w:author="Svarova, Tereza" w:date="2020-05-18T12:54:00Z">
        <w:r w:rsidRPr="00053D28" w:rsidDel="0003354B">
          <w:rPr>
            <w:rFonts w:ascii="Calibri" w:hAnsi="Calibri"/>
            <w:color w:val="auto"/>
            <w:lang w:val="x-none" w:eastAsia="x-none"/>
          </w:rPr>
          <w:delText xml:space="preserve"> </w:delText>
        </w:r>
      </w:del>
      <w:r w:rsidRPr="00053D28">
        <w:rPr>
          <w:rFonts w:ascii="Calibri" w:hAnsi="Calibri"/>
          <w:color w:val="auto"/>
          <w:lang w:val="x-none" w:eastAsia="x-none"/>
        </w:rPr>
        <w:t>prospěch územního rozvoje. Při územně plánovací činnosti stanovovat podmínky pro vytvoření výkonné sítě osobní i</w:t>
      </w:r>
      <w:ins w:id="1010" w:author="Anna Macurova" w:date="2020-04-06T14:08:00Z">
        <w:r w:rsidR="00E45D87">
          <w:rPr>
            <w:rFonts w:ascii="Calibri" w:hAnsi="Calibri"/>
            <w:color w:val="auto"/>
            <w:lang w:eastAsia="x-none"/>
          </w:rPr>
          <w:t> </w:t>
        </w:r>
      </w:ins>
      <w:del w:id="1011" w:author="Anna Macurova" w:date="2020-04-06T14:08:00Z">
        <w:r w:rsidRPr="00053D28" w:rsidDel="00E45D87">
          <w:rPr>
            <w:rFonts w:ascii="Calibri" w:hAnsi="Calibri"/>
            <w:color w:val="auto"/>
            <w:lang w:val="x-none" w:eastAsia="x-none"/>
          </w:rPr>
          <w:delText xml:space="preserve"> </w:delText>
        </w:r>
      </w:del>
      <w:r w:rsidRPr="00053D28">
        <w:rPr>
          <w:rFonts w:ascii="Calibri" w:hAnsi="Calibri"/>
          <w:color w:val="auto"/>
          <w:lang w:val="x-none" w:eastAsia="x-none"/>
        </w:rPr>
        <w:t>nákladní železniční, silniční, vodní a letecké dopravy, včetně sítí regionálních letišť, efektivní dopravní sítě pro spojení městských oblastí s venkovskými oblastmi, stejně jako řešení přeshraniční dopravy, protože mobilita a dostupnost jsou klíčovými předpoklady hospodářského rozvoje ve všech regionech.</w:t>
      </w:r>
    </w:p>
    <w:p w14:paraId="5AABC82F" w14:textId="0BB872FE" w:rsidR="00C40FB2" w:rsidRPr="00317AD5" w:rsidRDefault="00C40FB2" w:rsidP="00183089">
      <w:pPr>
        <w:rPr>
          <w:i/>
          <w:iCs/>
        </w:rPr>
      </w:pPr>
      <w:r w:rsidRPr="00317AD5">
        <w:rPr>
          <w:b/>
          <w:i/>
          <w:iCs/>
        </w:rPr>
        <w:t>Vyhodnocení:</w:t>
      </w:r>
      <w:r w:rsidRPr="00317AD5">
        <w:rPr>
          <w:i/>
          <w:iCs/>
        </w:rPr>
        <w:t xml:space="preserve"> </w:t>
      </w:r>
      <w:r w:rsidR="00C5265F" w:rsidRPr="00317AD5">
        <w:rPr>
          <w:i/>
          <w:iCs/>
        </w:rPr>
        <w:t xml:space="preserve">Změna č. </w:t>
      </w:r>
      <w:del w:id="1012" w:author="Anna Macurova" w:date="2020-03-20T15:08:00Z">
        <w:r w:rsidR="00D142AB" w:rsidRPr="00317AD5" w:rsidDel="001F08D7">
          <w:rPr>
            <w:i/>
            <w:iCs/>
          </w:rPr>
          <w:delText>1</w:delText>
        </w:r>
        <w:r w:rsidR="00C5265F" w:rsidRPr="00317AD5" w:rsidDel="001F08D7">
          <w:rPr>
            <w:i/>
            <w:iCs/>
          </w:rPr>
          <w:delText xml:space="preserve"> </w:delText>
        </w:r>
      </w:del>
      <w:ins w:id="1013" w:author="Anna Macurova" w:date="2020-03-20T15:08:00Z">
        <w:r w:rsidR="001F08D7" w:rsidRPr="00317AD5">
          <w:rPr>
            <w:i/>
            <w:iCs/>
          </w:rPr>
          <w:t xml:space="preserve">2 </w:t>
        </w:r>
      </w:ins>
      <w:r w:rsidR="00E13A51" w:rsidRPr="00317AD5">
        <w:rPr>
          <w:i/>
          <w:iCs/>
        </w:rPr>
        <w:t xml:space="preserve">ÚP Květnice </w:t>
      </w:r>
      <w:r w:rsidR="00AD594D">
        <w:rPr>
          <w:i/>
          <w:iCs/>
        </w:rPr>
        <w:t>svým rozsahem nemá vliv na</w:t>
      </w:r>
      <w:r w:rsidR="00C5265F" w:rsidRPr="00317AD5">
        <w:rPr>
          <w:i/>
          <w:iCs/>
        </w:rPr>
        <w:t xml:space="preserve"> prioritu č. 14 Politiky územního rozvoje ČR.</w:t>
      </w:r>
    </w:p>
    <w:p w14:paraId="0B2B9635" w14:textId="5DAEBCA8" w:rsidR="00C40FB2" w:rsidRPr="00053D28" w:rsidDel="00183089" w:rsidRDefault="00C40FB2">
      <w:pPr>
        <w:pStyle w:val="Nadpis4"/>
        <w:numPr>
          <w:ilvl w:val="0"/>
          <w:numId w:val="0"/>
        </w:numPr>
        <w:ind w:left="737"/>
        <w:rPr>
          <w:del w:id="1014" w:author="Anna Macurova" w:date="2020-05-04T19:36:00Z"/>
        </w:rPr>
        <w:pPrChange w:id="1015" w:author="Anna Macurova" w:date="2020-05-04T19:36:00Z">
          <w:pPr>
            <w:pStyle w:val="Nadpis4"/>
          </w:pPr>
        </w:pPrChange>
      </w:pPr>
    </w:p>
    <w:p w14:paraId="222E2EA5" w14:textId="77777777" w:rsidR="00C40FB2" w:rsidRPr="00053D28" w:rsidRDefault="00C40FB2" w:rsidP="00183089">
      <w:pPr>
        <w:pStyle w:val="Nadpis5"/>
      </w:pPr>
      <w:r w:rsidRPr="00053D28">
        <w:t>Priorita 15 (odst. 28 PÚR)</w:t>
      </w:r>
    </w:p>
    <w:p w14:paraId="60C03D0A" w14:textId="7B865A1E" w:rsidR="00C40FB2" w:rsidRPr="00053D28" w:rsidRDefault="00C40FB2" w:rsidP="00C40FB2">
      <w:pPr>
        <w:pStyle w:val="Zkladntext"/>
        <w:rPr>
          <w:rFonts w:ascii="Calibri" w:hAnsi="Calibri"/>
          <w:color w:val="auto"/>
          <w:lang w:val="x-none" w:eastAsia="x-none"/>
        </w:rPr>
      </w:pPr>
      <w:r w:rsidRPr="00053D28">
        <w:rPr>
          <w:rFonts w:ascii="Calibri" w:hAnsi="Calibri"/>
          <w:color w:val="auto"/>
          <w:lang w:val="x-none" w:eastAsia="x-none"/>
        </w:rPr>
        <w:t>Pro zajištění kvality života obyvatel zohledňovat nároky dalšího vývoje území, požadovat jeho řešení ve všech potřebných dlouhodobých souvislostech, včetně nároků na veřejnou infrastrukturu. Návrh a</w:t>
      </w:r>
      <w:ins w:id="1016" w:author="Anna Macurova" w:date="2020-04-06T14:08:00Z">
        <w:r w:rsidR="00E45D87">
          <w:rPr>
            <w:rFonts w:ascii="Calibri" w:hAnsi="Calibri"/>
            <w:color w:val="auto"/>
            <w:lang w:eastAsia="x-none"/>
          </w:rPr>
          <w:t> </w:t>
        </w:r>
      </w:ins>
      <w:del w:id="1017" w:author="Anna Macurova" w:date="2020-04-06T14:08:00Z">
        <w:r w:rsidRPr="00053D28" w:rsidDel="00E45D87">
          <w:rPr>
            <w:rFonts w:ascii="Calibri" w:hAnsi="Calibri"/>
            <w:color w:val="auto"/>
            <w:lang w:val="x-none" w:eastAsia="x-none"/>
          </w:rPr>
          <w:delText xml:space="preserve"> </w:delText>
        </w:r>
      </w:del>
      <w:r w:rsidRPr="00053D28">
        <w:rPr>
          <w:rFonts w:ascii="Calibri" w:hAnsi="Calibri"/>
          <w:color w:val="auto"/>
          <w:lang w:val="x-none" w:eastAsia="x-none"/>
        </w:rPr>
        <w:t>ochranu kvalitních městských prostorů a veřejné infrastruktury je nutné řešit ve spolupráci veřejného i soukromého sektoru s veřejností.</w:t>
      </w:r>
    </w:p>
    <w:p w14:paraId="49F2A550" w14:textId="77777777" w:rsidR="00C40FB2" w:rsidRPr="00183089" w:rsidRDefault="00C40FB2" w:rsidP="00183089">
      <w:pPr>
        <w:rPr>
          <w:i/>
          <w:iCs/>
        </w:rPr>
      </w:pPr>
      <w:r w:rsidRPr="00183089">
        <w:rPr>
          <w:b/>
          <w:bCs/>
          <w:i/>
          <w:iCs/>
        </w:rPr>
        <w:t>Vyhodnocení:</w:t>
      </w:r>
      <w:r w:rsidRPr="00183089">
        <w:rPr>
          <w:bCs/>
          <w:i/>
          <w:iCs/>
        </w:rPr>
        <w:t xml:space="preserve"> </w:t>
      </w:r>
      <w:r w:rsidR="00C5265F" w:rsidRPr="00183089">
        <w:rPr>
          <w:i/>
          <w:iCs/>
        </w:rPr>
        <w:t xml:space="preserve">Změna č. </w:t>
      </w:r>
      <w:del w:id="1018" w:author="Anna Macurova" w:date="2020-03-20T15:08:00Z">
        <w:r w:rsidR="00D142AB" w:rsidRPr="00183089" w:rsidDel="001F08D7">
          <w:rPr>
            <w:i/>
            <w:iCs/>
          </w:rPr>
          <w:delText>1</w:delText>
        </w:r>
        <w:r w:rsidR="00C5265F" w:rsidRPr="00183089" w:rsidDel="001F08D7">
          <w:rPr>
            <w:i/>
            <w:iCs/>
          </w:rPr>
          <w:delText xml:space="preserve"> </w:delText>
        </w:r>
      </w:del>
      <w:ins w:id="1019" w:author="Anna Macurova" w:date="2020-03-20T15:08:00Z">
        <w:r w:rsidR="001F08D7" w:rsidRPr="00183089">
          <w:rPr>
            <w:i/>
            <w:iCs/>
          </w:rPr>
          <w:t xml:space="preserve">2 </w:t>
        </w:r>
      </w:ins>
      <w:r w:rsidR="00E13A51" w:rsidRPr="00183089">
        <w:rPr>
          <w:i/>
          <w:iCs/>
        </w:rPr>
        <w:t xml:space="preserve">ÚP Květnice </w:t>
      </w:r>
      <w:r w:rsidR="00C5265F" w:rsidRPr="00183089">
        <w:rPr>
          <w:i/>
          <w:iCs/>
        </w:rPr>
        <w:t>respektuje prioritu č. 15 Politiky územního rozvoje ČR.</w:t>
      </w:r>
    </w:p>
    <w:p w14:paraId="7CBCD17D" w14:textId="441B026A" w:rsidR="00C40FB2" w:rsidRPr="00053D28" w:rsidDel="00317AD5" w:rsidRDefault="00C40FB2">
      <w:pPr>
        <w:rPr>
          <w:del w:id="1020" w:author="Anna Macurova" w:date="2020-05-05T09:58:00Z"/>
        </w:rPr>
      </w:pPr>
    </w:p>
    <w:p w14:paraId="72BDAA09" w14:textId="77777777" w:rsidR="00C40FB2" w:rsidRPr="00053D28" w:rsidRDefault="00C40FB2" w:rsidP="00183089">
      <w:pPr>
        <w:pStyle w:val="Nadpis5"/>
      </w:pPr>
      <w:r w:rsidRPr="00053D28">
        <w:t>Priorita 16 (odst. 29 PÚR)</w:t>
      </w:r>
    </w:p>
    <w:p w14:paraId="7130FE66" w14:textId="18990389" w:rsidR="00C40FB2" w:rsidRPr="00053D28" w:rsidRDefault="00C40FB2" w:rsidP="00C40FB2">
      <w:pPr>
        <w:pStyle w:val="Zkladntext"/>
        <w:rPr>
          <w:rFonts w:ascii="Calibri" w:hAnsi="Calibri"/>
          <w:color w:val="auto"/>
          <w:lang w:val="x-none" w:eastAsia="x-none"/>
        </w:rPr>
      </w:pPr>
      <w:r w:rsidRPr="00053D28">
        <w:rPr>
          <w:rFonts w:ascii="Calibri" w:hAnsi="Calibri"/>
          <w:color w:val="auto"/>
          <w:lang w:val="x-none" w:eastAsia="x-none"/>
        </w:rPr>
        <w:t>Zvláštní pozornost věnovat návaznosti různých druhů dopravy. S ohledem na to vymezovat plochy a</w:t>
      </w:r>
      <w:ins w:id="1021" w:author="Anna Macurova" w:date="2020-04-06T14:08:00Z">
        <w:r w:rsidR="00E45D87">
          <w:rPr>
            <w:rFonts w:ascii="Calibri" w:hAnsi="Calibri"/>
            <w:color w:val="auto"/>
            <w:lang w:eastAsia="x-none"/>
          </w:rPr>
          <w:t> </w:t>
        </w:r>
      </w:ins>
      <w:del w:id="1022" w:author="Anna Macurova" w:date="2020-04-06T14:08:00Z">
        <w:r w:rsidRPr="00053D28" w:rsidDel="00E45D87">
          <w:rPr>
            <w:rFonts w:ascii="Calibri" w:hAnsi="Calibri"/>
            <w:color w:val="auto"/>
            <w:lang w:val="x-none" w:eastAsia="x-none"/>
          </w:rPr>
          <w:delText xml:space="preserve"> </w:delText>
        </w:r>
      </w:del>
      <w:r w:rsidRPr="00053D28">
        <w:rPr>
          <w:rFonts w:ascii="Calibri" w:hAnsi="Calibri"/>
          <w:color w:val="auto"/>
          <w:lang w:val="x-none" w:eastAsia="x-none"/>
        </w:rPr>
        <w:t>koridory nezbytné pro efektivní městskou hromadnou  dopravu umožňující účelné propojení ploch bydlení, ploch rekreace, občanského vybavení, veřejných prostranství, výroby a dalších ploch, s</w:t>
      </w:r>
      <w:ins w:id="1023" w:author="Anna Macurova" w:date="2020-04-06T14:08:00Z">
        <w:r w:rsidR="00E45D87">
          <w:rPr>
            <w:rFonts w:ascii="Calibri" w:hAnsi="Calibri"/>
            <w:color w:val="auto"/>
            <w:lang w:eastAsia="x-none"/>
          </w:rPr>
          <w:t> </w:t>
        </w:r>
      </w:ins>
      <w:del w:id="1024" w:author="Anna Macurova" w:date="2020-04-06T14:08:00Z">
        <w:r w:rsidRPr="00053D28" w:rsidDel="00E45D87">
          <w:rPr>
            <w:rFonts w:ascii="Calibri" w:hAnsi="Calibri"/>
            <w:color w:val="auto"/>
            <w:lang w:val="x-none" w:eastAsia="x-none"/>
          </w:rPr>
          <w:delText xml:space="preserve"> </w:delText>
        </w:r>
      </w:del>
      <w:r w:rsidRPr="00053D28">
        <w:rPr>
          <w:rFonts w:ascii="Calibri" w:hAnsi="Calibri"/>
          <w:color w:val="auto"/>
          <w:lang w:val="x-none" w:eastAsia="x-none"/>
        </w:rPr>
        <w:t>požadavky na kvalitní životní prostředí. Vytvářet tak podmínky pro rozvoj účinného a dostupného systému, který bude poskytovat obyvatelům rovné možnosti mobility a dosažitelnosti v území. S ohledem na to vytvářet podmínky pro vybudování a užívání vhodné sítě pěších a cyklistických cest</w:t>
      </w:r>
      <w:r w:rsidR="0072423F" w:rsidRPr="00053D28">
        <w:rPr>
          <w:rFonts w:ascii="Calibri" w:hAnsi="Calibri"/>
          <w:color w:val="auto"/>
          <w:lang w:eastAsia="x-none"/>
        </w:rPr>
        <w:t xml:space="preserve">, </w:t>
      </w:r>
      <w:r w:rsidR="0072423F" w:rsidRPr="00053D28">
        <w:rPr>
          <w:rFonts w:ascii="Calibri" w:hAnsi="Calibri"/>
          <w:color w:val="auto"/>
        </w:rPr>
        <w:t>včetně doprovodné zeleně v místech, kde je to vhodné</w:t>
      </w:r>
      <w:r w:rsidRPr="00053D28">
        <w:rPr>
          <w:rFonts w:ascii="Calibri" w:hAnsi="Calibri"/>
          <w:color w:val="auto"/>
          <w:lang w:val="x-none" w:eastAsia="x-none"/>
        </w:rPr>
        <w:t>.</w:t>
      </w:r>
    </w:p>
    <w:p w14:paraId="7F9C74E1" w14:textId="42CD6A15" w:rsidR="00C40FB2" w:rsidRPr="00183089" w:rsidRDefault="00C40FB2" w:rsidP="00183089">
      <w:pPr>
        <w:rPr>
          <w:i/>
          <w:iCs/>
        </w:rPr>
      </w:pPr>
      <w:r w:rsidRPr="00183089">
        <w:rPr>
          <w:b/>
          <w:bCs/>
          <w:i/>
          <w:iCs/>
        </w:rPr>
        <w:t>Vyhodnocení:</w:t>
      </w:r>
      <w:r w:rsidRPr="00183089">
        <w:rPr>
          <w:bCs/>
          <w:i/>
          <w:iCs/>
        </w:rPr>
        <w:t xml:space="preserve"> </w:t>
      </w:r>
      <w:r w:rsidR="00487B10" w:rsidRPr="00183089">
        <w:rPr>
          <w:i/>
          <w:iCs/>
        </w:rPr>
        <w:t xml:space="preserve">Změna č. </w:t>
      </w:r>
      <w:del w:id="1025" w:author="Anna Macurova" w:date="2020-03-20T15:09:00Z">
        <w:r w:rsidR="00D142AB" w:rsidRPr="00183089" w:rsidDel="001F08D7">
          <w:rPr>
            <w:i/>
            <w:iCs/>
          </w:rPr>
          <w:delText>1</w:delText>
        </w:r>
        <w:r w:rsidR="00487B10" w:rsidRPr="00183089" w:rsidDel="001F08D7">
          <w:rPr>
            <w:i/>
            <w:iCs/>
          </w:rPr>
          <w:delText xml:space="preserve"> </w:delText>
        </w:r>
      </w:del>
      <w:ins w:id="1026" w:author="Anna Macurova" w:date="2020-03-20T15:09:00Z">
        <w:r w:rsidR="001F08D7" w:rsidRPr="00183089">
          <w:rPr>
            <w:i/>
            <w:iCs/>
          </w:rPr>
          <w:t xml:space="preserve">2 </w:t>
        </w:r>
      </w:ins>
      <w:r w:rsidR="00E13A51" w:rsidRPr="00183089">
        <w:rPr>
          <w:i/>
          <w:iCs/>
        </w:rPr>
        <w:t xml:space="preserve">ÚP Květnice </w:t>
      </w:r>
      <w:r w:rsidR="00487B10" w:rsidRPr="00183089">
        <w:rPr>
          <w:i/>
          <w:iCs/>
        </w:rPr>
        <w:t>respektuje prioritu č.</w:t>
      </w:r>
      <w:ins w:id="1027" w:author="Svarova, Tereza" w:date="2020-05-14T10:13:00Z">
        <w:r w:rsidR="00B55DA1">
          <w:rPr>
            <w:i/>
            <w:iCs/>
          </w:rPr>
          <w:t> </w:t>
        </w:r>
      </w:ins>
      <w:del w:id="1028" w:author="Svarova, Tereza" w:date="2020-05-14T10:13:00Z">
        <w:r w:rsidR="00487B10" w:rsidRPr="00183089" w:rsidDel="00B55DA1">
          <w:rPr>
            <w:i/>
            <w:iCs/>
          </w:rPr>
          <w:delText xml:space="preserve"> </w:delText>
        </w:r>
      </w:del>
      <w:r w:rsidR="008271D6" w:rsidRPr="00183089">
        <w:rPr>
          <w:i/>
          <w:iCs/>
        </w:rPr>
        <w:t>16</w:t>
      </w:r>
      <w:r w:rsidR="00487B10" w:rsidRPr="00183089">
        <w:rPr>
          <w:i/>
          <w:iCs/>
        </w:rPr>
        <w:t xml:space="preserve"> Politiky územního rozvoje ČR.</w:t>
      </w:r>
      <w:ins w:id="1029" w:author="Anna Macurova" w:date="2020-04-01T14:27:00Z">
        <w:r w:rsidR="009B6D7C" w:rsidRPr="00183089">
          <w:rPr>
            <w:i/>
            <w:iCs/>
          </w:rPr>
          <w:t xml:space="preserve"> </w:t>
        </w:r>
      </w:ins>
      <w:del w:id="1030" w:author="Anna Macurova" w:date="2020-03-20T15:10:00Z">
        <w:r w:rsidRPr="00183089" w:rsidDel="001F08D7">
          <w:rPr>
            <w:i/>
            <w:iCs/>
          </w:rPr>
          <w:delText xml:space="preserve">. </w:delText>
        </w:r>
      </w:del>
      <w:r w:rsidRPr="00183089">
        <w:rPr>
          <w:i/>
          <w:iCs/>
        </w:rPr>
        <w:t xml:space="preserve">Zefektivnění veřejné dopravy je mimo měřítko </w:t>
      </w:r>
      <w:r w:rsidR="008271D6" w:rsidRPr="00183089">
        <w:rPr>
          <w:i/>
          <w:iCs/>
        </w:rPr>
        <w:t xml:space="preserve">změny </w:t>
      </w:r>
      <w:r w:rsidRPr="00183089">
        <w:rPr>
          <w:i/>
          <w:iCs/>
        </w:rPr>
        <w:t xml:space="preserve">územního plánu. </w:t>
      </w:r>
    </w:p>
    <w:p w14:paraId="303CD63F" w14:textId="3E202668" w:rsidR="00C40FB2" w:rsidRPr="00053D28" w:rsidDel="00AD594D" w:rsidRDefault="00C40FB2">
      <w:pPr>
        <w:rPr>
          <w:del w:id="1031" w:author="Anna Macurova" w:date="2020-05-05T09:43:00Z"/>
        </w:rPr>
      </w:pPr>
    </w:p>
    <w:p w14:paraId="28F40821" w14:textId="77777777" w:rsidR="00C40FB2" w:rsidRPr="00053D28" w:rsidRDefault="00C40FB2" w:rsidP="00183089">
      <w:pPr>
        <w:pStyle w:val="Nadpis5"/>
      </w:pPr>
      <w:r w:rsidRPr="00053D28">
        <w:t>Priorita 17 (odst. 30 PÚR)</w:t>
      </w:r>
    </w:p>
    <w:p w14:paraId="34E89A47" w14:textId="77777777" w:rsidR="00C40FB2" w:rsidRPr="00053D28" w:rsidRDefault="00C40FB2" w:rsidP="00C40FB2">
      <w:pPr>
        <w:pStyle w:val="Zkladntext"/>
        <w:rPr>
          <w:rFonts w:ascii="Calibri" w:hAnsi="Calibri"/>
          <w:color w:val="auto"/>
          <w:lang w:val="x-none" w:eastAsia="x-none"/>
        </w:rPr>
      </w:pPr>
      <w:r w:rsidRPr="00053D28">
        <w:rPr>
          <w:rFonts w:ascii="Calibri" w:hAnsi="Calibri"/>
          <w:color w:val="auto"/>
          <w:lang w:val="x-none" w:eastAsia="x-none"/>
        </w:rPr>
        <w:t>Úroveň technické infrastruktury, zejména dodávku vody a zpracování odpadních vod je nutno koncipovat tak, aby splňovala požadavky na vysokou kvalitu života v současnosti i v budoucnosti.</w:t>
      </w:r>
    </w:p>
    <w:p w14:paraId="5A7369C9" w14:textId="6B684908" w:rsidR="00C40FB2" w:rsidRPr="00183089" w:rsidRDefault="00C40FB2" w:rsidP="00183089">
      <w:pPr>
        <w:rPr>
          <w:i/>
          <w:iCs/>
        </w:rPr>
      </w:pPr>
      <w:r w:rsidRPr="00183089">
        <w:rPr>
          <w:b/>
          <w:bCs/>
          <w:i/>
          <w:iCs/>
        </w:rPr>
        <w:t>Vyhodnocení:</w:t>
      </w:r>
      <w:r w:rsidRPr="00183089">
        <w:rPr>
          <w:bCs/>
          <w:i/>
          <w:iCs/>
        </w:rPr>
        <w:t xml:space="preserve"> </w:t>
      </w:r>
      <w:r w:rsidR="00164E5E" w:rsidRPr="00183089">
        <w:rPr>
          <w:i/>
          <w:iCs/>
        </w:rPr>
        <w:t xml:space="preserve">Změna č. </w:t>
      </w:r>
      <w:del w:id="1032" w:author="Anna Macurova" w:date="2020-03-20T15:09:00Z">
        <w:r w:rsidR="00D142AB" w:rsidRPr="00183089" w:rsidDel="001F08D7">
          <w:rPr>
            <w:i/>
            <w:iCs/>
          </w:rPr>
          <w:delText>1</w:delText>
        </w:r>
        <w:r w:rsidRPr="00183089" w:rsidDel="001F08D7">
          <w:rPr>
            <w:i/>
            <w:iCs/>
          </w:rPr>
          <w:delText xml:space="preserve"> </w:delText>
        </w:r>
      </w:del>
      <w:ins w:id="1033" w:author="Anna Macurova" w:date="2020-03-20T15:09:00Z">
        <w:r w:rsidR="001F08D7" w:rsidRPr="00183089">
          <w:rPr>
            <w:i/>
            <w:iCs/>
          </w:rPr>
          <w:t xml:space="preserve">2 </w:t>
        </w:r>
      </w:ins>
      <w:r w:rsidR="00E13A51" w:rsidRPr="00183089">
        <w:rPr>
          <w:i/>
          <w:iCs/>
        </w:rPr>
        <w:t xml:space="preserve">ÚP Květnice </w:t>
      </w:r>
      <w:r w:rsidR="00164E5E" w:rsidRPr="00183089">
        <w:rPr>
          <w:i/>
          <w:iCs/>
        </w:rPr>
        <w:t>respektuje</w:t>
      </w:r>
      <w:ins w:id="1034" w:author="Svarova, Tereza" w:date="2020-05-14T10:13:00Z">
        <w:r w:rsidR="00B55DA1">
          <w:rPr>
            <w:i/>
            <w:iCs/>
          </w:rPr>
          <w:t xml:space="preserve"> vymezenou</w:t>
        </w:r>
      </w:ins>
      <w:r w:rsidRPr="00183089">
        <w:rPr>
          <w:i/>
          <w:iCs/>
        </w:rPr>
        <w:t xml:space="preserve"> koncepci TI</w:t>
      </w:r>
      <w:r w:rsidR="000841B5" w:rsidRPr="00183089">
        <w:rPr>
          <w:i/>
          <w:iCs/>
        </w:rPr>
        <w:t xml:space="preserve"> a prioritu č. 17 Politiky územního rozvoje ČR. </w:t>
      </w:r>
      <w:del w:id="1035" w:author="Anna Macurova" w:date="2020-03-20T15:09:00Z">
        <w:r w:rsidR="000841B5" w:rsidRPr="00183089" w:rsidDel="001F08D7">
          <w:rPr>
            <w:i/>
            <w:iCs/>
          </w:rPr>
          <w:delText xml:space="preserve">Dochází pouze ke změně zadání regulačního plánu týkající se </w:delText>
        </w:r>
        <w:r w:rsidR="00B41FAE" w:rsidRPr="00183089" w:rsidDel="001F08D7">
          <w:rPr>
            <w:i/>
            <w:iCs/>
          </w:rPr>
          <w:delText>podmíněného vodojemu. Plocha pro vodojem zůstane podmínkou pro plochu Z09, ale v případě, že bude zajištěna kapacita pitné vody z jiného zdroje, nebude jeho výstavba nadále podmínkou výstavby objektů v této ploše.</w:delText>
        </w:r>
        <w:r w:rsidR="000841B5" w:rsidRPr="00183089" w:rsidDel="001F08D7">
          <w:rPr>
            <w:i/>
            <w:iCs/>
          </w:rPr>
          <w:delText xml:space="preserve"> </w:delText>
        </w:r>
      </w:del>
    </w:p>
    <w:p w14:paraId="6E4B8998" w14:textId="77777777" w:rsidR="00C40FB2" w:rsidRPr="00053D28" w:rsidRDefault="00C40FB2" w:rsidP="00183089">
      <w:pPr>
        <w:pStyle w:val="Nadpis5"/>
      </w:pPr>
      <w:r w:rsidRPr="00053D28">
        <w:lastRenderedPageBreak/>
        <w:t>Priorita 18 (odst. 31 PÚR)</w:t>
      </w:r>
    </w:p>
    <w:p w14:paraId="62EA89F2" w14:textId="1AC6B9AF" w:rsidR="00C40FB2" w:rsidRPr="00053D28" w:rsidRDefault="00C40FB2" w:rsidP="00C40FB2">
      <w:pPr>
        <w:pStyle w:val="Zkladntext"/>
        <w:rPr>
          <w:rFonts w:ascii="Calibri" w:hAnsi="Calibri"/>
          <w:color w:val="auto"/>
          <w:lang w:val="x-none" w:eastAsia="x-none"/>
        </w:rPr>
      </w:pPr>
      <w:r w:rsidRPr="00053D28">
        <w:rPr>
          <w:rFonts w:ascii="Calibri" w:hAnsi="Calibri"/>
          <w:color w:val="auto"/>
          <w:lang w:val="x-none" w:eastAsia="x-none"/>
        </w:rPr>
        <w:t>Vytvářet územní podmínky pro rozvoj decentralizované, efektivní a bezpečné výroby energie z</w:t>
      </w:r>
      <w:ins w:id="1036" w:author="Anna Macurova" w:date="2020-04-06T14:08:00Z">
        <w:r w:rsidR="00E45D87">
          <w:rPr>
            <w:rFonts w:ascii="Calibri" w:hAnsi="Calibri"/>
            <w:color w:val="auto"/>
            <w:lang w:eastAsia="x-none"/>
          </w:rPr>
          <w:t> </w:t>
        </w:r>
      </w:ins>
      <w:del w:id="1037" w:author="Anna Macurova" w:date="2020-04-06T14:08:00Z">
        <w:r w:rsidRPr="00053D28" w:rsidDel="00E45D87">
          <w:rPr>
            <w:rFonts w:ascii="Calibri" w:hAnsi="Calibri"/>
            <w:color w:val="auto"/>
            <w:lang w:val="x-none" w:eastAsia="x-none"/>
          </w:rPr>
          <w:delText xml:space="preserve"> </w:delText>
        </w:r>
      </w:del>
      <w:r w:rsidRPr="00053D28">
        <w:rPr>
          <w:rFonts w:ascii="Calibri" w:hAnsi="Calibri"/>
          <w:color w:val="auto"/>
          <w:lang w:val="x-none" w:eastAsia="x-none"/>
        </w:rPr>
        <w:t>obnovitelných zdrojů, šetrné k životnímu prostředí, s cílem minimalizace jejich negativních vlivů a</w:t>
      </w:r>
      <w:ins w:id="1038" w:author="Svarova, Tereza" w:date="2020-05-14T10:13:00Z">
        <w:r w:rsidR="00B55DA1">
          <w:rPr>
            <w:rFonts w:ascii="Calibri" w:hAnsi="Calibri"/>
            <w:color w:val="auto"/>
            <w:lang w:eastAsia="x-none"/>
          </w:rPr>
          <w:t> </w:t>
        </w:r>
      </w:ins>
      <w:del w:id="1039" w:author="Svarova, Tereza" w:date="2020-05-14T10:13:00Z">
        <w:r w:rsidRPr="00053D28" w:rsidDel="00B55DA1">
          <w:rPr>
            <w:rFonts w:ascii="Calibri" w:hAnsi="Calibri"/>
            <w:color w:val="auto"/>
            <w:lang w:val="x-none" w:eastAsia="x-none"/>
          </w:rPr>
          <w:delText xml:space="preserve"> </w:delText>
        </w:r>
      </w:del>
      <w:r w:rsidRPr="00053D28">
        <w:rPr>
          <w:rFonts w:ascii="Calibri" w:hAnsi="Calibri"/>
          <w:color w:val="auto"/>
          <w:lang w:val="x-none" w:eastAsia="x-none"/>
        </w:rPr>
        <w:t>rizik při respektování přednosti zajištění bezpečného zásobování území energiemi.</w:t>
      </w:r>
    </w:p>
    <w:p w14:paraId="5ABB0153" w14:textId="77777777" w:rsidR="00C40FB2" w:rsidRPr="00183089" w:rsidRDefault="00C40FB2" w:rsidP="00183089">
      <w:pPr>
        <w:rPr>
          <w:i/>
          <w:iCs/>
        </w:rPr>
      </w:pPr>
      <w:r w:rsidRPr="00183089">
        <w:rPr>
          <w:b/>
          <w:i/>
          <w:iCs/>
        </w:rPr>
        <w:t>Vyhodnocení:</w:t>
      </w:r>
      <w:r w:rsidRPr="00183089">
        <w:rPr>
          <w:bCs/>
          <w:i/>
          <w:iCs/>
        </w:rPr>
        <w:t xml:space="preserve"> </w:t>
      </w:r>
      <w:r w:rsidR="007B7CC6" w:rsidRPr="00183089">
        <w:rPr>
          <w:i/>
          <w:iCs/>
        </w:rPr>
        <w:t xml:space="preserve">Změna č. </w:t>
      </w:r>
      <w:del w:id="1040" w:author="Anna Macurova" w:date="2020-03-20T15:09:00Z">
        <w:r w:rsidR="00D142AB" w:rsidRPr="00183089" w:rsidDel="001F08D7">
          <w:rPr>
            <w:i/>
            <w:iCs/>
          </w:rPr>
          <w:delText>1</w:delText>
        </w:r>
        <w:r w:rsidRPr="00183089" w:rsidDel="001F08D7">
          <w:rPr>
            <w:i/>
            <w:iCs/>
          </w:rPr>
          <w:delText xml:space="preserve"> </w:delText>
        </w:r>
      </w:del>
      <w:ins w:id="1041" w:author="Anna Macurova" w:date="2020-03-20T15:09:00Z">
        <w:r w:rsidR="001F08D7" w:rsidRPr="00183089">
          <w:rPr>
            <w:i/>
            <w:iCs/>
          </w:rPr>
          <w:t xml:space="preserve">2 </w:t>
        </w:r>
      </w:ins>
      <w:r w:rsidR="00E6355E" w:rsidRPr="00183089">
        <w:rPr>
          <w:i/>
          <w:iCs/>
        </w:rPr>
        <w:t xml:space="preserve">ÚP Květnice </w:t>
      </w:r>
      <w:r w:rsidR="007B7CC6" w:rsidRPr="00183089">
        <w:rPr>
          <w:i/>
          <w:iCs/>
        </w:rPr>
        <w:t>respektuje prioritu č. 18 politiky územního rozvoje a nemění koncepci zásobování energiemi.</w:t>
      </w:r>
      <w:r w:rsidRPr="00183089">
        <w:rPr>
          <w:i/>
          <w:iCs/>
        </w:rPr>
        <w:t xml:space="preserve"> </w:t>
      </w:r>
    </w:p>
    <w:p w14:paraId="3F30D6CD" w14:textId="77777777" w:rsidR="00C40FB2" w:rsidRPr="00053D28" w:rsidRDefault="00C40FB2" w:rsidP="00183089">
      <w:pPr>
        <w:pStyle w:val="Nadpis5"/>
      </w:pPr>
      <w:r w:rsidRPr="00053D28">
        <w:t>Priorita 19 (odst. 32 PÚR)</w:t>
      </w:r>
    </w:p>
    <w:p w14:paraId="4FAD4419" w14:textId="77777777" w:rsidR="00C40FB2" w:rsidRPr="00053D28" w:rsidRDefault="00C40FB2" w:rsidP="00C40FB2">
      <w:pPr>
        <w:pStyle w:val="Zkladntext"/>
        <w:rPr>
          <w:rFonts w:ascii="Calibri" w:hAnsi="Calibri"/>
          <w:color w:val="auto"/>
          <w:lang w:val="x-none" w:eastAsia="x-none"/>
        </w:rPr>
      </w:pPr>
      <w:r w:rsidRPr="00053D28">
        <w:rPr>
          <w:rFonts w:ascii="Calibri" w:hAnsi="Calibri"/>
          <w:color w:val="auto"/>
          <w:lang w:val="x-none" w:eastAsia="x-none"/>
        </w:rPr>
        <w:t>Při stanovování urbanistické koncepce posoudit kvalitu bytového fondu ve znevýhodněných městských částech a v souladu s požadavky na kvalitní městské struktury, zdravé prostředí a účinnou infrastrukturu věnovat pozornost vymezení ploch přestavby.</w:t>
      </w:r>
    </w:p>
    <w:p w14:paraId="451A53D1" w14:textId="45ADB110" w:rsidR="00C40FB2" w:rsidRPr="00183089" w:rsidRDefault="00C40FB2" w:rsidP="00317AD5">
      <w:pPr>
        <w:rPr>
          <w:i/>
          <w:iCs/>
        </w:rPr>
      </w:pPr>
      <w:r w:rsidRPr="00183089">
        <w:rPr>
          <w:b/>
          <w:i/>
          <w:iCs/>
        </w:rPr>
        <w:t>Vyhodnocení</w:t>
      </w:r>
      <w:r w:rsidRPr="00183089">
        <w:rPr>
          <w:i/>
          <w:iCs/>
        </w:rPr>
        <w:t xml:space="preserve">: </w:t>
      </w:r>
      <w:r w:rsidR="00EB0F86" w:rsidRPr="00183089">
        <w:rPr>
          <w:i/>
          <w:iCs/>
        </w:rPr>
        <w:t xml:space="preserve">Změna č. </w:t>
      </w:r>
      <w:del w:id="1042" w:author="Anna Macurova" w:date="2020-03-20T15:10:00Z">
        <w:r w:rsidR="00D142AB" w:rsidRPr="00183089" w:rsidDel="001F08D7">
          <w:rPr>
            <w:i/>
            <w:iCs/>
          </w:rPr>
          <w:delText>1</w:delText>
        </w:r>
        <w:r w:rsidR="00EB0F86" w:rsidRPr="00183089" w:rsidDel="001F08D7">
          <w:rPr>
            <w:i/>
            <w:iCs/>
          </w:rPr>
          <w:delText xml:space="preserve"> </w:delText>
        </w:r>
      </w:del>
      <w:ins w:id="1043" w:author="Anna Macurova" w:date="2020-03-20T15:10:00Z">
        <w:r w:rsidR="001F08D7" w:rsidRPr="00183089">
          <w:rPr>
            <w:i/>
            <w:iCs/>
          </w:rPr>
          <w:t xml:space="preserve">2 </w:t>
        </w:r>
      </w:ins>
      <w:r w:rsidR="00E6355E" w:rsidRPr="00183089">
        <w:rPr>
          <w:i/>
          <w:iCs/>
        </w:rPr>
        <w:t xml:space="preserve">ÚP Květnice </w:t>
      </w:r>
      <w:r w:rsidR="00EB0F86" w:rsidRPr="00183089">
        <w:rPr>
          <w:i/>
          <w:iCs/>
        </w:rPr>
        <w:t>respektuje prioritu č. 19 Politiky územního rozvoje ČR</w:t>
      </w:r>
      <w:ins w:id="1044" w:author="Svarova, Tereza" w:date="2020-05-14T10:16:00Z">
        <w:r w:rsidR="00B55DA1">
          <w:rPr>
            <w:i/>
            <w:iCs/>
          </w:rPr>
          <w:t xml:space="preserve"> a nemění stanovenou urbanistickou koncepci</w:t>
        </w:r>
      </w:ins>
      <w:r w:rsidR="00EB0F86" w:rsidRPr="00183089">
        <w:rPr>
          <w:i/>
          <w:iCs/>
        </w:rPr>
        <w:t xml:space="preserve">. </w:t>
      </w:r>
      <w:r w:rsidR="00EB0F86" w:rsidRPr="00B55DA1">
        <w:rPr>
          <w:i/>
          <w:iCs/>
          <w:rPrChange w:id="1045" w:author="Svarova, Tereza" w:date="2020-05-14T10:16:00Z">
            <w:rPr>
              <w:i/>
              <w:iCs/>
              <w:highlight w:val="yellow"/>
            </w:rPr>
          </w:rPrChange>
        </w:rPr>
        <w:t xml:space="preserve">V rámci změny </w:t>
      </w:r>
      <w:ins w:id="1046" w:author="Svarova, Tereza" w:date="2020-05-18T12:55:00Z">
        <w:r w:rsidR="0003354B" w:rsidRPr="00A65C14">
          <w:rPr>
            <w:b/>
            <w:bCs/>
            <w:i/>
            <w:iCs/>
            <w:rPrChange w:id="1047" w:author="Tereza" w:date="2020-05-25T13:02:00Z">
              <w:rPr>
                <w:i/>
                <w:iCs/>
              </w:rPr>
            </w:rPrChange>
          </w:rPr>
          <w:t xml:space="preserve">ZM2/1 </w:t>
        </w:r>
      </w:ins>
      <w:del w:id="1048" w:author="Svarova, Tereza" w:date="2020-05-14T10:15:00Z">
        <w:r w:rsidR="00EB0F86" w:rsidRPr="00B55DA1" w:rsidDel="00B55DA1">
          <w:rPr>
            <w:i/>
            <w:iCs/>
            <w:rPrChange w:id="1049" w:author="Svarova, Tereza" w:date="2020-05-14T10:16:00Z">
              <w:rPr>
                <w:i/>
                <w:iCs/>
                <w:highlight w:val="yellow"/>
              </w:rPr>
            </w:rPrChange>
          </w:rPr>
          <w:delText>nedochází k vymezování nových ploch pro bydlení.</w:delText>
        </w:r>
      </w:del>
      <w:ins w:id="1050" w:author="Svarova, Tereza" w:date="2020-05-14T10:15:00Z">
        <w:r w:rsidR="00B55DA1" w:rsidRPr="00B55DA1">
          <w:rPr>
            <w:i/>
            <w:iCs/>
            <w:rPrChange w:id="1051" w:author="Svarova, Tereza" w:date="2020-05-14T10:16:00Z">
              <w:rPr>
                <w:i/>
                <w:iCs/>
                <w:highlight w:val="yellow"/>
              </w:rPr>
            </w:rPrChange>
          </w:rPr>
          <w:t xml:space="preserve">dochází rozšíření </w:t>
        </w:r>
        <w:del w:id="1052" w:author="jetel" w:date="2020-06-02T17:30:00Z">
          <w:r w:rsidR="00B55DA1" w:rsidRPr="00B55DA1" w:rsidDel="00F20225">
            <w:rPr>
              <w:i/>
              <w:iCs/>
              <w:rPrChange w:id="1053" w:author="Svarova, Tereza" w:date="2020-05-14T10:16:00Z">
                <w:rPr>
                  <w:i/>
                  <w:iCs/>
                  <w:highlight w:val="yellow"/>
                </w:rPr>
              </w:rPrChange>
            </w:rPr>
            <w:delText>stabilizovaných</w:delText>
          </w:r>
        </w:del>
      </w:ins>
      <w:ins w:id="1054" w:author="jetel" w:date="2020-06-02T17:30:00Z">
        <w:r w:rsidR="00F20225">
          <w:rPr>
            <w:i/>
            <w:iCs/>
          </w:rPr>
          <w:t>rozvojových</w:t>
        </w:r>
      </w:ins>
      <w:ins w:id="1055" w:author="Svarova, Tereza" w:date="2020-05-14T10:15:00Z">
        <w:r w:rsidR="00B55DA1" w:rsidRPr="00B55DA1">
          <w:rPr>
            <w:i/>
            <w:iCs/>
            <w:rPrChange w:id="1056" w:author="Svarova, Tereza" w:date="2020-05-14T10:16:00Z">
              <w:rPr>
                <w:i/>
                <w:iCs/>
                <w:highlight w:val="yellow"/>
              </w:rPr>
            </w:rPrChange>
          </w:rPr>
          <w:t xml:space="preserve"> ploch SV o</w:t>
        </w:r>
      </w:ins>
      <w:ins w:id="1057" w:author="Svarova, Tereza" w:date="2020-05-18T13:58:00Z">
        <w:r w:rsidR="001E1350">
          <w:rPr>
            <w:i/>
            <w:iCs/>
          </w:rPr>
          <w:t> </w:t>
        </w:r>
      </w:ins>
      <w:ins w:id="1058" w:author="Svarova, Tereza" w:date="2020-05-14T10:15:00Z">
        <w:r w:rsidR="00B55DA1" w:rsidRPr="00B55DA1">
          <w:rPr>
            <w:i/>
            <w:iCs/>
            <w:rPrChange w:id="1059" w:author="Svarova, Tereza" w:date="2020-05-14T10:16:00Z">
              <w:rPr>
                <w:i/>
                <w:iCs/>
                <w:highlight w:val="yellow"/>
              </w:rPr>
            </w:rPrChange>
          </w:rPr>
          <w:t xml:space="preserve">přilehlé zahrady vlastníků pomocí plochy přestavby </w:t>
        </w:r>
      </w:ins>
      <w:ins w:id="1060" w:author="Svarova, Tereza" w:date="2020-05-18T12:55:00Z">
        <w:r w:rsidR="0003354B" w:rsidRPr="00A65C14">
          <w:rPr>
            <w:b/>
            <w:bCs/>
            <w:i/>
            <w:iCs/>
            <w:rPrChange w:id="1061" w:author="Tereza" w:date="2020-05-25T13:02:00Z">
              <w:rPr>
                <w:i/>
                <w:iCs/>
              </w:rPr>
            </w:rPrChange>
          </w:rPr>
          <w:t>P2/01</w:t>
        </w:r>
      </w:ins>
      <w:ins w:id="1062" w:author="Svarova, Tereza" w:date="2020-05-14T10:15:00Z">
        <w:r w:rsidR="00B55DA1" w:rsidRPr="00B55DA1">
          <w:rPr>
            <w:i/>
            <w:iCs/>
            <w:rPrChange w:id="1063" w:author="Svarova, Tereza" w:date="2020-05-14T10:16:00Z">
              <w:rPr>
                <w:i/>
                <w:iCs/>
                <w:highlight w:val="yellow"/>
              </w:rPr>
            </w:rPrChange>
          </w:rPr>
          <w:t>.</w:t>
        </w:r>
      </w:ins>
      <w:del w:id="1064" w:author="Svarova, Tereza" w:date="2020-05-14T10:15:00Z">
        <w:r w:rsidR="00EB0F86" w:rsidRPr="00317AD5" w:rsidDel="00B55DA1">
          <w:rPr>
            <w:i/>
            <w:iCs/>
            <w:highlight w:val="yellow"/>
          </w:rPr>
          <w:delText xml:space="preserve"> </w:delText>
        </w:r>
      </w:del>
      <w:del w:id="1065" w:author="Anna Macurova" w:date="2020-03-20T15:10:00Z">
        <w:r w:rsidR="00EB0F86" w:rsidRPr="00317AD5" w:rsidDel="001F08D7">
          <w:rPr>
            <w:i/>
            <w:iCs/>
            <w:highlight w:val="yellow"/>
          </w:rPr>
          <w:delText>Obec pouze přejímá již vymezené plochy bydlení ze sousední obce.</w:delText>
        </w:r>
      </w:del>
    </w:p>
    <w:p w14:paraId="1E0E3F83" w14:textId="726E3D18" w:rsidR="003A2156" w:rsidRPr="00053D28" w:rsidDel="00AD594D" w:rsidRDefault="003A2156">
      <w:pPr>
        <w:pStyle w:val="Nadpis1"/>
        <w:rPr>
          <w:del w:id="1066" w:author="Anna Macurova" w:date="2020-05-05T09:43:00Z"/>
        </w:rPr>
        <w:pPrChange w:id="1067" w:author="Anna Macurova" w:date="2020-05-05T11:16:00Z">
          <w:pPr/>
        </w:pPrChange>
      </w:pPr>
      <w:bookmarkStart w:id="1068" w:name="_Toc40340131"/>
      <w:bookmarkStart w:id="1069" w:name="_Toc40794278"/>
      <w:bookmarkEnd w:id="1068"/>
      <w:bookmarkEnd w:id="1069"/>
    </w:p>
    <w:p w14:paraId="23A73C1D" w14:textId="2B2C6B2D" w:rsidR="00651EEE" w:rsidRPr="00053D28" w:rsidRDefault="00800E06">
      <w:pPr>
        <w:pStyle w:val="Nadpis1"/>
      </w:pPr>
      <w:bookmarkStart w:id="1070" w:name="_Toc40794279"/>
      <w:r>
        <w:t>So</w:t>
      </w:r>
      <w:r w:rsidR="00C62E01" w:rsidRPr="00053D28">
        <w:t>ulad</w:t>
      </w:r>
      <w:r w:rsidR="00651EEE" w:rsidRPr="00053D28">
        <w:t xml:space="preserve"> s</w:t>
      </w:r>
      <w:r w:rsidR="00C02BF1" w:rsidRPr="00053D28">
        <w:t xml:space="preserve"> územně plánovací dokumentací vydanou krajem dle § 53 odst. </w:t>
      </w:r>
      <w:r w:rsidR="0089499A" w:rsidRPr="00053D28">
        <w:t xml:space="preserve">4 </w:t>
      </w:r>
      <w:r w:rsidR="00C02BF1" w:rsidRPr="00053D28">
        <w:t>a</w:t>
      </w:r>
      <w:r w:rsidR="00651EEE" w:rsidRPr="00053D28">
        <w:t>) SZ</w:t>
      </w:r>
      <w:bookmarkEnd w:id="1070"/>
    </w:p>
    <w:p w14:paraId="2408A606" w14:textId="7C830EB4" w:rsidR="00AF503F" w:rsidRPr="00D47B51" w:rsidRDefault="00AF503F" w:rsidP="00AF503F">
      <w:pPr>
        <w:pStyle w:val="Velemyleves"/>
        <w:rPr>
          <w:ins w:id="1071" w:author="Anna Macurova" w:date="2020-05-05T09:46:00Z"/>
          <w:color w:val="auto"/>
          <w:lang w:val="cs-CZ"/>
        </w:rPr>
      </w:pPr>
      <w:ins w:id="1072" w:author="Anna Macurova" w:date="2020-05-05T09:46:00Z">
        <w:r w:rsidRPr="00D47B51">
          <w:rPr>
            <w:bCs/>
            <w:color w:val="auto"/>
          </w:rPr>
          <w:t xml:space="preserve">Pro území obce jsou nadřazenou územně plánovací dokumentací Zásady územního rozvoje Středočeského kraje (ZÚR </w:t>
        </w:r>
        <w:r w:rsidRPr="00D47B51">
          <w:rPr>
            <w:bCs/>
            <w:color w:val="auto"/>
            <w:lang w:val="cs-CZ"/>
          </w:rPr>
          <w:t>S</w:t>
        </w:r>
        <w:r w:rsidRPr="00D47B51">
          <w:rPr>
            <w:bCs/>
            <w:color w:val="auto"/>
          </w:rPr>
          <w:t>K), vydány usnesením č. 4-20/2011/ZK</w:t>
        </w:r>
        <w:r w:rsidRPr="00D47B51">
          <w:rPr>
            <w:bCs/>
            <w:color w:val="auto"/>
            <w:lang w:val="cs-CZ"/>
          </w:rPr>
          <w:t xml:space="preserve"> dne 19.12.2011</w:t>
        </w:r>
        <w:r w:rsidRPr="00D47B51">
          <w:rPr>
            <w:bCs/>
            <w:color w:val="auto"/>
          </w:rPr>
          <w:t xml:space="preserve"> s nabytím účinnosti dne </w:t>
        </w:r>
        <w:r w:rsidRPr="00D47B51">
          <w:rPr>
            <w:bCs/>
            <w:color w:val="auto"/>
            <w:lang w:val="cs-CZ"/>
          </w:rPr>
          <w:t>22.02.2012</w:t>
        </w:r>
        <w:r w:rsidRPr="00D47B51">
          <w:rPr>
            <w:bCs/>
            <w:color w:val="auto"/>
          </w:rPr>
          <w:t xml:space="preserve">. </w:t>
        </w:r>
      </w:ins>
      <w:ins w:id="1073" w:author="Svarova, Tereza" w:date="2020-05-14T12:49:00Z">
        <w:r w:rsidR="00113BF7">
          <w:rPr>
            <w:bCs/>
            <w:color w:val="auto"/>
            <w:lang w:val="cs-CZ"/>
          </w:rPr>
          <w:t>Dokumentace prošla 1. a 2. aktualizací, kter</w:t>
        </w:r>
      </w:ins>
      <w:ins w:id="1074" w:author="Svarova, Tereza" w:date="2020-05-14T12:51:00Z">
        <w:r w:rsidR="00113BF7">
          <w:rPr>
            <w:bCs/>
            <w:color w:val="auto"/>
            <w:lang w:val="cs-CZ"/>
          </w:rPr>
          <w:t>é</w:t>
        </w:r>
      </w:ins>
      <w:ins w:id="1075" w:author="Anna Macurova" w:date="2020-05-05T09:46:00Z">
        <w:del w:id="1076" w:author="Svarova, Tereza" w:date="2020-05-14T12:49:00Z">
          <w:r w:rsidRPr="00D47B51" w:rsidDel="00113BF7">
            <w:rPr>
              <w:bCs/>
              <w:color w:val="auto"/>
              <w:lang w:val="cs-CZ"/>
            </w:rPr>
            <w:delText>Jejich 2. aktualizace byla vydána usnesením č. 022-13/2018/ZK ze dne 26.4.2018 a</w:delText>
          </w:r>
        </w:del>
        <w:r>
          <w:rPr>
            <w:bCs/>
            <w:color w:val="auto"/>
            <w:lang w:val="cs-CZ"/>
          </w:rPr>
          <w:t> </w:t>
        </w:r>
        <w:r w:rsidRPr="00D47B51">
          <w:rPr>
            <w:bCs/>
            <w:color w:val="auto"/>
            <w:lang w:val="cs-CZ"/>
          </w:rPr>
          <w:t>nabyl</w:t>
        </w:r>
      </w:ins>
      <w:ins w:id="1077" w:author="Svarova, Tereza" w:date="2020-05-14T12:51:00Z">
        <w:r w:rsidR="00113BF7">
          <w:rPr>
            <w:bCs/>
            <w:color w:val="auto"/>
            <w:lang w:val="cs-CZ"/>
          </w:rPr>
          <w:t>y</w:t>
        </w:r>
      </w:ins>
      <w:ins w:id="1078" w:author="Anna Macurova" w:date="2020-05-05T09:46:00Z">
        <w:del w:id="1079" w:author="Svarova, Tereza" w:date="2020-05-14T12:51:00Z">
          <w:r w:rsidRPr="00D47B51" w:rsidDel="00113BF7">
            <w:rPr>
              <w:bCs/>
              <w:color w:val="auto"/>
              <w:lang w:val="cs-CZ"/>
            </w:rPr>
            <w:delText>a</w:delText>
          </w:r>
        </w:del>
        <w:r w:rsidRPr="00D47B51">
          <w:rPr>
            <w:bCs/>
            <w:color w:val="auto"/>
            <w:lang w:val="cs-CZ"/>
          </w:rPr>
          <w:t xml:space="preserve"> účinnosti dne</w:t>
        </w:r>
      </w:ins>
      <w:ins w:id="1080" w:author="Svarova, Tereza" w:date="2020-05-14T12:51:00Z">
        <w:r w:rsidR="00113BF7">
          <w:rPr>
            <w:bCs/>
            <w:color w:val="auto"/>
            <w:lang w:val="cs-CZ"/>
          </w:rPr>
          <w:t xml:space="preserve"> 26.8.2015 a </w:t>
        </w:r>
      </w:ins>
      <w:ins w:id="1081" w:author="Anna Macurova" w:date="2020-05-05T09:46:00Z">
        <w:del w:id="1082" w:author="Svarova, Tereza" w:date="2020-05-14T13:03:00Z">
          <w:r w:rsidRPr="00D47B51" w:rsidDel="00EB4E40">
            <w:rPr>
              <w:bCs/>
              <w:color w:val="auto"/>
              <w:lang w:val="cs-CZ"/>
            </w:rPr>
            <w:delText xml:space="preserve"> </w:delText>
          </w:r>
        </w:del>
        <w:r w:rsidRPr="00D47B51">
          <w:rPr>
            <w:bCs/>
            <w:color w:val="auto"/>
            <w:lang w:val="cs-CZ"/>
          </w:rPr>
          <w:t xml:space="preserve">4.9.2018.    </w:t>
        </w:r>
      </w:ins>
    </w:p>
    <w:p w14:paraId="61B9EEDD" w14:textId="1E14EE5A" w:rsidR="005301E3" w:rsidRPr="00053D28" w:rsidDel="00AF503F" w:rsidRDefault="005301E3" w:rsidP="00317AD5">
      <w:pPr>
        <w:rPr>
          <w:del w:id="1083" w:author="Anna Macurova" w:date="2020-05-05T09:46:00Z"/>
        </w:rPr>
      </w:pPr>
      <w:del w:id="1084" w:author="Anna Macurova" w:date="2020-05-05T09:46:00Z">
        <w:r w:rsidRPr="00053D28" w:rsidDel="00AF503F">
          <w:delText>Pro území obce jsou nadřazenou územně plánovací dokumentací Zásady územního rozvoje Středočeského kraje (ZÚR SK), vydány 19.12.2011 s nabytím účinnosti dne 22.2.2012.</w:delText>
        </w:r>
        <w:r w:rsidR="0054158A" w:rsidRPr="00053D28" w:rsidDel="00AF503F">
          <w:delText xml:space="preserve"> O pořízení</w:delText>
        </w:r>
        <w:r w:rsidR="00A94521" w:rsidRPr="00053D28" w:rsidDel="00AF503F">
          <w:delText xml:space="preserve"> </w:delText>
        </w:r>
        <w:r w:rsidR="00E17D75" w:rsidRPr="00053D28" w:rsidDel="00AF503F">
          <w:delText>2.</w:delText>
        </w:r>
      </w:del>
      <w:del w:id="1085" w:author="Anna Macurova" w:date="2020-04-06T14:09:00Z">
        <w:r w:rsidR="00E17D75" w:rsidRPr="00053D28" w:rsidDel="00E45D87">
          <w:delText xml:space="preserve"> </w:delText>
        </w:r>
      </w:del>
      <w:del w:id="1086" w:author="Anna Macurova" w:date="2020-05-05T09:46:00Z">
        <w:r w:rsidR="00E17D75" w:rsidRPr="00053D28" w:rsidDel="00AF503F">
          <w:delText>aktualizace Zásad územního rozvoje Středočeského kraje (dále jen 2. AZÚR SK) rozhodlo Zastupitelstvo Středočeského kraje usnesením č. 54-12/2014/ZK ze dne 23.6.2014. V rámci 2. AZÚR SK bylo zpracováno úplné znění ZÚR SK ve smyslu § 42c stavebního zákona 2. AZÚR SK nabyla účinnosti dne 4.</w:delText>
        </w:r>
      </w:del>
      <w:del w:id="1087" w:author="Anna Macurova" w:date="2020-04-06T14:08:00Z">
        <w:r w:rsidR="00E17D75" w:rsidRPr="00053D28" w:rsidDel="00E45D87">
          <w:delText xml:space="preserve"> </w:delText>
        </w:r>
      </w:del>
      <w:del w:id="1088" w:author="Anna Macurova" w:date="2020-05-05T09:46:00Z">
        <w:r w:rsidR="00E17D75" w:rsidRPr="00053D28" w:rsidDel="00AF503F">
          <w:delText>9. 2018.</w:delText>
        </w:r>
      </w:del>
    </w:p>
    <w:p w14:paraId="350D7551" w14:textId="5636A6E3" w:rsidR="00173829" w:rsidRPr="00053D28" w:rsidRDefault="00EB4E40" w:rsidP="00317AD5">
      <w:ins w:id="1089" w:author="Svarova, Tereza" w:date="2020-05-14T13:03:00Z">
        <w:r>
          <w:t>Změna č. 2 ú</w:t>
        </w:r>
      </w:ins>
      <w:del w:id="1090" w:author="Svarova, Tereza" w:date="2020-05-14T13:03:00Z">
        <w:r w:rsidR="003120DB" w:rsidRPr="00053D28" w:rsidDel="00EB4E40">
          <w:delText>Ú</w:delText>
        </w:r>
      </w:del>
      <w:r w:rsidR="003120DB" w:rsidRPr="00053D28">
        <w:t>zemní</w:t>
      </w:r>
      <w:ins w:id="1091" w:author="Svarova, Tereza" w:date="2020-05-14T13:03:00Z">
        <w:r>
          <w:t>ho</w:t>
        </w:r>
      </w:ins>
      <w:r w:rsidR="003120DB" w:rsidRPr="00053D28">
        <w:t xml:space="preserve"> plán</w:t>
      </w:r>
      <w:ins w:id="1092" w:author="Svarova, Tereza" w:date="2020-05-14T13:03:00Z">
        <w:r>
          <w:t>u</w:t>
        </w:r>
      </w:ins>
      <w:r w:rsidR="00173829" w:rsidRPr="00053D28">
        <w:t xml:space="preserve"> plně respektuje požadavky vyplývající ze ZÚR</w:t>
      </w:r>
      <w:ins w:id="1093" w:author="Svarova, Tereza" w:date="2020-05-14T13:03:00Z">
        <w:r>
          <w:t>:</w:t>
        </w:r>
      </w:ins>
      <w:del w:id="1094" w:author="Svarova, Tereza" w:date="2020-05-14T13:03:00Z">
        <w:r w:rsidR="003120DB" w:rsidRPr="00053D28" w:rsidDel="00EB4E40">
          <w:delText>:</w:delText>
        </w:r>
      </w:del>
    </w:p>
    <w:p w14:paraId="605A86E1" w14:textId="6B3EF5CB" w:rsidR="001114E4" w:rsidRPr="00053D28" w:rsidRDefault="00173829" w:rsidP="00317AD5">
      <w:r w:rsidRPr="00053D28">
        <w:t>Vytváří na území obce podmínky pro vyvážený rozvoj Středočeského kraje založený na zajištění příznivého životního prostředí, stabilním hospodářském rozvoji a udržení sociální soudržnosti obyvatel. Posiluje kvalitu života obyvatel a obytného prostředí. Vyváženě a efektivně využívá zastavěné území a</w:t>
      </w:r>
      <w:ins w:id="1095" w:author="Anna Macurova" w:date="2020-04-06T14:08:00Z">
        <w:r w:rsidR="00E45D87">
          <w:t> </w:t>
        </w:r>
      </w:ins>
      <w:del w:id="1096" w:author="Anna Macurova" w:date="2020-04-06T14:08:00Z">
        <w:r w:rsidRPr="00053D28" w:rsidDel="00E45D87">
          <w:delText xml:space="preserve"> </w:delText>
        </w:r>
      </w:del>
      <w:r w:rsidRPr="00053D28">
        <w:t xml:space="preserve">zachovává funkční a urbanistickou celistvost sídla. </w:t>
      </w:r>
    </w:p>
    <w:p w14:paraId="0BF55982" w14:textId="4DB65581" w:rsidR="00173829" w:rsidRPr="00053D28" w:rsidRDefault="001114E4" w:rsidP="00317AD5">
      <w:r w:rsidRPr="00053D28">
        <w:t xml:space="preserve">Změna </w:t>
      </w:r>
      <w:ins w:id="1097" w:author="Svarova, Tereza" w:date="2020-05-14T13:04:00Z">
        <w:r w:rsidR="00EB4E40">
          <w:t xml:space="preserve">č. 2 </w:t>
        </w:r>
      </w:ins>
      <w:r w:rsidRPr="00053D28">
        <w:t>ú</w:t>
      </w:r>
      <w:r w:rsidR="009A7765" w:rsidRPr="00053D28">
        <w:t>zemní</w:t>
      </w:r>
      <w:r w:rsidRPr="00053D28">
        <w:t>ho</w:t>
      </w:r>
      <w:r w:rsidR="009A7765" w:rsidRPr="00053D28">
        <w:t xml:space="preserve"> plá</w:t>
      </w:r>
      <w:r w:rsidR="000C3920" w:rsidRPr="00053D28">
        <w:t>n</w:t>
      </w:r>
      <w:r w:rsidRPr="00053D28">
        <w:t>u</w:t>
      </w:r>
      <w:r w:rsidR="000C3920" w:rsidRPr="00053D28">
        <w:t xml:space="preserve"> respektuje</w:t>
      </w:r>
      <w:r w:rsidR="00173829" w:rsidRPr="00053D28">
        <w:t xml:space="preserve"> zásady pro zajištění ochrany a možný rozvoj přírodních, kulturních a civilizačních hodnot, významných svým rozsahem pro území kraje, regionu nebo státu. (196)</w:t>
      </w:r>
    </w:p>
    <w:p w14:paraId="5E7775B0" w14:textId="01A946BD" w:rsidR="001114E4" w:rsidRPr="00053D28" w:rsidDel="00AF503F" w:rsidRDefault="001114E4" w:rsidP="00317AD5">
      <w:pPr>
        <w:rPr>
          <w:del w:id="1098" w:author="Anna Macurova" w:date="2020-05-05T09:46:00Z"/>
        </w:rPr>
      </w:pPr>
    </w:p>
    <w:p w14:paraId="27EADA40" w14:textId="77777777" w:rsidR="00485B9E" w:rsidRPr="00053D28" w:rsidRDefault="00485B9E" w:rsidP="00317AD5">
      <w:r w:rsidRPr="00053D28">
        <w:t xml:space="preserve">Na základě </w:t>
      </w:r>
      <w:r w:rsidRPr="00053D28">
        <w:rPr>
          <w:b/>
        </w:rPr>
        <w:t>ZÚR SK</w:t>
      </w:r>
      <w:r w:rsidRPr="00053D28">
        <w:t xml:space="preserve"> bylo nutné uvést </w:t>
      </w:r>
      <w:r w:rsidR="00BB19FC" w:rsidRPr="00053D28">
        <w:t xml:space="preserve">změnu č. </w:t>
      </w:r>
      <w:del w:id="1099" w:author="Anna Macurova" w:date="2020-03-20T15:13:00Z">
        <w:r w:rsidR="00BB19FC" w:rsidRPr="00053D28" w:rsidDel="001F08D7">
          <w:delText xml:space="preserve">1 </w:delText>
        </w:r>
      </w:del>
      <w:ins w:id="1100" w:author="Anna Macurova" w:date="2020-03-20T15:13:00Z">
        <w:r w:rsidR="001F08D7">
          <w:t>2</w:t>
        </w:r>
        <w:r w:rsidR="001F08D7" w:rsidRPr="00053D28">
          <w:t xml:space="preserve"> </w:t>
        </w:r>
      </w:ins>
      <w:r w:rsidR="00E6355E" w:rsidRPr="00E6355E">
        <w:rPr>
          <w:iCs/>
        </w:rPr>
        <w:t>ÚP Květnice</w:t>
      </w:r>
      <w:r w:rsidR="00E6355E" w:rsidRPr="00053D28">
        <w:t xml:space="preserve"> </w:t>
      </w:r>
      <w:r w:rsidRPr="00053D28">
        <w:t>do souladu s touto krajskou dokumentací takto:</w:t>
      </w:r>
    </w:p>
    <w:p w14:paraId="77C37FA5" w14:textId="77777777" w:rsidR="00485B9E" w:rsidRPr="00053D28" w:rsidRDefault="00485B9E" w:rsidP="00317AD5">
      <w:pPr>
        <w:pStyle w:val="Nadpis5"/>
      </w:pPr>
      <w:r w:rsidRPr="00053D28">
        <w:t xml:space="preserve">(01) </w:t>
      </w:r>
    </w:p>
    <w:p w14:paraId="2204D833" w14:textId="6728C28B" w:rsidR="00485B9E" w:rsidDel="00957ABE" w:rsidRDefault="00957ABE">
      <w:pPr>
        <w:rPr>
          <w:del w:id="1101" w:author="Anna Macurova" w:date="2020-05-04T15:57:00Z"/>
        </w:rPr>
      </w:pPr>
      <w:ins w:id="1102" w:author="Anna Macurova" w:date="2020-05-04T15:57:00Z">
        <w:r>
          <w:rPr>
            <w:rFonts w:eastAsia="Calibri"/>
            <w:lang w:eastAsia="cs-CZ"/>
          </w:rPr>
          <w:t>Pomocí nástroj</w:t>
        </w:r>
        <w:r>
          <w:rPr>
            <w:rFonts w:ascii="TT7Co00" w:eastAsia="Calibri" w:hAnsi="TT7Co00" w:cs="TT7Co00"/>
            <w:lang w:eastAsia="cs-CZ"/>
          </w:rPr>
          <w:t xml:space="preserve">ů </w:t>
        </w:r>
        <w:r>
          <w:rPr>
            <w:rFonts w:eastAsia="Calibri"/>
            <w:lang w:eastAsia="cs-CZ"/>
          </w:rPr>
          <w:t>územního plánování vytvá</w:t>
        </w:r>
        <w:r>
          <w:rPr>
            <w:rFonts w:ascii="TT7Co00" w:eastAsia="Calibri" w:hAnsi="TT7Co00" w:cs="TT7Co00"/>
            <w:lang w:eastAsia="cs-CZ"/>
          </w:rPr>
          <w:t>ř</w:t>
        </w:r>
        <w:r>
          <w:rPr>
            <w:rFonts w:eastAsia="Calibri"/>
            <w:lang w:eastAsia="cs-CZ"/>
          </w:rPr>
          <w:t>et podmínky pro vyvážený rozvoj St</w:t>
        </w:r>
        <w:r>
          <w:rPr>
            <w:rFonts w:ascii="TT7Co00" w:eastAsia="Calibri" w:hAnsi="TT7Co00" w:cs="TT7Co00"/>
            <w:lang w:eastAsia="cs-CZ"/>
          </w:rPr>
          <w:t>ř</w:t>
        </w:r>
        <w:r>
          <w:rPr>
            <w:rFonts w:eastAsia="Calibri"/>
            <w:lang w:eastAsia="cs-CZ"/>
          </w:rPr>
          <w:t>edo</w:t>
        </w:r>
        <w:r>
          <w:rPr>
            <w:rFonts w:ascii="TT7Co00" w:eastAsia="Calibri" w:hAnsi="TT7Co00" w:cs="TT7Co00"/>
            <w:lang w:eastAsia="cs-CZ"/>
          </w:rPr>
          <w:t>č</w:t>
        </w:r>
        <w:r>
          <w:rPr>
            <w:rFonts w:eastAsia="Calibri"/>
            <w:lang w:eastAsia="cs-CZ"/>
          </w:rPr>
          <w:t>eského</w:t>
        </w:r>
      </w:ins>
      <w:ins w:id="1103" w:author="Anna Macurova" w:date="2020-05-04T15:58:00Z">
        <w:r>
          <w:rPr>
            <w:rFonts w:eastAsia="Calibri"/>
            <w:lang w:eastAsia="cs-CZ"/>
          </w:rPr>
          <w:t xml:space="preserve"> </w:t>
        </w:r>
      </w:ins>
      <w:ins w:id="1104" w:author="Anna Macurova" w:date="2020-05-04T15:57:00Z">
        <w:r>
          <w:rPr>
            <w:rFonts w:eastAsia="Calibri"/>
            <w:lang w:eastAsia="cs-CZ"/>
          </w:rPr>
          <w:t>kraje, založený na zajišt</w:t>
        </w:r>
        <w:r>
          <w:rPr>
            <w:rFonts w:ascii="TT7Co00" w:eastAsia="Calibri" w:hAnsi="TT7Co00" w:cs="TT7Co00"/>
            <w:lang w:eastAsia="cs-CZ"/>
          </w:rPr>
          <w:t>ě</w:t>
        </w:r>
        <w:r>
          <w:rPr>
            <w:rFonts w:eastAsia="Calibri"/>
            <w:lang w:eastAsia="cs-CZ"/>
          </w:rPr>
          <w:t>ní p</w:t>
        </w:r>
        <w:r>
          <w:rPr>
            <w:rFonts w:ascii="TT7Co00" w:eastAsia="Calibri" w:hAnsi="TT7Co00" w:cs="TT7Co00"/>
            <w:lang w:eastAsia="cs-CZ"/>
          </w:rPr>
          <w:t>ř</w:t>
        </w:r>
        <w:r>
          <w:rPr>
            <w:rFonts w:eastAsia="Calibri"/>
            <w:lang w:eastAsia="cs-CZ"/>
          </w:rPr>
          <w:t>íznivého životního prost</w:t>
        </w:r>
        <w:r>
          <w:rPr>
            <w:rFonts w:ascii="TT7Co00" w:eastAsia="Calibri" w:hAnsi="TT7Co00" w:cs="TT7Co00"/>
            <w:lang w:eastAsia="cs-CZ"/>
          </w:rPr>
          <w:t>ř</w:t>
        </w:r>
        <w:r>
          <w:rPr>
            <w:rFonts w:eastAsia="Calibri"/>
            <w:lang w:eastAsia="cs-CZ"/>
          </w:rPr>
          <w:t>edí, stabilním hospodá</w:t>
        </w:r>
        <w:r>
          <w:rPr>
            <w:rFonts w:ascii="TT7Co00" w:eastAsia="Calibri" w:hAnsi="TT7Co00" w:cs="TT7Co00"/>
            <w:lang w:eastAsia="cs-CZ"/>
          </w:rPr>
          <w:t>ř</w:t>
        </w:r>
        <w:r>
          <w:rPr>
            <w:rFonts w:eastAsia="Calibri"/>
            <w:lang w:eastAsia="cs-CZ"/>
          </w:rPr>
          <w:t>ském rozvoji</w:t>
        </w:r>
      </w:ins>
      <w:ins w:id="1105" w:author="Anna Macurova" w:date="2020-05-04T15:58:00Z">
        <w:r>
          <w:rPr>
            <w:rFonts w:eastAsia="Calibri"/>
            <w:lang w:eastAsia="cs-CZ"/>
          </w:rPr>
          <w:t xml:space="preserve"> </w:t>
        </w:r>
      </w:ins>
      <w:ins w:id="1106" w:author="Anna Macurova" w:date="2020-05-04T15:57:00Z">
        <w:r>
          <w:rPr>
            <w:rFonts w:eastAsia="Calibri"/>
            <w:lang w:eastAsia="cs-CZ"/>
          </w:rPr>
          <w:t>a udržení sociální soudržnosti obyvatel kraje. Vyváženost a udržitelnost rozvoje území kraje</w:t>
        </w:r>
      </w:ins>
      <w:ins w:id="1107" w:author="Anna Macurova" w:date="2020-05-04T15:58:00Z">
        <w:r>
          <w:rPr>
            <w:rFonts w:eastAsia="Calibri"/>
            <w:lang w:eastAsia="cs-CZ"/>
          </w:rPr>
          <w:t xml:space="preserve"> </w:t>
        </w:r>
      </w:ins>
      <w:ins w:id="1108" w:author="Anna Macurova" w:date="2020-05-04T15:57:00Z">
        <w:r>
          <w:rPr>
            <w:rFonts w:eastAsia="Calibri"/>
            <w:lang w:eastAsia="cs-CZ"/>
          </w:rPr>
          <w:t>sledovat jako základní požadavek p</w:t>
        </w:r>
        <w:r>
          <w:rPr>
            <w:rFonts w:ascii="TT7Co00" w:eastAsia="Calibri" w:hAnsi="TT7Co00" w:cs="TT7Co00"/>
            <w:lang w:eastAsia="cs-CZ"/>
          </w:rPr>
          <w:t>ř</w:t>
        </w:r>
        <w:r>
          <w:rPr>
            <w:rFonts w:eastAsia="Calibri"/>
            <w:lang w:eastAsia="cs-CZ"/>
          </w:rPr>
          <w:t>i zpracování územních studií, územních plán</w:t>
        </w:r>
        <w:r>
          <w:rPr>
            <w:rFonts w:ascii="TT7Co00" w:eastAsia="Calibri" w:hAnsi="TT7Co00" w:cs="TT7Co00"/>
            <w:lang w:eastAsia="cs-CZ"/>
          </w:rPr>
          <w:t>ů</w:t>
        </w:r>
        <w:r>
          <w:rPr>
            <w:rFonts w:eastAsia="Calibri"/>
            <w:lang w:eastAsia="cs-CZ"/>
          </w:rPr>
          <w:t>, regula</w:t>
        </w:r>
        <w:r>
          <w:rPr>
            <w:rFonts w:ascii="TT7Co00" w:eastAsia="Calibri" w:hAnsi="TT7Co00" w:cs="TT7Co00"/>
            <w:lang w:eastAsia="cs-CZ"/>
          </w:rPr>
          <w:t>č</w:t>
        </w:r>
        <w:r>
          <w:rPr>
            <w:rFonts w:eastAsia="Calibri"/>
            <w:lang w:eastAsia="cs-CZ"/>
          </w:rPr>
          <w:t>ních</w:t>
        </w:r>
      </w:ins>
      <w:ins w:id="1109" w:author="Anna Macurova" w:date="2020-05-04T15:58:00Z">
        <w:r>
          <w:rPr>
            <w:rFonts w:eastAsia="Calibri"/>
            <w:lang w:eastAsia="cs-CZ"/>
          </w:rPr>
          <w:t xml:space="preserve"> </w:t>
        </w:r>
      </w:ins>
      <w:ins w:id="1110" w:author="Anna Macurova" w:date="2020-05-04T15:57:00Z">
        <w:r>
          <w:rPr>
            <w:rFonts w:eastAsia="Calibri"/>
            <w:lang w:eastAsia="cs-CZ"/>
          </w:rPr>
          <w:t>plán</w:t>
        </w:r>
        <w:r>
          <w:rPr>
            <w:rFonts w:ascii="TT7Co00" w:eastAsia="Calibri" w:hAnsi="TT7Co00" w:cs="TT7Co00"/>
            <w:lang w:eastAsia="cs-CZ"/>
          </w:rPr>
          <w:t xml:space="preserve">ů </w:t>
        </w:r>
        <w:r>
          <w:rPr>
            <w:rFonts w:eastAsia="Calibri"/>
            <w:lang w:eastAsia="cs-CZ"/>
          </w:rPr>
          <w:t>a p</w:t>
        </w:r>
        <w:r>
          <w:rPr>
            <w:rFonts w:ascii="TT7Co00" w:eastAsia="Calibri" w:hAnsi="TT7Co00" w:cs="TT7Co00"/>
            <w:lang w:eastAsia="cs-CZ"/>
          </w:rPr>
          <w:t>ř</w:t>
        </w:r>
        <w:r>
          <w:rPr>
            <w:rFonts w:eastAsia="Calibri"/>
            <w:lang w:eastAsia="cs-CZ"/>
          </w:rPr>
          <w:t>i rozhodování o</w:t>
        </w:r>
      </w:ins>
      <w:ins w:id="1111" w:author="Svarova, Tereza" w:date="2020-05-14T13:53:00Z">
        <w:r w:rsidR="00EA2E89">
          <w:rPr>
            <w:rFonts w:eastAsia="Calibri"/>
            <w:lang w:eastAsia="cs-CZ"/>
          </w:rPr>
          <w:t> </w:t>
        </w:r>
      </w:ins>
      <w:ins w:id="1112" w:author="Anna Macurova" w:date="2020-05-04T15:57:00Z">
        <w:del w:id="1113" w:author="Svarova, Tereza" w:date="2020-05-14T13:53:00Z">
          <w:r w:rsidDel="00EA2E89">
            <w:rPr>
              <w:rFonts w:eastAsia="Calibri"/>
              <w:lang w:eastAsia="cs-CZ"/>
            </w:rPr>
            <w:delText xml:space="preserve"> </w:delText>
          </w:r>
        </w:del>
        <w:r>
          <w:rPr>
            <w:rFonts w:eastAsia="Calibri"/>
            <w:lang w:eastAsia="cs-CZ"/>
          </w:rPr>
          <w:t>zm</w:t>
        </w:r>
        <w:r>
          <w:rPr>
            <w:rFonts w:ascii="TT7Co00" w:eastAsia="Calibri" w:hAnsi="TT7Co00" w:cs="TT7Co00"/>
            <w:lang w:eastAsia="cs-CZ"/>
          </w:rPr>
          <w:t>ě</w:t>
        </w:r>
        <w:r>
          <w:rPr>
            <w:rFonts w:eastAsia="Calibri"/>
            <w:lang w:eastAsia="cs-CZ"/>
          </w:rPr>
          <w:t>nách ve využití území.</w:t>
        </w:r>
        <w:r w:rsidRPr="00053D28" w:rsidDel="00957ABE">
          <w:t xml:space="preserve"> </w:t>
        </w:r>
      </w:ins>
      <w:del w:id="1114" w:author="Anna Macurova" w:date="2020-05-04T15:57:00Z">
        <w:r w:rsidR="00485B9E" w:rsidRPr="00053D28" w:rsidDel="00957ABE">
          <w:delText xml:space="preserve">Vytvářet na území obce podmínky pro vyvážený rozvoj Středočeského kraje založený na zajištění příznivého životního prostředí, stabilním hospodářském rozvoji a udržení sociální soudržnosti obyvatel kraje. </w:delText>
        </w:r>
      </w:del>
    </w:p>
    <w:p w14:paraId="13C8BA8C" w14:textId="77777777" w:rsidR="00957ABE" w:rsidRPr="00183089" w:rsidRDefault="00957ABE">
      <w:pPr>
        <w:rPr>
          <w:ins w:id="1115" w:author="Anna Macurova" w:date="2020-05-04T15:58:00Z"/>
        </w:rPr>
      </w:pPr>
    </w:p>
    <w:p w14:paraId="2EE6EEBA" w14:textId="77777777" w:rsidR="00485B9E" w:rsidRPr="00317AD5" w:rsidRDefault="00485B9E">
      <w:pPr>
        <w:rPr>
          <w:b/>
          <w:bCs/>
          <w:i/>
          <w:iCs/>
        </w:rPr>
      </w:pPr>
      <w:r w:rsidRPr="00317AD5">
        <w:rPr>
          <w:b/>
          <w:bCs/>
          <w:i/>
          <w:iCs/>
        </w:rPr>
        <w:t>Vyhodnocení:</w:t>
      </w:r>
    </w:p>
    <w:p w14:paraId="6C611302" w14:textId="3144EE6F" w:rsidR="00485B9E" w:rsidRPr="00317AD5" w:rsidDel="00EA2E89" w:rsidRDefault="00485B9E">
      <w:pPr>
        <w:rPr>
          <w:del w:id="1116" w:author="Svarova, Tereza" w:date="2020-05-14T13:54:00Z"/>
          <w:i/>
          <w:iCs/>
        </w:rPr>
      </w:pPr>
      <w:r w:rsidRPr="00317AD5">
        <w:rPr>
          <w:i/>
          <w:iCs/>
        </w:rPr>
        <w:t xml:space="preserve">Pro zajištění udržitelného rozvoje, dosažení cílů a úkolů územního plánování a zvýšení atraktivity obce Květnice respektuje </w:t>
      </w:r>
      <w:r w:rsidR="000B07D4" w:rsidRPr="00317AD5">
        <w:rPr>
          <w:i/>
          <w:iCs/>
        </w:rPr>
        <w:t xml:space="preserve">změna č. </w:t>
      </w:r>
      <w:del w:id="1117" w:author="Anna Macurova" w:date="2020-03-20T15:14:00Z">
        <w:r w:rsidR="000B07D4" w:rsidRPr="00317AD5" w:rsidDel="001F08D7">
          <w:rPr>
            <w:i/>
            <w:iCs/>
          </w:rPr>
          <w:delText xml:space="preserve">1 </w:delText>
        </w:r>
      </w:del>
      <w:ins w:id="1118" w:author="Anna Macurova" w:date="2020-03-20T15:14:00Z">
        <w:r w:rsidR="001F08D7" w:rsidRPr="00317AD5">
          <w:rPr>
            <w:i/>
            <w:iCs/>
          </w:rPr>
          <w:t xml:space="preserve">2 </w:t>
        </w:r>
      </w:ins>
      <w:r w:rsidR="00E6355E" w:rsidRPr="00317AD5">
        <w:rPr>
          <w:i/>
          <w:iCs/>
        </w:rPr>
        <w:t>ÚP</w:t>
      </w:r>
      <w:ins w:id="1119" w:author="Svarova, Tereza" w:date="2020-05-14T13:54:00Z">
        <w:r w:rsidR="00EA2E89">
          <w:rPr>
            <w:i/>
            <w:iCs/>
          </w:rPr>
          <w:t xml:space="preserve"> </w:t>
        </w:r>
      </w:ins>
      <w:del w:id="1120" w:author="Svarova, Tereza" w:date="2020-05-14T13:54:00Z">
        <w:r w:rsidR="00E6355E" w:rsidRPr="00317AD5" w:rsidDel="00EA2E89">
          <w:rPr>
            <w:i/>
            <w:iCs/>
          </w:rPr>
          <w:delText xml:space="preserve"> </w:delText>
        </w:r>
      </w:del>
      <w:r w:rsidR="00E6355E" w:rsidRPr="00317AD5">
        <w:rPr>
          <w:i/>
          <w:iCs/>
        </w:rPr>
        <w:t xml:space="preserve">Květnice </w:t>
      </w:r>
      <w:r w:rsidRPr="00317AD5">
        <w:rPr>
          <w:i/>
          <w:iCs/>
        </w:rPr>
        <w:t xml:space="preserve">krajské priority územního plánování. </w:t>
      </w:r>
    </w:p>
    <w:p w14:paraId="632331D4" w14:textId="0031150E" w:rsidR="00485B9E" w:rsidRPr="00317AD5" w:rsidRDefault="00485B9E">
      <w:pPr>
        <w:rPr>
          <w:i/>
          <w:iCs/>
        </w:rPr>
      </w:pPr>
      <w:del w:id="1121" w:author="Svarova, Tereza" w:date="2020-05-14T13:54:00Z">
        <w:r w:rsidRPr="00317AD5" w:rsidDel="00EA2E89">
          <w:rPr>
            <w:i/>
            <w:iCs/>
          </w:rPr>
          <w:delText xml:space="preserve">Návrh </w:delText>
        </w:r>
        <w:r w:rsidR="00BB19FC" w:rsidRPr="00317AD5" w:rsidDel="00EA2E89">
          <w:rPr>
            <w:i/>
            <w:iCs/>
          </w:rPr>
          <w:delText xml:space="preserve">změny č. 1 </w:delText>
        </w:r>
      </w:del>
      <w:ins w:id="1122" w:author="Anna Macurova" w:date="2020-03-20T15:14:00Z">
        <w:del w:id="1123" w:author="Svarova, Tereza" w:date="2020-05-14T13:54:00Z">
          <w:r w:rsidR="001F08D7" w:rsidRPr="00317AD5" w:rsidDel="00EA2E89">
            <w:rPr>
              <w:i/>
              <w:iCs/>
            </w:rPr>
            <w:delText xml:space="preserve">2 </w:delText>
          </w:r>
        </w:del>
      </w:ins>
      <w:del w:id="1124" w:author="Svarova, Tereza" w:date="2020-05-14T13:54:00Z">
        <w:r w:rsidR="00E6355E" w:rsidRPr="00317AD5" w:rsidDel="00EA2E89">
          <w:rPr>
            <w:i/>
            <w:iCs/>
          </w:rPr>
          <w:delText xml:space="preserve">ÚP Květnice </w:delText>
        </w:r>
        <w:r w:rsidRPr="00317AD5" w:rsidDel="00EA2E89">
          <w:rPr>
            <w:i/>
            <w:iCs/>
          </w:rPr>
          <w:delText xml:space="preserve">vytváří předpoklady pro vyvážený vztah mezi třemi pilíři udržitelného </w:delText>
        </w:r>
        <w:r w:rsidRPr="00183089" w:rsidDel="00EA2E89">
          <w:rPr>
            <w:i/>
            <w:iCs/>
          </w:rPr>
          <w:delText>rozvoje na území v rámci Středočeskéh</w:delText>
        </w:r>
      </w:del>
      <w:ins w:id="1125" w:author="Anna Macurova" w:date="2020-05-04T15:40:00Z">
        <w:del w:id="1126" w:author="Svarova, Tereza" w:date="2020-05-14T13:54:00Z">
          <w:r w:rsidR="00986DA1" w:rsidRPr="00317AD5" w:rsidDel="00EA2E89">
            <w:rPr>
              <w:i/>
              <w:iCs/>
            </w:rPr>
            <w:delText>o kra</w:delText>
          </w:r>
        </w:del>
      </w:ins>
      <w:ins w:id="1127" w:author="Anna Macurova" w:date="2020-05-04T15:41:00Z">
        <w:del w:id="1128" w:author="Svarova, Tereza" w:date="2020-05-14T13:54:00Z">
          <w:r w:rsidR="00986DA1" w:rsidRPr="00317AD5" w:rsidDel="00EA2E89">
            <w:rPr>
              <w:i/>
              <w:iCs/>
            </w:rPr>
            <w:delText xml:space="preserve">je. </w:delText>
          </w:r>
        </w:del>
        <w:r w:rsidR="00986DA1" w:rsidRPr="00317AD5">
          <w:rPr>
            <w:i/>
            <w:iCs/>
          </w:rPr>
          <w:t>Změna zásadně nemění dosavadní koncepci rozvoje obce.</w:t>
        </w:r>
      </w:ins>
      <w:del w:id="1129" w:author="Anna Macurova" w:date="2020-05-04T15:40:00Z">
        <w:r w:rsidRPr="00317AD5" w:rsidDel="00986DA1">
          <w:rPr>
            <w:i/>
            <w:iCs/>
          </w:rPr>
          <w:delText>o</w:delText>
        </w:r>
      </w:del>
      <w:del w:id="1130" w:author="Anna Macurova" w:date="2020-05-04T15:29:00Z">
        <w:r w:rsidRPr="00317AD5" w:rsidDel="005B6A71">
          <w:rPr>
            <w:i/>
            <w:iCs/>
          </w:rPr>
          <w:delText xml:space="preserve"> kraje nabídkou nových ploch pro bydlení a smíšené obytné doplněné o navržené funkční systémy veřejné infrastruktury při zajištění dostatečné ochrany kvality životního prostředí a hodnot území.</w:delText>
        </w:r>
      </w:del>
    </w:p>
    <w:p w14:paraId="583B86D4" w14:textId="13E558CA" w:rsidR="00485B9E" w:rsidRPr="00053D28" w:rsidDel="00986DA1" w:rsidRDefault="00BB19FC">
      <w:pPr>
        <w:rPr>
          <w:del w:id="1131" w:author="Anna Macurova" w:date="2020-05-04T15:41:00Z"/>
        </w:rPr>
      </w:pPr>
      <w:del w:id="1132" w:author="Anna Macurova" w:date="2020-05-04T15:41:00Z">
        <w:r w:rsidRPr="00317AD5" w:rsidDel="00986DA1">
          <w:rPr>
            <w:highlight w:val="yellow"/>
          </w:rPr>
          <w:lastRenderedPageBreak/>
          <w:delText xml:space="preserve">Změna č. </w:delText>
        </w:r>
      </w:del>
      <w:del w:id="1133" w:author="Anna Macurova" w:date="2020-03-20T15:15:00Z">
        <w:r w:rsidRPr="00317AD5" w:rsidDel="001F08D7">
          <w:rPr>
            <w:highlight w:val="yellow"/>
          </w:rPr>
          <w:delText xml:space="preserve">1 </w:delText>
        </w:r>
      </w:del>
      <w:del w:id="1134" w:author="Anna Macurova" w:date="2020-05-04T15:41:00Z">
        <w:r w:rsidR="00E6355E" w:rsidRPr="00317AD5" w:rsidDel="00986DA1">
          <w:rPr>
            <w:iCs/>
            <w:highlight w:val="yellow"/>
          </w:rPr>
          <w:delText>ÚP Květnice</w:delText>
        </w:r>
        <w:r w:rsidR="00E6355E" w:rsidRPr="00317AD5" w:rsidDel="00986DA1">
          <w:rPr>
            <w:highlight w:val="yellow"/>
          </w:rPr>
          <w:delText xml:space="preserve"> </w:delText>
        </w:r>
        <w:r w:rsidR="00485B9E" w:rsidRPr="00317AD5" w:rsidDel="00986DA1">
          <w:rPr>
            <w:highlight w:val="yellow"/>
          </w:rPr>
          <w:delText>přispívá k hospodářskému rozvoji vytvářením nabídky nových zastavitelných ploch pro bydlení, ploch přestavby pro smíšené obytné komerční plochy, zajištěním udržitelného rozvoje veřejné infrastruktury a zvyšováním ekonomického potenciálu obce</w:delText>
        </w:r>
        <w:r w:rsidR="00485B9E" w:rsidRPr="00053D28" w:rsidDel="00986DA1">
          <w:delText>.</w:delText>
        </w:r>
      </w:del>
    </w:p>
    <w:p w14:paraId="7EB053AB" w14:textId="608BE877" w:rsidR="00485B9E" w:rsidRPr="00053D28" w:rsidDel="00986DA1" w:rsidRDefault="00485B9E" w:rsidP="00317AD5">
      <w:pPr>
        <w:rPr>
          <w:del w:id="1135" w:author="Anna Macurova" w:date="2020-05-04T15:41:00Z"/>
          <w:b/>
          <w:highlight w:val="yellow"/>
          <w:lang w:eastAsia="x-none"/>
        </w:rPr>
      </w:pPr>
    </w:p>
    <w:p w14:paraId="4D86D376" w14:textId="77777777" w:rsidR="00485B9E" w:rsidRPr="00053D28" w:rsidRDefault="00485B9E" w:rsidP="00317AD5">
      <w:pPr>
        <w:pStyle w:val="Nadpis5"/>
      </w:pPr>
      <w:r w:rsidRPr="00053D28">
        <w:t>(04)</w:t>
      </w:r>
    </w:p>
    <w:p w14:paraId="486B37F3" w14:textId="77777777" w:rsidR="00485B9E" w:rsidRPr="00053D28" w:rsidRDefault="00485B9E" w:rsidP="00317AD5">
      <w:r w:rsidRPr="00053D28">
        <w:t xml:space="preserve">Vytvářet podmínky pro zachování a rozvíjení polycentrické struktury osídlení kraje. </w:t>
      </w:r>
    </w:p>
    <w:p w14:paraId="544E3633" w14:textId="61C17FF7" w:rsidR="00485B9E" w:rsidRPr="00800E06" w:rsidRDefault="00D5254B" w:rsidP="00317AD5">
      <w:pPr>
        <w:rPr>
          <w:ins w:id="1136" w:author="Anna Macurova" w:date="2020-05-04T16:21:00Z"/>
          <w:i/>
          <w:iCs/>
        </w:rPr>
      </w:pPr>
      <w:r w:rsidRPr="00317AD5">
        <w:rPr>
          <w:b/>
          <w:i/>
          <w:iCs/>
          <w:lang w:val="x-none"/>
        </w:rPr>
        <w:t>Vyhodnocení:</w:t>
      </w:r>
      <w:r w:rsidRPr="00317AD5">
        <w:rPr>
          <w:i/>
          <w:iCs/>
        </w:rPr>
        <w:t xml:space="preserve"> </w:t>
      </w:r>
      <w:r w:rsidRPr="00317AD5">
        <w:rPr>
          <w:i/>
          <w:iCs/>
          <w:lang w:val="x-none"/>
        </w:rPr>
        <w:t>Návrh</w:t>
      </w:r>
      <w:r w:rsidR="00BB19FC" w:rsidRPr="00317AD5">
        <w:rPr>
          <w:i/>
          <w:iCs/>
        </w:rPr>
        <w:t xml:space="preserve"> </w:t>
      </w:r>
      <w:ins w:id="1137" w:author="Svarova, Tereza" w:date="2020-05-14T13:55:00Z">
        <w:r w:rsidR="00EA2E89">
          <w:rPr>
            <w:i/>
            <w:iCs/>
          </w:rPr>
          <w:t>z</w:t>
        </w:r>
      </w:ins>
      <w:del w:id="1138" w:author="Svarova, Tereza" w:date="2020-05-14T13:55:00Z">
        <w:r w:rsidR="00BB19FC" w:rsidRPr="00317AD5" w:rsidDel="00EA2E89">
          <w:rPr>
            <w:i/>
            <w:iCs/>
          </w:rPr>
          <w:delText>Z</w:delText>
        </w:r>
      </w:del>
      <w:r w:rsidR="00BB19FC" w:rsidRPr="00317AD5">
        <w:rPr>
          <w:i/>
          <w:iCs/>
        </w:rPr>
        <w:t xml:space="preserve">měny č. </w:t>
      </w:r>
      <w:del w:id="1139" w:author="Anna Macurova" w:date="2020-03-20T15:15:00Z">
        <w:r w:rsidR="00BB19FC" w:rsidRPr="00317AD5" w:rsidDel="001F08D7">
          <w:rPr>
            <w:i/>
            <w:iCs/>
          </w:rPr>
          <w:delText>1</w:delText>
        </w:r>
        <w:r w:rsidRPr="00317AD5" w:rsidDel="001F08D7">
          <w:rPr>
            <w:i/>
            <w:iCs/>
            <w:lang w:val="x-none"/>
          </w:rPr>
          <w:delText xml:space="preserve"> </w:delText>
        </w:r>
      </w:del>
      <w:ins w:id="1140" w:author="Anna Macurova" w:date="2020-03-20T15:15:00Z">
        <w:r w:rsidR="001F08D7" w:rsidRPr="00317AD5">
          <w:rPr>
            <w:i/>
            <w:iCs/>
          </w:rPr>
          <w:t xml:space="preserve">2 </w:t>
        </w:r>
      </w:ins>
      <w:r w:rsidR="00E6355E" w:rsidRPr="00317AD5">
        <w:rPr>
          <w:rFonts w:cs="Calibri"/>
          <w:i/>
          <w:iCs/>
        </w:rPr>
        <w:t>ÚP Květnice</w:t>
      </w:r>
      <w:r w:rsidR="00E6355E" w:rsidRPr="00317AD5">
        <w:rPr>
          <w:i/>
          <w:iCs/>
        </w:rPr>
        <w:t xml:space="preserve"> </w:t>
      </w:r>
      <w:del w:id="1141" w:author="Anna Macurova" w:date="2020-05-04T15:46:00Z">
        <w:r w:rsidRPr="00317AD5" w:rsidDel="00986DA1">
          <w:rPr>
            <w:i/>
            <w:iCs/>
          </w:rPr>
          <w:delText xml:space="preserve">vymezuje </w:delText>
        </w:r>
      </w:del>
      <w:del w:id="1142" w:author="Anna Macurova" w:date="2020-03-20T15:16:00Z">
        <w:r w:rsidRPr="00317AD5" w:rsidDel="001F08D7">
          <w:rPr>
            <w:i/>
            <w:iCs/>
          </w:rPr>
          <w:delText xml:space="preserve">vedle monofunkčních ploch pro bydlení především </w:delText>
        </w:r>
      </w:del>
      <w:del w:id="1143" w:author="Anna Macurova" w:date="2020-05-04T15:46:00Z">
        <w:r w:rsidRPr="00317AD5" w:rsidDel="00986DA1">
          <w:rPr>
            <w:i/>
            <w:iCs/>
          </w:rPr>
          <w:delText>plochy smíšené</w:delText>
        </w:r>
        <w:r w:rsidR="00BB19FC" w:rsidRPr="00317AD5" w:rsidDel="00986DA1">
          <w:rPr>
            <w:i/>
            <w:iCs/>
          </w:rPr>
          <w:delText xml:space="preserve"> obytné venkovské</w:delText>
        </w:r>
      </w:del>
      <w:del w:id="1144" w:author="Anna Macurova" w:date="2020-03-20T15:16:00Z">
        <w:r w:rsidR="00BB19FC" w:rsidRPr="00317AD5" w:rsidDel="001F08D7">
          <w:rPr>
            <w:i/>
            <w:iCs/>
          </w:rPr>
          <w:delText xml:space="preserve"> a smíšené obytné komerční</w:delText>
        </w:r>
      </w:del>
      <w:del w:id="1145" w:author="Anna Macurova" w:date="2020-05-04T15:46:00Z">
        <w:r w:rsidRPr="00317AD5" w:rsidDel="00986DA1">
          <w:rPr>
            <w:i/>
            <w:iCs/>
          </w:rPr>
          <w:delText>, které zakládají a rozvíjejí polycentrickou strukturu obce.</w:delText>
        </w:r>
      </w:del>
      <w:ins w:id="1146" w:author="Anna Macurova" w:date="2020-05-04T15:47:00Z">
        <w:r w:rsidR="00536B90" w:rsidRPr="00317AD5">
          <w:rPr>
            <w:i/>
            <w:iCs/>
          </w:rPr>
          <w:t xml:space="preserve">nemá </w:t>
        </w:r>
      </w:ins>
      <w:ins w:id="1147" w:author="Svarova, Tereza" w:date="2020-05-14T13:55:00Z">
        <w:r w:rsidR="00EA2E89" w:rsidRPr="00800E06">
          <w:rPr>
            <w:i/>
            <w:iCs/>
          </w:rPr>
          <w:t>svým rozsahem</w:t>
        </w:r>
      </w:ins>
      <w:ins w:id="1148" w:author="Anna Macurova" w:date="2020-05-04T15:52:00Z">
        <w:del w:id="1149" w:author="Svarova, Tereza" w:date="2020-05-14T13:55:00Z">
          <w:r w:rsidR="00536B90" w:rsidRPr="00800E06" w:rsidDel="00EA2E89">
            <w:rPr>
              <w:i/>
              <w:iCs/>
            </w:rPr>
            <w:delText>zásadní</w:delText>
          </w:r>
        </w:del>
      </w:ins>
      <w:ins w:id="1150" w:author="Anna Macurova" w:date="2020-05-04T15:47:00Z">
        <w:r w:rsidR="00536B90" w:rsidRPr="00317AD5">
          <w:rPr>
            <w:i/>
            <w:iCs/>
          </w:rPr>
          <w:t xml:space="preserve"> vliv na stávající strukturu osídlení kraje.</w:t>
        </w:r>
        <w:r w:rsidR="00536B90" w:rsidRPr="00800E06">
          <w:rPr>
            <w:i/>
            <w:iCs/>
          </w:rPr>
          <w:t xml:space="preserve"> </w:t>
        </w:r>
      </w:ins>
    </w:p>
    <w:p w14:paraId="63E0CD20" w14:textId="62D1F429" w:rsidR="00C42803" w:rsidRDefault="00C42803" w:rsidP="00317AD5">
      <w:pPr>
        <w:pStyle w:val="Nadpis5"/>
        <w:rPr>
          <w:ins w:id="1151" w:author="Anna Macurova" w:date="2020-05-04T16:21:00Z"/>
        </w:rPr>
      </w:pPr>
      <w:ins w:id="1152" w:author="Anna Macurova" w:date="2020-05-04T16:21:00Z">
        <w:r>
          <w:t>(05)</w:t>
        </w:r>
      </w:ins>
    </w:p>
    <w:p w14:paraId="1CD87266" w14:textId="03DB2DC5" w:rsidR="00C42803" w:rsidRDefault="00C42803" w:rsidP="00317AD5">
      <w:pPr>
        <w:rPr>
          <w:ins w:id="1153" w:author="Anna Macurova" w:date="2020-05-04T16:21:00Z"/>
          <w:rFonts w:eastAsia="Calibri"/>
          <w:lang w:eastAsia="cs-CZ"/>
        </w:rPr>
      </w:pPr>
      <w:ins w:id="1154" w:author="Anna Macurova" w:date="2020-05-04T16:21:00Z">
        <w:r>
          <w:rPr>
            <w:rFonts w:eastAsia="Calibri"/>
            <w:lang w:eastAsia="cs-CZ"/>
          </w:rPr>
          <w:t>Vytvá</w:t>
        </w:r>
        <w:r>
          <w:rPr>
            <w:rFonts w:ascii="TT7Co00" w:eastAsia="Calibri" w:hAnsi="TT7Co00" w:cs="TT7Co00"/>
            <w:lang w:eastAsia="cs-CZ"/>
          </w:rPr>
          <w:t>ř</w:t>
        </w:r>
        <w:r>
          <w:rPr>
            <w:rFonts w:eastAsia="Calibri"/>
            <w:lang w:eastAsia="cs-CZ"/>
          </w:rPr>
          <w:t>et podmínky pro umíst</w:t>
        </w:r>
        <w:r>
          <w:rPr>
            <w:rFonts w:ascii="TT7Co00" w:eastAsia="Calibri" w:hAnsi="TT7Co00" w:cs="TT7Co00"/>
            <w:lang w:eastAsia="cs-CZ"/>
          </w:rPr>
          <w:t>ě</w:t>
        </w:r>
        <w:r>
          <w:rPr>
            <w:rFonts w:eastAsia="Calibri"/>
            <w:lang w:eastAsia="cs-CZ"/>
          </w:rPr>
          <w:t>ní a realizaci pot</w:t>
        </w:r>
        <w:r>
          <w:rPr>
            <w:rFonts w:ascii="TT7Co00" w:eastAsia="Calibri" w:hAnsi="TT7Co00" w:cs="TT7Co00"/>
            <w:lang w:eastAsia="cs-CZ"/>
          </w:rPr>
          <w:t>ř</w:t>
        </w:r>
        <w:r>
          <w:rPr>
            <w:rFonts w:eastAsia="Calibri"/>
            <w:lang w:eastAsia="cs-CZ"/>
          </w:rPr>
          <w:t>ebných staveb a opat</w:t>
        </w:r>
        <w:r>
          <w:rPr>
            <w:rFonts w:ascii="TT7Co00" w:eastAsia="Calibri" w:hAnsi="TT7Co00" w:cs="TT7Co00"/>
            <w:lang w:eastAsia="cs-CZ"/>
          </w:rPr>
          <w:t>ř</w:t>
        </w:r>
        <w:r>
          <w:rPr>
            <w:rFonts w:eastAsia="Calibri"/>
            <w:lang w:eastAsia="cs-CZ"/>
          </w:rPr>
          <w:t>ení pro zlepšení dopravní</w:t>
        </w:r>
      </w:ins>
      <w:ins w:id="1155" w:author="Anna Macurova" w:date="2020-05-04T16:22:00Z">
        <w:r>
          <w:rPr>
            <w:rFonts w:eastAsia="Calibri"/>
            <w:lang w:eastAsia="cs-CZ"/>
          </w:rPr>
          <w:t xml:space="preserve"> </w:t>
        </w:r>
      </w:ins>
      <w:ins w:id="1156" w:author="Anna Macurova" w:date="2020-05-04T16:21:00Z">
        <w:r>
          <w:rPr>
            <w:rFonts w:eastAsia="Calibri"/>
            <w:lang w:eastAsia="cs-CZ"/>
          </w:rPr>
          <w:t>dostupnosti a dopravní obslužnosti kraje, zejména zlepšit dopravní vazby:</w:t>
        </w:r>
      </w:ins>
    </w:p>
    <w:p w14:paraId="2B90A356" w14:textId="2F9A8F24" w:rsidR="00C42803" w:rsidRDefault="00C42803" w:rsidP="00C42803">
      <w:pPr>
        <w:rPr>
          <w:ins w:id="1157" w:author="Anna Macurova" w:date="2020-05-04T16:22:00Z"/>
          <w:rFonts w:eastAsia="Calibri"/>
          <w:lang w:eastAsia="cs-CZ"/>
        </w:rPr>
      </w:pPr>
      <w:ins w:id="1158" w:author="Anna Macurova" w:date="2020-05-04T16:21:00Z">
        <w:r>
          <w:rPr>
            <w:rFonts w:eastAsia="Calibri"/>
            <w:lang w:eastAsia="cs-CZ"/>
          </w:rPr>
          <w:t xml:space="preserve">g) silnice I/12 v koridoru Praha – Úvaly – </w:t>
        </w:r>
        <w:r>
          <w:rPr>
            <w:rFonts w:ascii="TT7Co00" w:eastAsia="Calibri" w:hAnsi="TT7Co00" w:cs="TT7Co00"/>
            <w:lang w:eastAsia="cs-CZ"/>
          </w:rPr>
          <w:t>Č</w:t>
        </w:r>
        <w:r>
          <w:rPr>
            <w:rFonts w:eastAsia="Calibri"/>
            <w:lang w:eastAsia="cs-CZ"/>
          </w:rPr>
          <w:t>eský Brod;</w:t>
        </w:r>
      </w:ins>
    </w:p>
    <w:p w14:paraId="517946FC" w14:textId="77CCE088" w:rsidR="00C42803" w:rsidRPr="00800E06" w:rsidRDefault="00C42803" w:rsidP="00317AD5">
      <w:pPr>
        <w:rPr>
          <w:ins w:id="1159" w:author="Anna Macurova" w:date="2020-05-04T16:22:00Z"/>
          <w:i/>
          <w:iCs/>
        </w:rPr>
      </w:pPr>
      <w:ins w:id="1160" w:author="Anna Macurova" w:date="2020-05-04T16:22:00Z">
        <w:r w:rsidRPr="00800E06">
          <w:rPr>
            <w:b/>
            <w:i/>
            <w:iCs/>
            <w:lang w:val="x-none"/>
          </w:rPr>
          <w:t>Vyhodnocení:</w:t>
        </w:r>
        <w:r w:rsidRPr="00800E06">
          <w:rPr>
            <w:i/>
            <w:iCs/>
          </w:rPr>
          <w:t xml:space="preserve"> </w:t>
        </w:r>
        <w:r w:rsidRPr="00800E06">
          <w:rPr>
            <w:i/>
            <w:iCs/>
            <w:lang w:val="x-none"/>
          </w:rPr>
          <w:t>Návrh</w:t>
        </w:r>
        <w:r w:rsidRPr="00800E06">
          <w:rPr>
            <w:i/>
            <w:iCs/>
          </w:rPr>
          <w:t xml:space="preserve"> </w:t>
        </w:r>
      </w:ins>
      <w:ins w:id="1161" w:author="Svarova, Tereza" w:date="2020-05-14T13:55:00Z">
        <w:r w:rsidR="00EA2E89">
          <w:rPr>
            <w:i/>
            <w:iCs/>
          </w:rPr>
          <w:t>z</w:t>
        </w:r>
      </w:ins>
      <w:ins w:id="1162" w:author="Anna Macurova" w:date="2020-05-04T16:22:00Z">
        <w:del w:id="1163" w:author="Svarova, Tereza" w:date="2020-05-14T13:55:00Z">
          <w:r w:rsidRPr="00800E06" w:rsidDel="00EA2E89">
            <w:rPr>
              <w:i/>
              <w:iCs/>
            </w:rPr>
            <w:delText>Z</w:delText>
          </w:r>
        </w:del>
        <w:r w:rsidRPr="00800E06">
          <w:rPr>
            <w:i/>
            <w:iCs/>
          </w:rPr>
          <w:t xml:space="preserve">měny č. 2 </w:t>
        </w:r>
        <w:r w:rsidRPr="00800E06">
          <w:rPr>
            <w:rFonts w:cs="Calibri"/>
            <w:i/>
            <w:iCs/>
          </w:rPr>
          <w:t>ÚP Květnice</w:t>
        </w:r>
        <w:r w:rsidRPr="00800E06">
          <w:rPr>
            <w:i/>
            <w:iCs/>
          </w:rPr>
          <w:t xml:space="preserve"> nemá </w:t>
        </w:r>
      </w:ins>
      <w:ins w:id="1164" w:author="Anna Macurova" w:date="2020-05-04T16:23:00Z">
        <w:r w:rsidRPr="00800E06">
          <w:rPr>
            <w:i/>
            <w:iCs/>
          </w:rPr>
          <w:t xml:space="preserve">svým rozsahem </w:t>
        </w:r>
      </w:ins>
      <w:ins w:id="1165" w:author="Anna Macurova" w:date="2020-05-04T16:22:00Z">
        <w:r w:rsidRPr="00800E06">
          <w:rPr>
            <w:i/>
            <w:iCs/>
          </w:rPr>
          <w:t xml:space="preserve">vliv na </w:t>
        </w:r>
      </w:ins>
      <w:ins w:id="1166" w:author="Anna Macurova" w:date="2020-05-04T16:23:00Z">
        <w:r w:rsidRPr="00800E06">
          <w:rPr>
            <w:i/>
            <w:iCs/>
          </w:rPr>
          <w:t>realizaci staveb a opatření pro zlepšení dostupnosti a dopravní obslužnosti kraje.</w:t>
        </w:r>
      </w:ins>
    </w:p>
    <w:p w14:paraId="5772281A" w14:textId="34A50DB6" w:rsidR="00C42803" w:rsidRPr="00317AD5" w:rsidDel="00C42803" w:rsidRDefault="00C42803" w:rsidP="00317AD5">
      <w:pPr>
        <w:rPr>
          <w:del w:id="1167" w:author="Anna Macurova" w:date="2020-05-04T16:22:00Z"/>
          <w:lang w:eastAsia="cs-CZ"/>
        </w:rPr>
      </w:pPr>
    </w:p>
    <w:p w14:paraId="578222F5" w14:textId="72620813" w:rsidR="00485B9E" w:rsidDel="00986DA1" w:rsidRDefault="00485B9E" w:rsidP="00317AD5">
      <w:pPr>
        <w:rPr>
          <w:del w:id="1168" w:author="Anna Macurova" w:date="2020-05-04T15:42:00Z"/>
          <w:b/>
          <w:highlight w:val="yellow"/>
        </w:rPr>
      </w:pPr>
    </w:p>
    <w:p w14:paraId="36840871" w14:textId="35DCC1DB" w:rsidR="00053D28" w:rsidRPr="00053D28" w:rsidDel="00986DA1" w:rsidRDefault="00053D28" w:rsidP="00317AD5">
      <w:pPr>
        <w:rPr>
          <w:del w:id="1169" w:author="Anna Macurova" w:date="2020-05-04T15:42:00Z"/>
          <w:b/>
          <w:highlight w:val="yellow"/>
        </w:rPr>
      </w:pPr>
    </w:p>
    <w:p w14:paraId="02449F10" w14:textId="77777777" w:rsidR="00485B9E" w:rsidRPr="00053D28" w:rsidRDefault="00485B9E" w:rsidP="00317AD5">
      <w:pPr>
        <w:pStyle w:val="Nadpis5"/>
      </w:pPr>
      <w:r w:rsidRPr="00053D28">
        <w:t>(07)</w:t>
      </w:r>
    </w:p>
    <w:p w14:paraId="1D96CB48" w14:textId="46398B4E" w:rsidR="00485B9E" w:rsidRPr="00053D28" w:rsidRDefault="00485B9E" w:rsidP="00317AD5">
      <w:r w:rsidRPr="00053D28">
        <w:t>Vytvářet podmínky pro stabilizaci a vyvážený rozvoj hospodářských činností na území obce. Posílit kvalitu života obyvatel a obytného prostředí, tedy navrhovat přiměřený rozvoj sídel, příznivá urbanistická a architektonická řešení sídel, dostatečné zastoupení a vysoce kvalitní řešení veřejných prostranství a velkých ploch veřejné zeleně vč. zelených prstenců kolem obytných souborů, vybavení sídla potřebnou veřejnou infrastrukturou a zabezpečení dostatečné prostupnosti krajiny. Vyváženě a</w:t>
      </w:r>
      <w:ins w:id="1170" w:author="Anna Macurova" w:date="2020-05-05T10:00:00Z">
        <w:r w:rsidR="00317AD5">
          <w:t> </w:t>
        </w:r>
      </w:ins>
      <w:del w:id="1171" w:author="Anna Macurova" w:date="2020-05-05T10:00:00Z">
        <w:r w:rsidRPr="00053D28" w:rsidDel="00317AD5">
          <w:delText xml:space="preserve"> </w:delText>
        </w:r>
      </w:del>
      <w:r w:rsidRPr="00053D28">
        <w:t>efektivně využívat zastavěné území a zachovat funkční a urbanistickou celistvost sídla, tedy zajišťovat plnohodnotné využití ploch a objektů v zastavěném území a preferovat rekonstrukce a přestavby nevyužívaných objektů a areálů v sídle před výstavbou ve volné krajině, vyšší procento volné zeleně v</w:t>
      </w:r>
      <w:ins w:id="1172" w:author="Anna Macurova" w:date="2020-03-20T15:39:00Z">
        <w:r w:rsidR="00D33440">
          <w:t> </w:t>
        </w:r>
      </w:ins>
      <w:del w:id="1173" w:author="Anna Macurova" w:date="2020-03-20T15:39:00Z">
        <w:r w:rsidRPr="00053D28" w:rsidDel="00D33440">
          <w:delText xml:space="preserve"> </w:delText>
        </w:r>
      </w:del>
      <w:r w:rsidRPr="00053D28">
        <w:t xml:space="preserve">zastavěném území. </w:t>
      </w:r>
    </w:p>
    <w:p w14:paraId="6938CCAF" w14:textId="6903D9CE" w:rsidR="00317AD5" w:rsidRDefault="00485B9E" w:rsidP="00317AD5">
      <w:pPr>
        <w:rPr>
          <w:ins w:id="1174" w:author="Anna Macurova" w:date="2020-05-05T10:01:00Z"/>
          <w:rFonts w:asciiTheme="minorHAnsi" w:hAnsiTheme="minorHAnsi" w:cstheme="minorHAnsi"/>
          <w:i/>
          <w:iCs/>
        </w:rPr>
      </w:pPr>
      <w:r w:rsidRPr="00800E06">
        <w:rPr>
          <w:b/>
          <w:i/>
          <w:iCs/>
        </w:rPr>
        <w:t>Vyhodnocení</w:t>
      </w:r>
      <w:r w:rsidRPr="00317AD5">
        <w:rPr>
          <w:rFonts w:asciiTheme="minorHAnsi" w:hAnsiTheme="minorHAnsi" w:cstheme="minorHAnsi"/>
          <w:b/>
          <w:i/>
          <w:iCs/>
        </w:rPr>
        <w:t>:</w:t>
      </w:r>
      <w:r w:rsidRPr="00317AD5">
        <w:rPr>
          <w:rFonts w:asciiTheme="minorHAnsi" w:hAnsiTheme="minorHAnsi" w:cstheme="minorHAnsi"/>
          <w:i/>
          <w:iCs/>
        </w:rPr>
        <w:t xml:space="preserve"> </w:t>
      </w:r>
      <w:ins w:id="1175" w:author="Anna Macurova" w:date="2020-05-05T10:01:00Z">
        <w:r w:rsidR="00317AD5">
          <w:rPr>
            <w:rFonts w:asciiTheme="minorHAnsi" w:hAnsiTheme="minorHAnsi" w:cstheme="minorHAnsi"/>
            <w:i/>
            <w:iCs/>
          </w:rPr>
          <w:t>Změna č.</w:t>
        </w:r>
      </w:ins>
      <w:ins w:id="1176" w:author="Svarova, Tereza" w:date="2020-05-14T13:56:00Z">
        <w:r w:rsidR="008D2E4D">
          <w:rPr>
            <w:rFonts w:asciiTheme="minorHAnsi" w:hAnsiTheme="minorHAnsi" w:cstheme="minorHAnsi"/>
            <w:i/>
            <w:iCs/>
          </w:rPr>
          <w:t> </w:t>
        </w:r>
      </w:ins>
      <w:ins w:id="1177" w:author="Anna Macurova" w:date="2020-05-05T10:01:00Z">
        <w:r w:rsidR="00317AD5">
          <w:rPr>
            <w:rFonts w:asciiTheme="minorHAnsi" w:hAnsiTheme="minorHAnsi" w:cstheme="minorHAnsi"/>
            <w:i/>
            <w:iCs/>
          </w:rPr>
          <w:t>2 ÚP Květnice neovli</w:t>
        </w:r>
      </w:ins>
      <w:ins w:id="1178" w:author="Anna Macurova" w:date="2020-05-05T10:02:00Z">
        <w:r w:rsidR="00317AD5">
          <w:rPr>
            <w:rFonts w:asciiTheme="minorHAnsi" w:hAnsiTheme="minorHAnsi" w:cstheme="minorHAnsi"/>
            <w:i/>
            <w:iCs/>
          </w:rPr>
          <w:t xml:space="preserve">vňuje svým rozsahem tuto prioritu. </w:t>
        </w:r>
      </w:ins>
    </w:p>
    <w:p w14:paraId="3D0151EA" w14:textId="16049C50" w:rsidR="00485B9E" w:rsidRPr="00800E06" w:rsidDel="00317AD5" w:rsidRDefault="004327D1" w:rsidP="00317AD5">
      <w:pPr>
        <w:rPr>
          <w:del w:id="1179" w:author="Anna Macurova" w:date="2020-05-05T10:02:00Z"/>
          <w:i/>
          <w:iCs/>
        </w:rPr>
      </w:pPr>
      <w:del w:id="1180" w:author="Anna Macurova" w:date="2020-05-05T10:02:00Z">
        <w:r w:rsidRPr="00317AD5" w:rsidDel="00317AD5">
          <w:rPr>
            <w:rFonts w:asciiTheme="minorHAnsi" w:hAnsiTheme="minorHAnsi" w:cstheme="minorHAnsi"/>
            <w:i/>
            <w:iCs/>
            <w:highlight w:val="yellow"/>
          </w:rPr>
          <w:delText>Nově připojované</w:delText>
        </w:r>
        <w:r w:rsidRPr="00800E06" w:rsidDel="00317AD5">
          <w:rPr>
            <w:i/>
            <w:iCs/>
          </w:rPr>
          <w:delText xml:space="preserve"> plochy </w:delText>
        </w:r>
      </w:del>
      <w:del w:id="1181" w:author="Anna Macurova" w:date="2020-04-07T09:59:00Z">
        <w:r w:rsidR="00C74123" w:rsidRPr="00800E06" w:rsidDel="003A4820">
          <w:rPr>
            <w:i/>
            <w:iCs/>
          </w:rPr>
          <w:delText>Změn</w:delText>
        </w:r>
        <w:r w:rsidRPr="00800E06" w:rsidDel="003A4820">
          <w:rPr>
            <w:i/>
            <w:iCs/>
          </w:rPr>
          <w:delText>ou</w:delText>
        </w:r>
        <w:r w:rsidR="00C74123" w:rsidRPr="00800E06" w:rsidDel="003A4820">
          <w:rPr>
            <w:i/>
            <w:iCs/>
          </w:rPr>
          <w:delText xml:space="preserve"> </w:delText>
        </w:r>
      </w:del>
      <w:del w:id="1182" w:author="Anna Macurova" w:date="2020-05-05T10:02:00Z">
        <w:r w:rsidR="00C74123" w:rsidRPr="00800E06" w:rsidDel="00317AD5">
          <w:rPr>
            <w:i/>
            <w:iCs/>
          </w:rPr>
          <w:delText xml:space="preserve">č. </w:delText>
        </w:r>
      </w:del>
      <w:del w:id="1183" w:author="Anna Macurova" w:date="2020-03-20T15:16:00Z">
        <w:r w:rsidR="00C74123" w:rsidRPr="00800E06" w:rsidDel="001F08D7">
          <w:rPr>
            <w:i/>
            <w:iCs/>
          </w:rPr>
          <w:delText xml:space="preserve">1 </w:delText>
        </w:r>
      </w:del>
      <w:del w:id="1184" w:author="Anna Macurova" w:date="2020-05-05T10:02:00Z">
        <w:r w:rsidR="00E6355E" w:rsidRPr="00800E06" w:rsidDel="00317AD5">
          <w:rPr>
            <w:i/>
            <w:iCs/>
          </w:rPr>
          <w:delText xml:space="preserve">ÚP Květnice </w:delText>
        </w:r>
        <w:r w:rsidRPr="00800E06" w:rsidDel="00317AD5">
          <w:rPr>
            <w:i/>
            <w:iCs/>
          </w:rPr>
          <w:delText xml:space="preserve">navazují na současně zastavěné území obce </w:delText>
        </w:r>
        <w:r w:rsidR="004F0B08" w:rsidRPr="00800E06" w:rsidDel="00317AD5">
          <w:rPr>
            <w:i/>
            <w:iCs/>
          </w:rPr>
          <w:delText xml:space="preserve">čímž je zachována urbanistická celistvost sídla. Dále změna č. 1 ÚP </w:delText>
        </w:r>
        <w:r w:rsidR="00485B9E" w:rsidRPr="00800E06" w:rsidDel="00317AD5">
          <w:rPr>
            <w:i/>
            <w:iCs/>
          </w:rPr>
          <w:delText xml:space="preserve">navrhuje plochy přestavby nevyužívaných objektů a areálů pro smíšené obytné území komerční. </w:delText>
        </w:r>
      </w:del>
    </w:p>
    <w:p w14:paraId="76B056CB" w14:textId="77777777" w:rsidR="00485B9E" w:rsidRPr="00053D28" w:rsidDel="00464BF7" w:rsidRDefault="00485B9E" w:rsidP="00317AD5">
      <w:pPr>
        <w:rPr>
          <w:del w:id="1185" w:author="Anna Macurova" w:date="2020-03-20T15:24:00Z"/>
          <w:highlight w:val="yellow"/>
        </w:rPr>
      </w:pPr>
    </w:p>
    <w:p w14:paraId="65FEB350" w14:textId="77777777" w:rsidR="00485B9E" w:rsidRPr="00053D28" w:rsidRDefault="00485B9E">
      <w:pPr>
        <w:pStyle w:val="Nadpis5"/>
        <w:pPrChange w:id="1186" w:author="Anna Macurova" w:date="2020-05-05T09:58:00Z">
          <w:pPr/>
        </w:pPrChange>
      </w:pPr>
      <w:r w:rsidRPr="00053D28">
        <w:t>(11)</w:t>
      </w:r>
    </w:p>
    <w:p w14:paraId="7731F0C8" w14:textId="77777777" w:rsidR="003100DE" w:rsidRPr="00053D28" w:rsidRDefault="00485B9E" w:rsidP="00317AD5">
      <w:r w:rsidRPr="00053D28">
        <w:t xml:space="preserve">Pro rozvoj bydlení sledovat možnosti transformace ploch v zastavěném území; </w:t>
      </w:r>
    </w:p>
    <w:p w14:paraId="51EF1800" w14:textId="3807C40F" w:rsidR="00485B9E" w:rsidRPr="00800E06" w:rsidRDefault="00485B9E" w:rsidP="00317AD5">
      <w:pPr>
        <w:rPr>
          <w:i/>
          <w:iCs/>
        </w:rPr>
      </w:pPr>
      <w:r w:rsidRPr="00800E06">
        <w:rPr>
          <w:b/>
          <w:i/>
          <w:iCs/>
        </w:rPr>
        <w:t>Vyhodnocení</w:t>
      </w:r>
      <w:r w:rsidRPr="00800E06">
        <w:rPr>
          <w:i/>
          <w:iCs/>
        </w:rPr>
        <w:t xml:space="preserve">: </w:t>
      </w:r>
      <w:ins w:id="1187" w:author="Svarova, Tereza" w:date="2020-05-14T13:59:00Z">
        <w:r w:rsidR="008D2E4D" w:rsidRPr="006A697F">
          <w:rPr>
            <w:i/>
            <w:iCs/>
          </w:rPr>
          <w:t xml:space="preserve">Změna č. 2 ÚP Květnice navrhuje plochu přestavby </w:t>
        </w:r>
      </w:ins>
      <w:ins w:id="1188" w:author="Svarova, Tereza" w:date="2020-05-18T12:59:00Z">
        <w:r w:rsidR="00E009F5" w:rsidRPr="00A65C14">
          <w:rPr>
            <w:b/>
            <w:bCs/>
            <w:i/>
            <w:iCs/>
            <w:rPrChange w:id="1189" w:author="Tereza" w:date="2020-05-25T13:04:00Z">
              <w:rPr>
                <w:i/>
                <w:iCs/>
              </w:rPr>
            </w:rPrChange>
          </w:rPr>
          <w:t>P2/</w:t>
        </w:r>
      </w:ins>
      <w:ins w:id="1190" w:author="Svarova, Tereza" w:date="2020-05-18T13:00:00Z">
        <w:r w:rsidR="00E009F5" w:rsidRPr="00A65C14">
          <w:rPr>
            <w:b/>
            <w:bCs/>
            <w:i/>
            <w:iCs/>
            <w:rPrChange w:id="1191" w:author="Tereza" w:date="2020-05-25T13:04:00Z">
              <w:rPr>
                <w:i/>
                <w:iCs/>
              </w:rPr>
            </w:rPrChange>
          </w:rPr>
          <w:t>01</w:t>
        </w:r>
      </w:ins>
      <w:ins w:id="1192" w:author="Svarova, Tereza" w:date="2020-05-14T13:59:00Z">
        <w:r w:rsidR="008D2E4D" w:rsidRPr="006A697F">
          <w:rPr>
            <w:i/>
            <w:iCs/>
          </w:rPr>
          <w:t>, z důvodu rozšíření st</w:t>
        </w:r>
        <w:r w:rsidR="008D2E4D" w:rsidRPr="0030654F">
          <w:rPr>
            <w:i/>
            <w:iCs/>
          </w:rPr>
          <w:t>abilizovaných ploch pro smíšené bydlení SV o zahrady vlastníků</w:t>
        </w:r>
      </w:ins>
      <w:ins w:id="1193" w:author="Svarova, Tereza" w:date="2020-05-18T13:00:00Z">
        <w:r w:rsidR="00E009F5">
          <w:rPr>
            <w:i/>
            <w:iCs/>
          </w:rPr>
          <w:t xml:space="preserve">, pomocí změny </w:t>
        </w:r>
        <w:r w:rsidR="00E009F5" w:rsidRPr="00A65C14">
          <w:rPr>
            <w:b/>
            <w:bCs/>
            <w:i/>
            <w:iCs/>
            <w:rPrChange w:id="1194" w:author="Tereza" w:date="2020-05-25T13:04:00Z">
              <w:rPr>
                <w:i/>
                <w:iCs/>
              </w:rPr>
            </w:rPrChange>
          </w:rPr>
          <w:t>ZM2/1</w:t>
        </w:r>
      </w:ins>
      <w:ins w:id="1195" w:author="Svarova, Tereza" w:date="2020-05-14T13:59:00Z">
        <w:r w:rsidR="008D2E4D" w:rsidRPr="0030654F">
          <w:rPr>
            <w:i/>
            <w:iCs/>
          </w:rPr>
          <w:t>. Změna je vymezena na žádost vlastníků pozemků.</w:t>
        </w:r>
      </w:ins>
      <w:del w:id="1196" w:author="Svarova, Tereza" w:date="2020-05-14T13:58:00Z">
        <w:r w:rsidRPr="00317AD5" w:rsidDel="008D2E4D">
          <w:rPr>
            <w:i/>
            <w:iCs/>
          </w:rPr>
          <w:delText xml:space="preserve">Návrh </w:delText>
        </w:r>
        <w:r w:rsidR="003100DE" w:rsidRPr="00317AD5" w:rsidDel="008D2E4D">
          <w:rPr>
            <w:i/>
            <w:iCs/>
          </w:rPr>
          <w:delText>z</w:delText>
        </w:r>
      </w:del>
      <w:del w:id="1197" w:author="Svarova, Tereza" w:date="2020-05-14T13:59:00Z">
        <w:r w:rsidR="003100DE" w:rsidRPr="00317AD5" w:rsidDel="008D2E4D">
          <w:rPr>
            <w:i/>
            <w:iCs/>
          </w:rPr>
          <w:delText>měn</w:delText>
        </w:r>
      </w:del>
      <w:del w:id="1198" w:author="Svarova, Tereza" w:date="2020-05-14T13:58:00Z">
        <w:r w:rsidR="003100DE" w:rsidRPr="00317AD5" w:rsidDel="008D2E4D">
          <w:rPr>
            <w:i/>
            <w:iCs/>
          </w:rPr>
          <w:delText>y</w:delText>
        </w:r>
      </w:del>
      <w:del w:id="1199" w:author="Svarova, Tereza" w:date="2020-05-14T13:59:00Z">
        <w:r w:rsidR="003100DE" w:rsidRPr="00317AD5" w:rsidDel="008D2E4D">
          <w:rPr>
            <w:i/>
            <w:iCs/>
          </w:rPr>
          <w:delText xml:space="preserve"> č. 1 </w:delText>
        </w:r>
      </w:del>
      <w:ins w:id="1200" w:author="Anna Macurova" w:date="2020-03-20T15:25:00Z">
        <w:del w:id="1201" w:author="Svarova, Tereza" w:date="2020-05-14T13:59:00Z">
          <w:r w:rsidR="00464BF7" w:rsidRPr="00317AD5" w:rsidDel="008D2E4D">
            <w:rPr>
              <w:i/>
              <w:iCs/>
            </w:rPr>
            <w:delText>2</w:delText>
          </w:r>
        </w:del>
      </w:ins>
      <w:ins w:id="1202" w:author="Anna Macurova" w:date="2020-04-06T14:10:00Z">
        <w:del w:id="1203" w:author="Svarova, Tereza" w:date="2020-05-14T13:59:00Z">
          <w:r w:rsidR="00E45D87" w:rsidRPr="00317AD5" w:rsidDel="008D2E4D">
            <w:rPr>
              <w:i/>
              <w:iCs/>
            </w:rPr>
            <w:delText xml:space="preserve"> </w:delText>
          </w:r>
        </w:del>
      </w:ins>
      <w:del w:id="1204" w:author="Svarova, Tereza" w:date="2020-05-14T13:59:00Z">
        <w:r w:rsidR="00E6355E" w:rsidRPr="00317AD5" w:rsidDel="008D2E4D">
          <w:rPr>
            <w:i/>
            <w:iCs/>
          </w:rPr>
          <w:delText xml:space="preserve">ÚP Květnice </w:delText>
        </w:r>
        <w:r w:rsidR="003100DE" w:rsidRPr="00317AD5" w:rsidDel="008D2E4D">
          <w:rPr>
            <w:i/>
            <w:iCs/>
          </w:rPr>
          <w:delText>v</w:delText>
        </w:r>
        <w:r w:rsidRPr="00317AD5" w:rsidDel="008D2E4D">
          <w:rPr>
            <w:i/>
            <w:iCs/>
          </w:rPr>
          <w:delText>ymezuje plochy přestavby nevyužívaných areálů</w:delText>
        </w:r>
        <w:r w:rsidR="003100DE" w:rsidRPr="00317AD5" w:rsidDel="008D2E4D">
          <w:rPr>
            <w:i/>
            <w:iCs/>
          </w:rPr>
          <w:delText>.</w:delText>
        </w:r>
      </w:del>
      <w:ins w:id="1205" w:author="Anna Macurova" w:date="2020-05-05T09:59:00Z">
        <w:del w:id="1206" w:author="Svarova, Tereza" w:date="2020-05-14T13:59:00Z">
          <w:r w:rsidR="00317AD5" w:rsidDel="008D2E4D">
            <w:rPr>
              <w:i/>
              <w:iCs/>
            </w:rPr>
            <w:delText>navrhuje novou plochu přestavby v zastavěném území a</w:delText>
          </w:r>
        </w:del>
      </w:ins>
      <w:ins w:id="1207" w:author="Anna Macurova" w:date="2020-05-05T10:00:00Z">
        <w:del w:id="1208" w:author="Svarova, Tereza" w:date="2020-05-14T13:59:00Z">
          <w:r w:rsidR="00317AD5" w:rsidDel="008D2E4D">
            <w:rPr>
              <w:i/>
              <w:iCs/>
            </w:rPr>
            <w:delText> </w:delText>
          </w:r>
        </w:del>
      </w:ins>
      <w:ins w:id="1209" w:author="Anna Macurova" w:date="2020-05-05T09:59:00Z">
        <w:del w:id="1210" w:author="Svarova, Tereza" w:date="2020-05-14T13:59:00Z">
          <w:r w:rsidR="00317AD5" w:rsidDel="008D2E4D">
            <w:rPr>
              <w:i/>
              <w:iCs/>
            </w:rPr>
            <w:delText>tím podporuje rozvoj bydlení</w:delText>
          </w:r>
        </w:del>
      </w:ins>
      <w:ins w:id="1211" w:author="Anna Macurova" w:date="2020-05-05T10:00:00Z">
        <w:del w:id="1212" w:author="Svarova, Tereza" w:date="2020-05-14T13:59:00Z">
          <w:r w:rsidR="00317AD5" w:rsidDel="008D2E4D">
            <w:rPr>
              <w:i/>
              <w:iCs/>
            </w:rPr>
            <w:delText xml:space="preserve">. </w:delText>
          </w:r>
        </w:del>
      </w:ins>
    </w:p>
    <w:p w14:paraId="5C788ED7" w14:textId="5B3887CE" w:rsidR="00485B9E" w:rsidRPr="00053D28" w:rsidDel="00317AD5" w:rsidRDefault="00485B9E">
      <w:pPr>
        <w:pStyle w:val="Nadpis1"/>
        <w:rPr>
          <w:del w:id="1213" w:author="Anna Macurova" w:date="2020-05-05T09:58:00Z"/>
          <w:highlight w:val="yellow"/>
        </w:rPr>
        <w:pPrChange w:id="1214" w:author="Anna Macurova" w:date="2020-05-05T11:16:00Z">
          <w:pPr/>
        </w:pPrChange>
      </w:pPr>
      <w:bookmarkStart w:id="1215" w:name="_Toc40340133"/>
      <w:bookmarkStart w:id="1216" w:name="_Toc40794280"/>
      <w:bookmarkEnd w:id="1215"/>
      <w:bookmarkEnd w:id="1216"/>
    </w:p>
    <w:p w14:paraId="180CBBF4" w14:textId="6215F530" w:rsidR="00704C4C" w:rsidRPr="00053D28" w:rsidRDefault="00A14F66">
      <w:pPr>
        <w:pStyle w:val="Nadpis1"/>
      </w:pPr>
      <w:bookmarkStart w:id="1217" w:name="_Toc40794281"/>
      <w:r w:rsidRPr="00053D28">
        <w:t>s</w:t>
      </w:r>
      <w:r w:rsidR="00C62E01" w:rsidRPr="00053D28">
        <w:t>oulad</w:t>
      </w:r>
      <w:r w:rsidR="00704C4C" w:rsidRPr="00053D28">
        <w:t xml:space="preserve"> s cíli a úkoly územního plánování dle § 53 odst. </w:t>
      </w:r>
      <w:r w:rsidR="0089499A" w:rsidRPr="00053D28">
        <w:t xml:space="preserve">4 </w:t>
      </w:r>
      <w:r w:rsidR="00704C4C" w:rsidRPr="00053D28">
        <w:t>b) SZ</w:t>
      </w:r>
      <w:bookmarkEnd w:id="1217"/>
    </w:p>
    <w:p w14:paraId="3B933E0E" w14:textId="77777777" w:rsidR="00704C4C" w:rsidRPr="00053D28" w:rsidRDefault="009514C8" w:rsidP="00183089">
      <w:r w:rsidRPr="00053D28">
        <w:t xml:space="preserve">Změna č. </w:t>
      </w:r>
      <w:del w:id="1218" w:author="Anna Macurova" w:date="2020-03-20T15:25:00Z">
        <w:r w:rsidR="00D142AB" w:rsidRPr="00053D28" w:rsidDel="00464BF7">
          <w:delText>1</w:delText>
        </w:r>
        <w:r w:rsidRPr="00053D28" w:rsidDel="00464BF7">
          <w:delText xml:space="preserve"> </w:delText>
        </w:r>
      </w:del>
      <w:ins w:id="1219" w:author="Anna Macurova" w:date="2020-03-20T15:25:00Z">
        <w:r w:rsidR="00464BF7">
          <w:t>2</w:t>
        </w:r>
        <w:r w:rsidR="00464BF7" w:rsidRPr="00053D28">
          <w:t xml:space="preserve"> </w:t>
        </w:r>
      </w:ins>
      <w:r w:rsidR="00E6355E">
        <w:t>ÚP</w:t>
      </w:r>
      <w:r w:rsidR="00704C4C" w:rsidRPr="00053D28">
        <w:t xml:space="preserve"> Květnice je zpracován</w:t>
      </w:r>
      <w:r w:rsidRPr="00053D28">
        <w:t>a</w:t>
      </w:r>
      <w:r w:rsidR="00704C4C" w:rsidRPr="00053D28">
        <w:t xml:space="preserve"> v souladu s cíli a úkoly územního plánování tak, jak jsou vymezeny v § 18 a 19 zákona č. 183/2006 Sb., </w:t>
      </w:r>
      <w:r w:rsidR="00917597" w:rsidRPr="00053D28">
        <w:t xml:space="preserve">vytváří předpoklady pro výstavbu a pro udržitelný rozvoj území, </w:t>
      </w:r>
      <w:r w:rsidR="007A519A" w:rsidRPr="00053D28">
        <w:t>vyváženým vztahem podmínek pro příznivé životní prostředí, pro hospodářský rozvoj a</w:t>
      </w:r>
      <w:ins w:id="1220" w:author="Anna Macurova" w:date="2020-03-20T15:40:00Z">
        <w:r w:rsidR="00D33440">
          <w:t> </w:t>
        </w:r>
      </w:ins>
      <w:del w:id="1221" w:author="Anna Macurova" w:date="2020-03-20T15:25:00Z">
        <w:r w:rsidR="007A519A" w:rsidRPr="00053D28" w:rsidDel="00464BF7">
          <w:delText xml:space="preserve"> </w:delText>
        </w:r>
      </w:del>
      <w:ins w:id="1222" w:author="Anna Macurova" w:date="2020-03-20T15:25:00Z">
        <w:r w:rsidR="00464BF7">
          <w:t> </w:t>
        </w:r>
      </w:ins>
      <w:r w:rsidR="007A519A" w:rsidRPr="00053D28">
        <w:t>pro soudržnost společenství obyvatel území. ÚP uspokojuje potřeby současné generace, aniž by ohrožoval podmínky života generace budoucí.</w:t>
      </w:r>
    </w:p>
    <w:p w14:paraId="1AC084B1" w14:textId="244F0B38" w:rsidR="007A519A" w:rsidRPr="00053D28" w:rsidRDefault="009514C8">
      <w:r w:rsidRPr="00053D28">
        <w:t xml:space="preserve">Změna č. </w:t>
      </w:r>
      <w:del w:id="1223" w:author="Anna Macurova" w:date="2020-03-20T15:40:00Z">
        <w:r w:rsidR="00D142AB" w:rsidRPr="00053D28" w:rsidDel="00D33440">
          <w:delText>1</w:delText>
        </w:r>
        <w:r w:rsidRPr="00053D28" w:rsidDel="00D33440">
          <w:delText xml:space="preserve"> </w:delText>
        </w:r>
      </w:del>
      <w:ins w:id="1224" w:author="Anna Macurova" w:date="2020-03-20T15:40:00Z">
        <w:r w:rsidR="00D33440">
          <w:t>2</w:t>
        </w:r>
        <w:r w:rsidR="00D33440" w:rsidRPr="00053D28">
          <w:t xml:space="preserve"> </w:t>
        </w:r>
      </w:ins>
      <w:r w:rsidR="00E6355E" w:rsidRPr="00E6355E">
        <w:t>ÚP Květnice</w:t>
      </w:r>
      <w:r w:rsidR="00E6355E" w:rsidRPr="00053D28">
        <w:t xml:space="preserve"> </w:t>
      </w:r>
      <w:r w:rsidR="007A519A" w:rsidRPr="00053D28">
        <w:t xml:space="preserve">zajišťuje předpoklady pro udržitelný rozvoj bydlení </w:t>
      </w:r>
      <w:del w:id="1225" w:author="Svarova, Tereza" w:date="2020-05-14T14:10:00Z">
        <w:r w:rsidR="007A519A" w:rsidRPr="00053D28" w:rsidDel="00C175CC">
          <w:delText>řešením účelného využití a</w:delText>
        </w:r>
      </w:del>
      <w:ins w:id="1226" w:author="Anna Macurova" w:date="2020-04-06T14:11:00Z">
        <w:del w:id="1227" w:author="Svarova, Tereza" w:date="2020-05-14T14:10:00Z">
          <w:r w:rsidR="00E45D87" w:rsidDel="00C175CC">
            <w:delText> </w:delText>
          </w:r>
        </w:del>
      </w:ins>
      <w:del w:id="1228" w:author="Svarova, Tereza" w:date="2020-05-14T14:10:00Z">
        <w:r w:rsidR="007A519A" w:rsidRPr="00053D28" w:rsidDel="00C175CC">
          <w:delText xml:space="preserve"> prostorového uspořádání území s cílem obecně prospěšného souladu veřejných a</w:delText>
        </w:r>
      </w:del>
      <w:ins w:id="1229" w:author="Anna Macurova" w:date="2020-03-20T15:40:00Z">
        <w:del w:id="1230" w:author="Svarova, Tereza" w:date="2020-05-14T14:10:00Z">
          <w:r w:rsidR="00D33440" w:rsidDel="00C175CC">
            <w:delText> </w:delText>
          </w:r>
        </w:del>
      </w:ins>
      <w:del w:id="1231" w:author="Svarova, Tereza" w:date="2020-05-14T14:10:00Z">
        <w:r w:rsidR="007A519A" w:rsidRPr="00053D28" w:rsidDel="00C175CC">
          <w:delText xml:space="preserve"> soukromých zájmů na rozvoji území. </w:delText>
        </w:r>
      </w:del>
      <w:ins w:id="1232" w:author="Svarova, Tereza" w:date="2020-05-14T14:10:00Z">
        <w:r w:rsidR="00C175CC">
          <w:t>návrhem plochy přestavby</w:t>
        </w:r>
      </w:ins>
      <w:ins w:id="1233" w:author="Svarova, Tereza" w:date="2020-05-18T13:00:00Z">
        <w:r w:rsidR="00E009F5">
          <w:t xml:space="preserve"> </w:t>
        </w:r>
        <w:r w:rsidR="00E009F5" w:rsidRPr="00A65C14">
          <w:rPr>
            <w:b/>
            <w:bCs/>
            <w:rPrChange w:id="1234" w:author="Tereza" w:date="2020-05-25T13:04:00Z">
              <w:rPr/>
            </w:rPrChange>
          </w:rPr>
          <w:t>P2/01</w:t>
        </w:r>
        <w:r w:rsidR="00E009F5">
          <w:t xml:space="preserve"> (SV)</w:t>
        </w:r>
      </w:ins>
      <w:ins w:id="1235" w:author="Svarova, Tereza" w:date="2020-05-18T13:01:00Z">
        <w:r w:rsidR="00E009F5">
          <w:t xml:space="preserve"> vymezenou </w:t>
        </w:r>
        <w:r w:rsidR="00E009F5" w:rsidRPr="00A65C14">
          <w:rPr>
            <w:b/>
            <w:bCs/>
            <w:rPrChange w:id="1236" w:author="Tereza" w:date="2020-05-25T13:04:00Z">
              <w:rPr/>
            </w:rPrChange>
          </w:rPr>
          <w:t>ZM2/1</w:t>
        </w:r>
      </w:ins>
      <w:ins w:id="1237" w:author="Svarova, Tereza" w:date="2020-05-14T14:10:00Z">
        <w:r w:rsidR="00C175CC">
          <w:t xml:space="preserve">, která rozšiřuje </w:t>
        </w:r>
        <w:del w:id="1238" w:author="jetel" w:date="2020-06-02T17:31:00Z">
          <w:r w:rsidR="00C175CC" w:rsidDel="00F20225">
            <w:delText>stabilizované</w:delText>
          </w:r>
        </w:del>
      </w:ins>
      <w:ins w:id="1239" w:author="jetel" w:date="2020-06-02T17:31:00Z">
        <w:r w:rsidR="00F20225">
          <w:t>rozvojové</w:t>
        </w:r>
      </w:ins>
      <w:ins w:id="1240" w:author="Svarova, Tereza" w:date="2020-05-14T14:10:00Z">
        <w:r w:rsidR="00C175CC">
          <w:t xml:space="preserve"> plochy smíšeného bydlení o zahrady vlastníků.</w:t>
        </w:r>
      </w:ins>
    </w:p>
    <w:p w14:paraId="66AF3977" w14:textId="5606D6B8" w:rsidR="007A519A" w:rsidRPr="00053D28" w:rsidRDefault="009514C8">
      <w:r w:rsidRPr="00053D28">
        <w:t xml:space="preserve">Změnou č. </w:t>
      </w:r>
      <w:del w:id="1241" w:author="Anna Macurova" w:date="2020-03-20T15:40:00Z">
        <w:r w:rsidR="00D142AB" w:rsidRPr="00053D28" w:rsidDel="00D33440">
          <w:delText>1</w:delText>
        </w:r>
        <w:r w:rsidRPr="00053D28" w:rsidDel="00D33440">
          <w:delText xml:space="preserve"> </w:delText>
        </w:r>
      </w:del>
      <w:ins w:id="1242" w:author="Anna Macurova" w:date="2020-03-20T15:40:00Z">
        <w:r w:rsidR="00D33440">
          <w:t>2</w:t>
        </w:r>
        <w:r w:rsidR="00D33440" w:rsidRPr="00053D28">
          <w:t xml:space="preserve"> </w:t>
        </w:r>
      </w:ins>
      <w:r w:rsidR="00E6355E" w:rsidRPr="00E6355E">
        <w:t>ÚP Květnice</w:t>
      </w:r>
      <w:r w:rsidR="00E6355E" w:rsidRPr="00053D28">
        <w:t xml:space="preserve"> </w:t>
      </w:r>
      <w:r w:rsidR="005E28AA" w:rsidRPr="00053D28">
        <w:t>j</w:t>
      </w:r>
      <w:r w:rsidR="007A519A" w:rsidRPr="00053D28">
        <w:t>sou koordinovány veřejné i soukromé záměry změn v území, výstavba a</w:t>
      </w:r>
      <w:ins w:id="1243" w:author="Anna Macurova" w:date="2020-03-20T15:39:00Z">
        <w:r w:rsidR="00D33440">
          <w:t> </w:t>
        </w:r>
      </w:ins>
      <w:del w:id="1244" w:author="Anna Macurova" w:date="2020-03-20T15:39:00Z">
        <w:r w:rsidR="007A519A" w:rsidRPr="00053D28" w:rsidDel="00D33440">
          <w:delText xml:space="preserve"> </w:delText>
        </w:r>
      </w:del>
      <w:r w:rsidR="007A519A" w:rsidRPr="00053D28">
        <w:t>jiné činnosti ovlivňující rozvoj území</w:t>
      </w:r>
      <w:ins w:id="1245" w:author="Svarova, Tereza" w:date="2020-05-14T14:11:00Z">
        <w:r w:rsidR="00C175CC">
          <w:t>.</w:t>
        </w:r>
      </w:ins>
      <w:del w:id="1246" w:author="Svarova, Tereza" w:date="2020-05-14T14:11:00Z">
        <w:r w:rsidR="007A519A" w:rsidRPr="00053D28" w:rsidDel="00C175CC">
          <w:delText xml:space="preserve"> a konkretizována ochrana veřejných zájmů vyplívajících ze</w:delText>
        </w:r>
      </w:del>
      <w:ins w:id="1247" w:author="Anna Macurova" w:date="2020-03-20T15:39:00Z">
        <w:del w:id="1248" w:author="Svarova, Tereza" w:date="2020-05-14T14:11:00Z">
          <w:r w:rsidR="00D33440" w:rsidDel="00C175CC">
            <w:delText> </w:delText>
          </w:r>
        </w:del>
      </w:ins>
      <w:del w:id="1249" w:author="Svarova, Tereza" w:date="2020-05-14T14:11:00Z">
        <w:r w:rsidR="007A519A" w:rsidRPr="00053D28" w:rsidDel="00C175CC">
          <w:delText xml:space="preserve"> zvláštních právních předpisů.</w:delText>
        </w:r>
      </w:del>
    </w:p>
    <w:p w14:paraId="6B3C68CA" w14:textId="69E9656C" w:rsidR="007A519A" w:rsidRPr="00053D28" w:rsidRDefault="009514C8">
      <w:r w:rsidRPr="00053D28">
        <w:t xml:space="preserve">Změna č. </w:t>
      </w:r>
      <w:del w:id="1250" w:author="Anna Macurova" w:date="2020-03-21T13:34:00Z">
        <w:r w:rsidR="00D142AB" w:rsidRPr="00053D28" w:rsidDel="007373B1">
          <w:delText>1</w:delText>
        </w:r>
        <w:r w:rsidRPr="00053D28" w:rsidDel="007373B1">
          <w:delText xml:space="preserve"> </w:delText>
        </w:r>
      </w:del>
      <w:ins w:id="1251" w:author="Anna Macurova" w:date="2020-03-21T13:34:00Z">
        <w:r w:rsidR="007373B1">
          <w:t>2</w:t>
        </w:r>
        <w:r w:rsidR="007373B1" w:rsidRPr="00053D28">
          <w:t xml:space="preserve"> </w:t>
        </w:r>
      </w:ins>
      <w:r w:rsidR="00E6355E" w:rsidRPr="00E6355E">
        <w:t>ÚP Květnice</w:t>
      </w:r>
      <w:r w:rsidR="00E6355E" w:rsidRPr="00053D28">
        <w:t xml:space="preserve"> </w:t>
      </w:r>
      <w:r w:rsidRPr="00053D28">
        <w:t>nemá vliv na ochranu</w:t>
      </w:r>
      <w:r w:rsidR="006907E8" w:rsidRPr="00053D28">
        <w:t xml:space="preserve"> a rozv</w:t>
      </w:r>
      <w:r w:rsidRPr="00053D28">
        <w:t>oj</w:t>
      </w:r>
      <w:r w:rsidR="006907E8" w:rsidRPr="00053D28">
        <w:t xml:space="preserve"> přírodní</w:t>
      </w:r>
      <w:r w:rsidRPr="00053D28">
        <w:t>ch</w:t>
      </w:r>
      <w:r w:rsidR="006907E8" w:rsidRPr="00053D28">
        <w:t>, kulturní</w:t>
      </w:r>
      <w:r w:rsidRPr="00053D28">
        <w:t>ch</w:t>
      </w:r>
      <w:r w:rsidR="006907E8" w:rsidRPr="00053D28">
        <w:t xml:space="preserve"> a civilizační</w:t>
      </w:r>
      <w:r w:rsidRPr="00053D28">
        <w:t>ch</w:t>
      </w:r>
      <w:r w:rsidR="006907E8" w:rsidRPr="00053D28">
        <w:t xml:space="preserve"> hodnot</w:t>
      </w:r>
      <w:r w:rsidRPr="00053D28">
        <w:t xml:space="preserve"> v</w:t>
      </w:r>
      <w:del w:id="1252" w:author="Anna Macurova" w:date="2020-03-20T15:39:00Z">
        <w:r w:rsidR="006907E8" w:rsidRPr="00053D28" w:rsidDel="00684E02">
          <w:delText xml:space="preserve"> </w:delText>
        </w:r>
      </w:del>
      <w:ins w:id="1253" w:author="Anna Macurova" w:date="2020-03-20T15:39:00Z">
        <w:del w:id="1254" w:author="Svarova, Tereza" w:date="2020-05-14T14:00:00Z">
          <w:r w:rsidR="00684E02" w:rsidDel="008D2E4D">
            <w:delText> </w:delText>
          </w:r>
        </w:del>
      </w:ins>
      <w:ins w:id="1255" w:author="Svarova, Tereza" w:date="2020-05-14T14:00:00Z">
        <w:r w:rsidR="008D2E4D">
          <w:t> </w:t>
        </w:r>
      </w:ins>
      <w:r w:rsidR="006907E8" w:rsidRPr="00053D28">
        <w:t>území</w:t>
      </w:r>
      <w:ins w:id="1256" w:author="Svarova, Tereza" w:date="2020-05-14T14:00:00Z">
        <w:r w:rsidR="008D2E4D">
          <w:t>. Změna respektuje vymezené přírodní prvky</w:t>
        </w:r>
      </w:ins>
      <w:ins w:id="1257" w:author="Svarova, Tereza" w:date="2020-05-14T14:01:00Z">
        <w:r w:rsidR="008D2E4D">
          <w:t xml:space="preserve"> veřejné zeleně a NRBK K66,</w:t>
        </w:r>
      </w:ins>
      <w:ins w:id="1258" w:author="Svarova, Tereza" w:date="2020-05-14T14:00:00Z">
        <w:r w:rsidR="008D2E4D">
          <w:t xml:space="preserve"> </w:t>
        </w:r>
      </w:ins>
      <w:ins w:id="1259" w:author="Svarova, Tereza" w:date="2020-05-14T14:01:00Z">
        <w:r w:rsidR="008D2E4D">
          <w:t xml:space="preserve">v návaznosti na plochu </w:t>
        </w:r>
      </w:ins>
      <w:ins w:id="1260" w:author="Svarova, Tereza" w:date="2020-05-18T13:01:00Z">
        <w:r w:rsidR="00E009F5">
          <w:t>přestavby P2/01</w:t>
        </w:r>
      </w:ins>
      <w:ins w:id="1261" w:author="Svarova, Tereza" w:date="2020-05-14T14:02:00Z">
        <w:r w:rsidR="008D2E4D">
          <w:t xml:space="preserve"> (SV)</w:t>
        </w:r>
      </w:ins>
      <w:ins w:id="1262" w:author="Svarova, Tereza" w:date="2020-05-18T13:02:00Z">
        <w:r w:rsidR="00E009F5">
          <w:t xml:space="preserve"> vymezenou ZM2/1</w:t>
        </w:r>
      </w:ins>
      <w:ins w:id="1263" w:author="Svarova, Tereza" w:date="2020-05-14T14:01:00Z">
        <w:r w:rsidR="008D2E4D">
          <w:t>.</w:t>
        </w:r>
      </w:ins>
      <w:del w:id="1264" w:author="Svarova, Tereza" w:date="2020-05-14T14:00:00Z">
        <w:r w:rsidR="006907E8" w:rsidRPr="00053D28" w:rsidDel="008D2E4D">
          <w:delText xml:space="preserve">. </w:delText>
        </w:r>
      </w:del>
    </w:p>
    <w:p w14:paraId="2121B5B0" w14:textId="77777777" w:rsidR="00C175CC" w:rsidRPr="00C175CC" w:rsidRDefault="00C175CC">
      <w:pPr>
        <w:spacing w:before="240" w:after="120"/>
        <w:rPr>
          <w:ins w:id="1265" w:author="Svarova, Tereza" w:date="2020-05-14T14:12:00Z"/>
          <w:b/>
          <w:bCs/>
          <w:i/>
          <w:iCs/>
          <w:rPrChange w:id="1266" w:author="Svarova, Tereza" w:date="2020-05-14T14:12:00Z">
            <w:rPr>
              <w:ins w:id="1267" w:author="Svarova, Tereza" w:date="2020-05-14T14:12:00Z"/>
            </w:rPr>
          </w:rPrChange>
        </w:rPr>
        <w:pPrChange w:id="1268" w:author="Svarova, Tereza" w:date="2020-05-14T14:12:00Z">
          <w:pPr/>
        </w:pPrChange>
      </w:pPr>
      <w:ins w:id="1269" w:author="Svarova, Tereza" w:date="2020-05-14T14:12:00Z">
        <w:r w:rsidRPr="00C175CC">
          <w:rPr>
            <w:b/>
            <w:bCs/>
            <w:i/>
            <w:iCs/>
            <w:rPrChange w:id="1270" w:author="Svarova, Tereza" w:date="2020-05-14T14:12:00Z">
              <w:rPr/>
            </w:rPrChange>
          </w:rPr>
          <w:lastRenderedPageBreak/>
          <w:t>CÍLE ÚZEMNÍHO PLÁNOVÁNÍ</w:t>
        </w:r>
      </w:ins>
    </w:p>
    <w:tbl>
      <w:tblPr>
        <w:tblStyle w:val="Mkatabulky"/>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Change w:id="1271" w:author="Svarova, Tereza" w:date="2020-05-14T14:15:00Z">
          <w:tblPr>
            <w:tblStyle w:val="Mkatabulky"/>
            <w:tblW w:w="0" w:type="auto"/>
            <w:tblLook w:val="04A0" w:firstRow="1" w:lastRow="0" w:firstColumn="1" w:lastColumn="0" w:noHBand="0" w:noVBand="1"/>
          </w:tblPr>
        </w:tblPrChange>
      </w:tblPr>
      <w:tblGrid>
        <w:gridCol w:w="2835"/>
        <w:gridCol w:w="6379"/>
        <w:tblGridChange w:id="1272">
          <w:tblGrid>
            <w:gridCol w:w="4530"/>
            <w:gridCol w:w="4530"/>
          </w:tblGrid>
        </w:tblGridChange>
      </w:tblGrid>
      <w:tr w:rsidR="00C175CC" w14:paraId="1851D14C" w14:textId="77777777" w:rsidTr="00C175CC">
        <w:trPr>
          <w:ins w:id="1273" w:author="Svarova, Tereza" w:date="2020-05-14T14:14:00Z"/>
        </w:trPr>
        <w:tc>
          <w:tcPr>
            <w:tcW w:w="2835" w:type="dxa"/>
            <w:tcPrChange w:id="1274" w:author="Svarova, Tereza" w:date="2020-05-14T14:15:00Z">
              <w:tcPr>
                <w:tcW w:w="4530" w:type="dxa"/>
              </w:tcPr>
            </w:tcPrChange>
          </w:tcPr>
          <w:p w14:paraId="527ADDDA" w14:textId="30662DA6" w:rsidR="00C175CC" w:rsidRPr="00C175CC" w:rsidRDefault="00C175CC">
            <w:pPr>
              <w:tabs>
                <w:tab w:val="left" w:pos="2835"/>
              </w:tabs>
              <w:rPr>
                <w:ins w:id="1275" w:author="Svarova, Tereza" w:date="2020-05-14T14:14:00Z"/>
              </w:rPr>
            </w:pPr>
            <w:ins w:id="1276" w:author="Svarova, Tereza" w:date="2020-05-14T14:14:00Z">
              <w:r>
                <w:t xml:space="preserve">§ 18 odst. 1) - 6)  </w:t>
              </w:r>
            </w:ins>
          </w:p>
        </w:tc>
        <w:tc>
          <w:tcPr>
            <w:tcW w:w="6379" w:type="dxa"/>
            <w:tcPrChange w:id="1277" w:author="Svarova, Tereza" w:date="2020-05-14T14:15:00Z">
              <w:tcPr>
                <w:tcW w:w="4530" w:type="dxa"/>
              </w:tcPr>
            </w:tcPrChange>
          </w:tcPr>
          <w:p w14:paraId="4E9DD71A" w14:textId="4CCD5BDC" w:rsidR="00C175CC" w:rsidRDefault="00C175CC" w:rsidP="00C175CC">
            <w:pPr>
              <w:tabs>
                <w:tab w:val="left" w:pos="2835"/>
              </w:tabs>
              <w:rPr>
                <w:ins w:id="1278" w:author="Svarova, Tereza" w:date="2020-05-14T14:14:00Z"/>
              </w:rPr>
            </w:pPr>
            <w:ins w:id="1279" w:author="Svarova, Tereza" w:date="2020-05-14T14:15:00Z">
              <w:r>
                <w:t xml:space="preserve">Návrh změny č. 2 nemá zásadní vliv na cíle územního plánování naplňované vydaným územním plánem. </w:t>
              </w:r>
            </w:ins>
          </w:p>
        </w:tc>
      </w:tr>
    </w:tbl>
    <w:p w14:paraId="3A4F091B" w14:textId="77777777" w:rsidR="00C175CC" w:rsidRPr="00C175CC" w:rsidRDefault="00C175CC">
      <w:pPr>
        <w:spacing w:before="240"/>
        <w:rPr>
          <w:ins w:id="1280" w:author="Svarova, Tereza" w:date="2020-05-14T14:12:00Z"/>
          <w:b/>
          <w:bCs/>
          <w:i/>
          <w:iCs/>
          <w:rPrChange w:id="1281" w:author="Svarova, Tereza" w:date="2020-05-14T14:12:00Z">
            <w:rPr>
              <w:ins w:id="1282" w:author="Svarova, Tereza" w:date="2020-05-14T14:12:00Z"/>
            </w:rPr>
          </w:rPrChange>
        </w:rPr>
        <w:pPrChange w:id="1283" w:author="Svarova, Tereza" w:date="2020-05-14T14:13:00Z">
          <w:pPr/>
        </w:pPrChange>
      </w:pPr>
      <w:ins w:id="1284" w:author="Svarova, Tereza" w:date="2020-05-14T14:12:00Z">
        <w:r w:rsidRPr="00C175CC">
          <w:rPr>
            <w:b/>
            <w:bCs/>
            <w:i/>
            <w:iCs/>
            <w:rPrChange w:id="1285" w:author="Svarova, Tereza" w:date="2020-05-14T14:12:00Z">
              <w:rPr/>
            </w:rPrChange>
          </w:rPr>
          <w:t>ÚKOLY ÚZEMNÍHO PLÁNOVÁNÍ</w:t>
        </w:r>
      </w:ins>
    </w:p>
    <w:tbl>
      <w:tblPr>
        <w:tblStyle w:val="Mkatabulky"/>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6379"/>
      </w:tblGrid>
      <w:tr w:rsidR="00C175CC" w14:paraId="65283B32" w14:textId="77777777" w:rsidTr="007C5793">
        <w:trPr>
          <w:ins w:id="1286" w:author="Svarova, Tereza" w:date="2020-05-14T14:15:00Z"/>
        </w:trPr>
        <w:tc>
          <w:tcPr>
            <w:tcW w:w="2835" w:type="dxa"/>
          </w:tcPr>
          <w:p w14:paraId="27A227B8" w14:textId="4D3D1F66" w:rsidR="00C175CC" w:rsidRPr="0030654F" w:rsidRDefault="00C175CC" w:rsidP="007C5793">
            <w:pPr>
              <w:tabs>
                <w:tab w:val="left" w:pos="2835"/>
              </w:tabs>
              <w:rPr>
                <w:ins w:id="1287" w:author="Svarova, Tereza" w:date="2020-05-14T14:15:00Z"/>
              </w:rPr>
            </w:pPr>
            <w:ins w:id="1288" w:author="Svarova, Tereza" w:date="2020-05-14T14:16:00Z">
              <w:r>
                <w:t>§ 19 odst. 1 písm. a) - o)</w:t>
              </w:r>
            </w:ins>
          </w:p>
        </w:tc>
        <w:tc>
          <w:tcPr>
            <w:tcW w:w="6379" w:type="dxa"/>
          </w:tcPr>
          <w:p w14:paraId="12DA8B8C" w14:textId="6BC16120" w:rsidR="00C175CC" w:rsidRDefault="00C175CC" w:rsidP="007C5793">
            <w:pPr>
              <w:tabs>
                <w:tab w:val="left" w:pos="2835"/>
              </w:tabs>
              <w:rPr>
                <w:ins w:id="1289" w:author="Svarova, Tereza" w:date="2020-05-14T14:15:00Z"/>
              </w:rPr>
            </w:pPr>
            <w:ins w:id="1290" w:author="Svarova, Tereza" w:date="2020-05-14T14:16:00Z">
              <w:r>
                <w:t>Návrh změny č. 2 nemá zásadní vliv na plnění úkolů územního plánování naplňované vydaným ÚP.</w:t>
              </w:r>
            </w:ins>
          </w:p>
        </w:tc>
      </w:tr>
      <w:tr w:rsidR="00C175CC" w14:paraId="7D336F4F" w14:textId="77777777" w:rsidTr="007C5793">
        <w:trPr>
          <w:ins w:id="1291" w:author="Svarova, Tereza" w:date="2020-05-14T14:15:00Z"/>
        </w:trPr>
        <w:tc>
          <w:tcPr>
            <w:tcW w:w="2835" w:type="dxa"/>
          </w:tcPr>
          <w:p w14:paraId="7B6943CA" w14:textId="6FAFF04A" w:rsidR="00C175CC" w:rsidRDefault="00C175CC" w:rsidP="007C5793">
            <w:pPr>
              <w:tabs>
                <w:tab w:val="left" w:pos="2835"/>
              </w:tabs>
              <w:rPr>
                <w:ins w:id="1292" w:author="Svarova, Tereza" w:date="2020-05-14T14:15:00Z"/>
              </w:rPr>
            </w:pPr>
            <w:ins w:id="1293" w:author="Svarova, Tereza" w:date="2020-05-14T14:16:00Z">
              <w:r>
                <w:t>§ 19 odst. 2)</w:t>
              </w:r>
            </w:ins>
          </w:p>
        </w:tc>
        <w:tc>
          <w:tcPr>
            <w:tcW w:w="6379" w:type="dxa"/>
          </w:tcPr>
          <w:p w14:paraId="105A8F2D" w14:textId="23257D0A" w:rsidR="00C175CC" w:rsidRDefault="00C175CC" w:rsidP="007C5793">
            <w:pPr>
              <w:tabs>
                <w:tab w:val="left" w:pos="2835"/>
              </w:tabs>
              <w:rPr>
                <w:ins w:id="1294" w:author="Svarova, Tereza" w:date="2020-05-14T14:15:00Z"/>
              </w:rPr>
            </w:pPr>
            <w:ins w:id="1295" w:author="Svarova, Tereza" w:date="2020-05-14T14:16:00Z">
              <w:r>
                <w:t>Součástí změny č. 2 není vyhodnocení vlivů na životní prostředí, na</w:t>
              </w:r>
            </w:ins>
            <w:ins w:id="1296" w:author="Svarova, Tereza" w:date="2020-05-18T13:05:00Z">
              <w:r w:rsidR="00400EA8">
                <w:t> </w:t>
              </w:r>
            </w:ins>
            <w:ins w:id="1297" w:author="Svarova, Tereza" w:date="2020-05-14T14:16:00Z">
              <w:r>
                <w:t>udržitelný rozvoj území a posouzení vlivu na evropsky významnou lokalitu.</w:t>
              </w:r>
            </w:ins>
          </w:p>
        </w:tc>
      </w:tr>
    </w:tbl>
    <w:p w14:paraId="078CF011" w14:textId="64691361" w:rsidR="00571E64" w:rsidRPr="00124081" w:rsidDel="00C175CC" w:rsidRDefault="00571E64">
      <w:pPr>
        <w:rPr>
          <w:del w:id="1298" w:author="Svarova, Tereza" w:date="2020-05-14T14:12:00Z"/>
        </w:rPr>
      </w:pPr>
      <w:del w:id="1299" w:author="Svarova, Tereza" w:date="2020-05-14T14:12:00Z">
        <w:r w:rsidRPr="00183089" w:rsidDel="00C175CC">
          <w:delText>Návrh</w:delText>
        </w:r>
        <w:r w:rsidR="002B3D2B" w:rsidRPr="00124081" w:rsidDel="00C175CC">
          <w:delText xml:space="preserve"> změny č. 1 </w:delText>
        </w:r>
      </w:del>
      <w:ins w:id="1300" w:author="Anna Macurova" w:date="2020-03-21T13:36:00Z">
        <w:del w:id="1301" w:author="Svarova, Tereza" w:date="2020-05-14T14:12:00Z">
          <w:r w:rsidR="007373B1" w:rsidRPr="00317AD5" w:rsidDel="00C175CC">
            <w:delText>2</w:delText>
          </w:r>
          <w:r w:rsidR="007373B1" w:rsidRPr="00183089" w:rsidDel="00C175CC">
            <w:delText xml:space="preserve"> </w:delText>
          </w:r>
        </w:del>
      </w:ins>
      <w:del w:id="1302" w:author="Svarova, Tereza" w:date="2020-05-14T14:12:00Z">
        <w:r w:rsidR="00E6355E" w:rsidRPr="00183089" w:rsidDel="00C175CC">
          <w:delText>ÚP Květnice</w:delText>
        </w:r>
        <w:r w:rsidRPr="00124081" w:rsidDel="00C175CC">
          <w:delText>:</w:delText>
        </w:r>
      </w:del>
    </w:p>
    <w:p w14:paraId="44E27832" w14:textId="14D34334" w:rsidR="00571E64" w:rsidRPr="00124081" w:rsidRDefault="00571E64">
      <w:pPr>
        <w:pPrChange w:id="1303" w:author="Svarova, Tereza" w:date="2020-05-14T14:13:00Z">
          <w:pPr>
            <w:pStyle w:val="Odstavecseseznamem"/>
            <w:numPr>
              <w:numId w:val="69"/>
            </w:numPr>
            <w:ind w:hanging="360"/>
          </w:pPr>
        </w:pPrChange>
      </w:pPr>
      <w:del w:id="1304" w:author="Svarova, Tereza" w:date="2020-05-14T14:13:00Z">
        <w:r w:rsidRPr="00124081" w:rsidDel="00C175CC">
          <w:delText xml:space="preserve">stanovuje </w:delText>
        </w:r>
        <w:r w:rsidRPr="006C1CC8" w:rsidDel="00C175CC">
          <w:rPr>
            <w:rFonts w:eastAsia="Calibri"/>
          </w:rPr>
          <w:delText>podmínky pro provedení změn v území, zejména pak pro umístění a uspořádání staveb s ohledem na stávající charakter a hodnoty území;</w:delText>
        </w:r>
      </w:del>
    </w:p>
    <w:p w14:paraId="3F29DC99" w14:textId="179D75D7" w:rsidR="00571E64" w:rsidRPr="006C1CC8" w:rsidDel="00C175CC" w:rsidRDefault="00571E64" w:rsidP="00317AD5">
      <w:pPr>
        <w:pStyle w:val="Odstavecseseznamem"/>
        <w:numPr>
          <w:ilvl w:val="0"/>
          <w:numId w:val="69"/>
        </w:numPr>
        <w:rPr>
          <w:del w:id="1305" w:author="Svarova, Tereza" w:date="2020-05-14T14:13:00Z"/>
          <w:rFonts w:eastAsia="Calibri"/>
        </w:rPr>
      </w:pPr>
      <w:del w:id="1306" w:author="Svarova, Tereza" w:date="2020-05-14T14:13:00Z">
        <w:r w:rsidRPr="006C1CC8" w:rsidDel="00C175CC">
          <w:rPr>
            <w:rFonts w:eastAsia="Calibri"/>
          </w:rPr>
          <w:delText>je zpracován při uplatnění poznatků zejména z oborů architektury, urbanismu, územního plánování, ekologie a památkové péče.</w:delText>
        </w:r>
        <w:bookmarkStart w:id="1307" w:name="_Toc40794282"/>
        <w:bookmarkEnd w:id="1307"/>
      </w:del>
    </w:p>
    <w:p w14:paraId="4400A988" w14:textId="468185F5" w:rsidR="004973B0" w:rsidRPr="00317AD5" w:rsidDel="00317AD5" w:rsidRDefault="004973B0">
      <w:pPr>
        <w:pStyle w:val="Nadpis1"/>
        <w:rPr>
          <w:del w:id="1308" w:author="Anna Macurova" w:date="2020-05-05T10:02:00Z"/>
          <w:rFonts w:eastAsia="Calibri"/>
          <w:highlight w:val="yellow"/>
        </w:rPr>
        <w:pPrChange w:id="1309" w:author="Anna Macurova" w:date="2020-05-05T11:16:00Z">
          <w:pPr/>
        </w:pPrChange>
      </w:pPr>
      <w:bookmarkStart w:id="1310" w:name="_Toc40340135"/>
      <w:bookmarkStart w:id="1311" w:name="_Toc40794283"/>
      <w:bookmarkEnd w:id="1310"/>
      <w:bookmarkEnd w:id="1311"/>
    </w:p>
    <w:p w14:paraId="687498FA" w14:textId="503B9A2B" w:rsidR="005916C6" w:rsidRPr="00EC03E6" w:rsidRDefault="00A14F66">
      <w:pPr>
        <w:pStyle w:val="Nadpis1"/>
      </w:pPr>
      <w:bookmarkStart w:id="1312" w:name="_Toc40794284"/>
      <w:r w:rsidRPr="00EC03E6">
        <w:t>s</w:t>
      </w:r>
      <w:r w:rsidR="00C62E01" w:rsidRPr="00EC03E6">
        <w:t>oulad</w:t>
      </w:r>
      <w:r w:rsidR="005916C6" w:rsidRPr="00EC03E6">
        <w:t xml:space="preserve"> </w:t>
      </w:r>
      <w:r w:rsidR="00C62E01" w:rsidRPr="00EC03E6">
        <w:t>s požadavky Stavebního zákona a jeho prováděcích předpisů</w:t>
      </w:r>
      <w:r w:rsidR="005916C6" w:rsidRPr="00EC03E6">
        <w:t xml:space="preserve"> dle § 53 odst.</w:t>
      </w:r>
      <w:r w:rsidR="0089499A" w:rsidRPr="00EC03E6">
        <w:t xml:space="preserve"> 4</w:t>
      </w:r>
      <w:r w:rsidR="005916C6" w:rsidRPr="00EC03E6">
        <w:t xml:space="preserve"> c) SZ</w:t>
      </w:r>
      <w:bookmarkEnd w:id="1312"/>
    </w:p>
    <w:p w14:paraId="5C1D8F1A" w14:textId="77777777" w:rsidR="00F24A1C" w:rsidRPr="00EC03E6" w:rsidRDefault="00B45609" w:rsidP="00183089">
      <w:r w:rsidRPr="00EC03E6">
        <w:t>Při zpracování</w:t>
      </w:r>
      <w:r w:rsidR="004973B0" w:rsidRPr="00EC03E6">
        <w:t xml:space="preserve"> změny č. </w:t>
      </w:r>
      <w:del w:id="1313" w:author="Anna Macurova" w:date="2020-03-21T13:46:00Z">
        <w:r w:rsidR="00D142AB" w:rsidRPr="00EC03E6" w:rsidDel="00EC03E6">
          <w:delText>1</w:delText>
        </w:r>
        <w:r w:rsidRPr="00EC03E6" w:rsidDel="00EC03E6">
          <w:delText xml:space="preserve"> </w:delText>
        </w:r>
      </w:del>
      <w:ins w:id="1314" w:author="Anna Macurova" w:date="2020-03-21T13:46:00Z">
        <w:r w:rsidR="00EC03E6" w:rsidRPr="00317AD5">
          <w:t>2</w:t>
        </w:r>
        <w:r w:rsidR="00EC03E6" w:rsidRPr="00EC03E6">
          <w:t xml:space="preserve"> </w:t>
        </w:r>
      </w:ins>
      <w:r w:rsidR="00E6355E" w:rsidRPr="00EC03E6">
        <w:t xml:space="preserve">ÚP Květnice </w:t>
      </w:r>
      <w:r w:rsidR="00F24A1C" w:rsidRPr="00EC03E6">
        <w:t>bylo postupováno v souladu s příslušnými ustanoveními stavebního zákona a vyhlášky č. 500/2006 Sb., o územně analytických podkladech, územně plánovací dokumentaci a způsobu evidence územně plánovací činnosti</w:t>
      </w:r>
      <w:r w:rsidR="00C72AB1" w:rsidRPr="00EC03E6">
        <w:t xml:space="preserve"> a vyhláškou č. 501/2006 Sb., o obecných požadavcích na využívání území.</w:t>
      </w:r>
    </w:p>
    <w:p w14:paraId="7507C1F1" w14:textId="77777777" w:rsidR="00053D28" w:rsidRPr="00317AD5" w:rsidRDefault="00053D28" w:rsidP="00183089">
      <w:pPr>
        <w:rPr>
          <w:highlight w:val="yellow"/>
        </w:rPr>
      </w:pPr>
    </w:p>
    <w:p w14:paraId="45A8312A" w14:textId="693503F9" w:rsidR="00C72AB1" w:rsidRPr="00EC03E6" w:rsidRDefault="00C72AB1">
      <w:r w:rsidRPr="00317AD5">
        <w:t>Zákon č.</w:t>
      </w:r>
      <w:ins w:id="1315" w:author="Anna Macurova" w:date="2020-03-21T17:56:00Z">
        <w:r w:rsidR="00B37043">
          <w:t xml:space="preserve"> </w:t>
        </w:r>
      </w:ins>
      <w:r w:rsidRPr="00317AD5">
        <w:t>183/2006 Sb., o územním plánování a stavebním řádu (stavební zákon)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1113"/>
        <w:gridCol w:w="296"/>
        <w:gridCol w:w="6146"/>
      </w:tblGrid>
      <w:tr w:rsidR="00C72AB1" w:rsidRPr="00EC03E6" w14:paraId="28ED7907" w14:textId="77777777" w:rsidTr="001B7AE7">
        <w:tc>
          <w:tcPr>
            <w:tcW w:w="1418" w:type="dxa"/>
            <w:vAlign w:val="center"/>
          </w:tcPr>
          <w:p w14:paraId="6072E069" w14:textId="77777777" w:rsidR="00C72AB1" w:rsidRPr="00EC03E6" w:rsidRDefault="00C72AB1" w:rsidP="001B7AE7">
            <w:pPr>
              <w:pStyle w:val="Normln-odkaznavrok"/>
              <w:spacing w:after="0"/>
              <w:jc w:val="left"/>
              <w:rPr>
                <w:rFonts w:cs="Calibri"/>
                <w:sz w:val="20"/>
                <w:szCs w:val="20"/>
                <w:lang w:val="cs-CZ"/>
              </w:rPr>
            </w:pPr>
            <w:r w:rsidRPr="00EC03E6">
              <w:rPr>
                <w:rFonts w:cs="Calibri"/>
                <w:sz w:val="20"/>
                <w:szCs w:val="20"/>
                <w:lang w:val="cs-CZ"/>
              </w:rPr>
              <w:t>ČÁST PRVNÍ</w:t>
            </w:r>
          </w:p>
        </w:tc>
        <w:tc>
          <w:tcPr>
            <w:tcW w:w="1134" w:type="dxa"/>
            <w:vAlign w:val="center"/>
          </w:tcPr>
          <w:p w14:paraId="32181947" w14:textId="77777777" w:rsidR="00C72AB1" w:rsidRPr="00EC03E6" w:rsidRDefault="00C72AB1" w:rsidP="001B7AE7">
            <w:pPr>
              <w:pStyle w:val="Normln-odkaznavrok"/>
              <w:spacing w:after="0"/>
              <w:jc w:val="left"/>
              <w:rPr>
                <w:rFonts w:cs="Calibri"/>
                <w:sz w:val="20"/>
                <w:szCs w:val="20"/>
                <w:lang w:val="cs-CZ"/>
              </w:rPr>
            </w:pPr>
            <w:r w:rsidRPr="00EC03E6">
              <w:rPr>
                <w:rFonts w:cs="Calibri"/>
                <w:sz w:val="20"/>
                <w:szCs w:val="20"/>
                <w:lang w:val="cs-CZ"/>
              </w:rPr>
              <w:t xml:space="preserve"> (§ 1-3)</w:t>
            </w:r>
          </w:p>
        </w:tc>
        <w:tc>
          <w:tcPr>
            <w:tcW w:w="297" w:type="dxa"/>
            <w:tcBorders>
              <w:right w:val="nil"/>
            </w:tcBorders>
            <w:vAlign w:val="center"/>
          </w:tcPr>
          <w:p w14:paraId="618E794E" w14:textId="77777777" w:rsidR="00C72AB1" w:rsidRPr="00EC03E6" w:rsidRDefault="00C72AB1" w:rsidP="001B7AE7">
            <w:pPr>
              <w:pStyle w:val="Normln-odkaznavrok"/>
              <w:spacing w:after="0"/>
              <w:jc w:val="left"/>
              <w:rPr>
                <w:rFonts w:cs="Calibri"/>
                <w:sz w:val="20"/>
                <w:szCs w:val="20"/>
                <w:lang w:val="cs-CZ"/>
              </w:rPr>
            </w:pPr>
            <w:r w:rsidRPr="00EC03E6">
              <w:rPr>
                <w:rFonts w:cs="Calibri"/>
                <w:sz w:val="20"/>
                <w:szCs w:val="20"/>
                <w:lang w:val="cs-CZ"/>
              </w:rPr>
              <w:t xml:space="preserve">- </w:t>
            </w:r>
          </w:p>
        </w:tc>
        <w:tc>
          <w:tcPr>
            <w:tcW w:w="6329" w:type="dxa"/>
            <w:tcBorders>
              <w:left w:val="nil"/>
            </w:tcBorders>
            <w:vAlign w:val="center"/>
          </w:tcPr>
          <w:p w14:paraId="31D08E3D" w14:textId="31E65886" w:rsidR="00C72AB1" w:rsidRPr="00EC03E6" w:rsidRDefault="004973B0">
            <w:pPr>
              <w:pStyle w:val="Normln-odkaznavrok"/>
              <w:spacing w:after="0"/>
              <w:rPr>
                <w:rFonts w:cs="Calibri"/>
                <w:sz w:val="20"/>
                <w:szCs w:val="20"/>
                <w:lang w:val="cs-CZ"/>
              </w:rPr>
              <w:pPrChange w:id="1316" w:author="Svarova, Tereza" w:date="2020-05-18T13:05:00Z">
                <w:pPr>
                  <w:pStyle w:val="Normln-odkaznavrok"/>
                  <w:spacing w:after="0"/>
                  <w:jc w:val="left"/>
                </w:pPr>
              </w:pPrChange>
            </w:pPr>
            <w:r w:rsidRPr="00EC03E6">
              <w:rPr>
                <w:rFonts w:cs="Calibri"/>
                <w:sz w:val="20"/>
                <w:szCs w:val="20"/>
                <w:lang w:val="cs-CZ"/>
              </w:rPr>
              <w:t>Změna č.</w:t>
            </w:r>
            <w:ins w:id="1317" w:author="Anna Macurova" w:date="2020-03-21T17:56:00Z">
              <w:r w:rsidR="00B37043">
                <w:rPr>
                  <w:rFonts w:cs="Calibri"/>
                  <w:sz w:val="20"/>
                  <w:szCs w:val="20"/>
                  <w:lang w:val="cs-CZ"/>
                </w:rPr>
                <w:t xml:space="preserve"> </w:t>
              </w:r>
            </w:ins>
            <w:del w:id="1318" w:author="Anna Macurova" w:date="2020-03-21T13:47:00Z">
              <w:r w:rsidR="00D142AB" w:rsidRPr="00EC03E6" w:rsidDel="00EC03E6">
                <w:rPr>
                  <w:rFonts w:cs="Calibri"/>
                  <w:sz w:val="20"/>
                  <w:szCs w:val="20"/>
                  <w:lang w:val="cs-CZ"/>
                </w:rPr>
                <w:delText>1</w:delText>
              </w:r>
              <w:r w:rsidRPr="00EC03E6" w:rsidDel="00EC03E6">
                <w:rPr>
                  <w:rFonts w:cs="Calibri"/>
                  <w:sz w:val="20"/>
                  <w:szCs w:val="20"/>
                  <w:lang w:val="cs-CZ"/>
                </w:rPr>
                <w:delText xml:space="preserve"> </w:delText>
              </w:r>
            </w:del>
            <w:ins w:id="1319" w:author="Anna Macurova" w:date="2020-03-21T13:47:00Z">
              <w:r w:rsidR="00EC03E6">
                <w:rPr>
                  <w:rFonts w:cs="Calibri"/>
                  <w:sz w:val="20"/>
                  <w:szCs w:val="20"/>
                  <w:lang w:val="cs-CZ"/>
                </w:rPr>
                <w:t>2</w:t>
              </w:r>
              <w:r w:rsidR="00EC03E6" w:rsidRPr="00EC03E6">
                <w:rPr>
                  <w:rFonts w:cs="Calibri"/>
                  <w:sz w:val="20"/>
                  <w:szCs w:val="20"/>
                  <w:lang w:val="cs-CZ"/>
                </w:rPr>
                <w:t xml:space="preserve"> </w:t>
              </w:r>
            </w:ins>
            <w:r w:rsidRPr="00EC03E6">
              <w:rPr>
                <w:rFonts w:cs="Calibri"/>
                <w:sz w:val="20"/>
                <w:szCs w:val="20"/>
                <w:lang w:val="cs-CZ"/>
              </w:rPr>
              <w:t>úz</w:t>
            </w:r>
            <w:r w:rsidR="00C72AB1" w:rsidRPr="00EC03E6">
              <w:rPr>
                <w:rFonts w:cs="Calibri"/>
                <w:sz w:val="20"/>
                <w:szCs w:val="20"/>
                <w:lang w:val="cs-CZ"/>
              </w:rPr>
              <w:t>emní</w:t>
            </w:r>
            <w:r w:rsidRPr="00EC03E6">
              <w:rPr>
                <w:rFonts w:cs="Calibri"/>
                <w:sz w:val="20"/>
                <w:szCs w:val="20"/>
                <w:lang w:val="cs-CZ"/>
              </w:rPr>
              <w:t>ho</w:t>
            </w:r>
            <w:r w:rsidR="00C72AB1" w:rsidRPr="00EC03E6">
              <w:rPr>
                <w:rFonts w:cs="Calibri"/>
                <w:sz w:val="20"/>
                <w:szCs w:val="20"/>
                <w:lang w:val="cs-CZ"/>
              </w:rPr>
              <w:t xml:space="preserve"> plán</w:t>
            </w:r>
            <w:r w:rsidRPr="00EC03E6">
              <w:rPr>
                <w:rFonts w:cs="Calibri"/>
                <w:sz w:val="20"/>
                <w:szCs w:val="20"/>
                <w:lang w:val="cs-CZ"/>
              </w:rPr>
              <w:t>u</w:t>
            </w:r>
            <w:r w:rsidR="00C72AB1" w:rsidRPr="00EC03E6">
              <w:rPr>
                <w:rFonts w:cs="Calibri"/>
                <w:sz w:val="20"/>
                <w:szCs w:val="20"/>
                <w:lang w:val="cs-CZ"/>
              </w:rPr>
              <w:t xml:space="preserve"> je zpracován</w:t>
            </w:r>
            <w:r w:rsidRPr="00EC03E6">
              <w:rPr>
                <w:rFonts w:cs="Calibri"/>
                <w:sz w:val="20"/>
                <w:szCs w:val="20"/>
                <w:lang w:val="cs-CZ"/>
              </w:rPr>
              <w:t>a</w:t>
            </w:r>
            <w:r w:rsidR="00C72AB1" w:rsidRPr="00EC03E6">
              <w:rPr>
                <w:rFonts w:cs="Calibri"/>
                <w:sz w:val="20"/>
                <w:szCs w:val="20"/>
                <w:lang w:val="cs-CZ"/>
              </w:rPr>
              <w:t xml:space="preserve"> dle pokynů stavebního zákona, použité termíny v územním plánu jsou v souladu s termíny dle SZ;</w:t>
            </w:r>
          </w:p>
        </w:tc>
      </w:tr>
      <w:tr w:rsidR="00C72AB1" w:rsidRPr="00EC03E6" w14:paraId="022FE2B1" w14:textId="77777777" w:rsidTr="001B7AE7">
        <w:tc>
          <w:tcPr>
            <w:tcW w:w="1418" w:type="dxa"/>
            <w:vAlign w:val="center"/>
          </w:tcPr>
          <w:p w14:paraId="3948C43B" w14:textId="77777777" w:rsidR="00C72AB1" w:rsidRPr="00EC03E6" w:rsidRDefault="00C72AB1" w:rsidP="001B7AE7">
            <w:pPr>
              <w:pStyle w:val="Normln-odkaznavrok"/>
              <w:spacing w:after="0"/>
              <w:jc w:val="left"/>
              <w:rPr>
                <w:rFonts w:cs="Calibri"/>
                <w:sz w:val="20"/>
                <w:szCs w:val="20"/>
                <w:lang w:val="cs-CZ"/>
              </w:rPr>
            </w:pPr>
            <w:r w:rsidRPr="00EC03E6">
              <w:rPr>
                <w:rFonts w:cs="Calibri"/>
                <w:sz w:val="20"/>
                <w:szCs w:val="20"/>
                <w:lang w:val="cs-CZ"/>
              </w:rPr>
              <w:t>ČÁST DRUHÁ</w:t>
            </w:r>
          </w:p>
        </w:tc>
        <w:tc>
          <w:tcPr>
            <w:tcW w:w="1134" w:type="dxa"/>
            <w:vAlign w:val="center"/>
          </w:tcPr>
          <w:p w14:paraId="379CD83C" w14:textId="77777777" w:rsidR="00C72AB1" w:rsidRPr="00EC03E6" w:rsidRDefault="00C72AB1" w:rsidP="001B7AE7">
            <w:pPr>
              <w:pStyle w:val="Normln-odkaznavrok"/>
              <w:spacing w:after="0"/>
              <w:jc w:val="left"/>
              <w:rPr>
                <w:rFonts w:cs="Calibri"/>
                <w:sz w:val="20"/>
                <w:szCs w:val="20"/>
                <w:lang w:val="cs-CZ"/>
              </w:rPr>
            </w:pPr>
            <w:r w:rsidRPr="00EC03E6">
              <w:rPr>
                <w:rFonts w:cs="Calibri"/>
                <w:sz w:val="20"/>
                <w:szCs w:val="20"/>
                <w:lang w:val="cs-CZ"/>
              </w:rPr>
              <w:t xml:space="preserve"> (§ 4-5)</w:t>
            </w:r>
          </w:p>
        </w:tc>
        <w:tc>
          <w:tcPr>
            <w:tcW w:w="297" w:type="dxa"/>
            <w:tcBorders>
              <w:right w:val="nil"/>
            </w:tcBorders>
            <w:vAlign w:val="center"/>
          </w:tcPr>
          <w:p w14:paraId="1720569B" w14:textId="77777777" w:rsidR="00C72AB1" w:rsidRPr="00EC03E6" w:rsidRDefault="00C72AB1" w:rsidP="001B7AE7">
            <w:pPr>
              <w:pStyle w:val="Normln-odkaznavrok"/>
              <w:spacing w:after="0"/>
              <w:jc w:val="left"/>
              <w:rPr>
                <w:rFonts w:cs="Calibri"/>
                <w:sz w:val="20"/>
                <w:szCs w:val="20"/>
                <w:lang w:val="cs-CZ"/>
              </w:rPr>
            </w:pPr>
            <w:r w:rsidRPr="00EC03E6">
              <w:rPr>
                <w:rFonts w:cs="Calibri"/>
                <w:sz w:val="20"/>
                <w:szCs w:val="20"/>
                <w:lang w:val="cs-CZ"/>
              </w:rPr>
              <w:t>-</w:t>
            </w:r>
          </w:p>
        </w:tc>
        <w:tc>
          <w:tcPr>
            <w:tcW w:w="6329" w:type="dxa"/>
            <w:tcBorders>
              <w:left w:val="nil"/>
            </w:tcBorders>
            <w:vAlign w:val="center"/>
          </w:tcPr>
          <w:p w14:paraId="4EA745DC" w14:textId="6CDEEA30" w:rsidR="00C72AB1" w:rsidRPr="00EC03E6" w:rsidRDefault="004973B0">
            <w:pPr>
              <w:pStyle w:val="Normln-odkaznavrok"/>
              <w:spacing w:after="0"/>
              <w:rPr>
                <w:rFonts w:cs="Calibri"/>
                <w:sz w:val="20"/>
                <w:szCs w:val="20"/>
                <w:lang w:val="cs-CZ"/>
              </w:rPr>
              <w:pPrChange w:id="1320" w:author="Svarova, Tereza" w:date="2020-05-18T13:05:00Z">
                <w:pPr>
                  <w:pStyle w:val="Normln-odkaznavrok"/>
                  <w:spacing w:after="0"/>
                  <w:jc w:val="left"/>
                </w:pPr>
              </w:pPrChange>
            </w:pPr>
            <w:r w:rsidRPr="00EC03E6">
              <w:rPr>
                <w:rFonts w:cs="Calibri"/>
                <w:sz w:val="20"/>
                <w:szCs w:val="20"/>
                <w:lang w:val="cs-CZ"/>
              </w:rPr>
              <w:t>Změna č.</w:t>
            </w:r>
            <w:ins w:id="1321" w:author="Anna Macurova" w:date="2020-03-21T17:56:00Z">
              <w:r w:rsidR="00B37043">
                <w:rPr>
                  <w:rFonts w:cs="Calibri"/>
                  <w:sz w:val="20"/>
                  <w:szCs w:val="20"/>
                  <w:lang w:val="cs-CZ"/>
                </w:rPr>
                <w:t xml:space="preserve"> </w:t>
              </w:r>
            </w:ins>
            <w:del w:id="1322" w:author="Anna Macurova" w:date="2020-03-21T13:47:00Z">
              <w:r w:rsidR="00D142AB" w:rsidRPr="00EC03E6" w:rsidDel="00EC03E6">
                <w:rPr>
                  <w:rFonts w:cs="Calibri"/>
                  <w:sz w:val="20"/>
                  <w:szCs w:val="20"/>
                  <w:lang w:val="cs-CZ"/>
                </w:rPr>
                <w:delText>1</w:delText>
              </w:r>
              <w:r w:rsidRPr="00EC03E6" w:rsidDel="00EC03E6">
                <w:rPr>
                  <w:rFonts w:cs="Calibri"/>
                  <w:sz w:val="20"/>
                  <w:szCs w:val="20"/>
                  <w:lang w:val="cs-CZ"/>
                </w:rPr>
                <w:delText xml:space="preserve"> </w:delText>
              </w:r>
            </w:del>
            <w:ins w:id="1323" w:author="Anna Macurova" w:date="2020-03-21T13:47:00Z">
              <w:r w:rsidR="00EC03E6">
                <w:rPr>
                  <w:rFonts w:cs="Calibri"/>
                  <w:sz w:val="20"/>
                  <w:szCs w:val="20"/>
                  <w:lang w:val="cs-CZ"/>
                </w:rPr>
                <w:t>2</w:t>
              </w:r>
              <w:r w:rsidR="00EC03E6" w:rsidRPr="00EC03E6">
                <w:rPr>
                  <w:rFonts w:cs="Calibri"/>
                  <w:sz w:val="20"/>
                  <w:szCs w:val="20"/>
                  <w:lang w:val="cs-CZ"/>
                </w:rPr>
                <w:t xml:space="preserve"> </w:t>
              </w:r>
            </w:ins>
            <w:r w:rsidRPr="00EC03E6">
              <w:rPr>
                <w:rFonts w:cs="Calibri"/>
                <w:sz w:val="20"/>
                <w:szCs w:val="20"/>
                <w:lang w:val="cs-CZ"/>
              </w:rPr>
              <w:t>územního plánu</w:t>
            </w:r>
            <w:r w:rsidR="00C72AB1" w:rsidRPr="00EC03E6">
              <w:rPr>
                <w:rFonts w:cs="Calibri"/>
                <w:sz w:val="20"/>
                <w:szCs w:val="20"/>
                <w:lang w:val="cs-CZ"/>
              </w:rPr>
              <w:t xml:space="preserve"> je v součinnosti s výkonem veřejné správy, s orgány obce, orgány kraje a ministerstvem;</w:t>
            </w:r>
          </w:p>
        </w:tc>
      </w:tr>
      <w:tr w:rsidR="00C72AB1" w:rsidRPr="00EC03E6" w14:paraId="20EDA035" w14:textId="77777777" w:rsidTr="001B7AE7">
        <w:tc>
          <w:tcPr>
            <w:tcW w:w="1418" w:type="dxa"/>
            <w:vAlign w:val="center"/>
          </w:tcPr>
          <w:p w14:paraId="021844A5" w14:textId="77777777" w:rsidR="00C72AB1" w:rsidRPr="00EC03E6" w:rsidRDefault="00C72AB1" w:rsidP="001B7AE7">
            <w:pPr>
              <w:pStyle w:val="Normln-odkaznavrok"/>
              <w:spacing w:after="0"/>
              <w:jc w:val="left"/>
              <w:rPr>
                <w:rFonts w:cs="Calibri"/>
                <w:sz w:val="20"/>
                <w:szCs w:val="20"/>
                <w:lang w:val="cs-CZ"/>
              </w:rPr>
            </w:pPr>
            <w:r w:rsidRPr="00EC03E6">
              <w:rPr>
                <w:rFonts w:cs="Calibri"/>
                <w:sz w:val="20"/>
                <w:szCs w:val="20"/>
                <w:lang w:val="cs-CZ"/>
              </w:rPr>
              <w:t>ČÁST TŘETÍ</w:t>
            </w:r>
          </w:p>
        </w:tc>
        <w:tc>
          <w:tcPr>
            <w:tcW w:w="1134" w:type="dxa"/>
            <w:vAlign w:val="center"/>
          </w:tcPr>
          <w:p w14:paraId="780E2516" w14:textId="77777777" w:rsidR="00C72AB1" w:rsidRPr="00EC03E6" w:rsidRDefault="00C72AB1" w:rsidP="001B7AE7">
            <w:pPr>
              <w:pStyle w:val="Normln-odkaznavrok"/>
              <w:spacing w:after="0"/>
              <w:jc w:val="left"/>
              <w:rPr>
                <w:rFonts w:cs="Calibri"/>
                <w:sz w:val="20"/>
                <w:szCs w:val="20"/>
                <w:lang w:val="cs-CZ"/>
              </w:rPr>
            </w:pPr>
            <w:r w:rsidRPr="00EC03E6">
              <w:rPr>
                <w:rFonts w:cs="Calibri"/>
                <w:sz w:val="20"/>
                <w:szCs w:val="20"/>
                <w:lang w:val="cs-CZ"/>
              </w:rPr>
              <w:t xml:space="preserve"> (§ 18-20)</w:t>
            </w:r>
          </w:p>
        </w:tc>
        <w:tc>
          <w:tcPr>
            <w:tcW w:w="297" w:type="dxa"/>
            <w:tcBorders>
              <w:right w:val="nil"/>
            </w:tcBorders>
            <w:vAlign w:val="center"/>
          </w:tcPr>
          <w:p w14:paraId="51B1C834" w14:textId="77777777" w:rsidR="00C72AB1" w:rsidRPr="00EC03E6" w:rsidRDefault="00C72AB1" w:rsidP="001B7AE7">
            <w:pPr>
              <w:pStyle w:val="Normln-odkaznavrok"/>
              <w:spacing w:after="0"/>
              <w:jc w:val="left"/>
              <w:rPr>
                <w:rFonts w:cs="Calibri"/>
                <w:sz w:val="20"/>
                <w:szCs w:val="20"/>
                <w:lang w:val="cs-CZ"/>
              </w:rPr>
            </w:pPr>
            <w:r w:rsidRPr="00EC03E6">
              <w:rPr>
                <w:rFonts w:cs="Calibri"/>
                <w:sz w:val="20"/>
                <w:szCs w:val="20"/>
                <w:lang w:val="cs-CZ"/>
              </w:rPr>
              <w:t>-</w:t>
            </w:r>
          </w:p>
        </w:tc>
        <w:tc>
          <w:tcPr>
            <w:tcW w:w="6329" w:type="dxa"/>
            <w:tcBorders>
              <w:left w:val="nil"/>
            </w:tcBorders>
            <w:vAlign w:val="center"/>
          </w:tcPr>
          <w:p w14:paraId="2C5A57F8" w14:textId="3D5EAA3E" w:rsidR="00C72AB1" w:rsidRPr="00EC03E6" w:rsidRDefault="004973B0">
            <w:pPr>
              <w:pStyle w:val="Normln-odkaznavrok"/>
              <w:spacing w:after="0"/>
              <w:rPr>
                <w:rFonts w:cs="Calibri"/>
                <w:sz w:val="20"/>
                <w:szCs w:val="20"/>
                <w:lang w:val="cs-CZ"/>
              </w:rPr>
              <w:pPrChange w:id="1324" w:author="Svarova, Tereza" w:date="2020-05-18T13:05:00Z">
                <w:pPr>
                  <w:pStyle w:val="Normln-odkaznavrok"/>
                  <w:spacing w:after="0"/>
                  <w:jc w:val="left"/>
                </w:pPr>
              </w:pPrChange>
            </w:pPr>
            <w:r w:rsidRPr="00EC03E6">
              <w:rPr>
                <w:rFonts w:cs="Calibri"/>
                <w:sz w:val="20"/>
                <w:szCs w:val="20"/>
                <w:lang w:val="cs-CZ"/>
              </w:rPr>
              <w:t>Změna č.</w:t>
            </w:r>
            <w:ins w:id="1325" w:author="Anna Macurova" w:date="2020-03-21T17:57:00Z">
              <w:r w:rsidR="00B37043">
                <w:rPr>
                  <w:rFonts w:cs="Calibri"/>
                  <w:sz w:val="20"/>
                  <w:szCs w:val="20"/>
                  <w:lang w:val="cs-CZ"/>
                </w:rPr>
                <w:t xml:space="preserve"> </w:t>
              </w:r>
            </w:ins>
            <w:del w:id="1326" w:author="Anna Macurova" w:date="2020-03-21T13:47:00Z">
              <w:r w:rsidR="00D142AB" w:rsidRPr="00EC03E6" w:rsidDel="00EC03E6">
                <w:rPr>
                  <w:rFonts w:cs="Calibri"/>
                  <w:sz w:val="20"/>
                  <w:szCs w:val="20"/>
                  <w:lang w:val="cs-CZ"/>
                </w:rPr>
                <w:delText>1</w:delText>
              </w:r>
              <w:r w:rsidRPr="00EC03E6" w:rsidDel="00EC03E6">
                <w:rPr>
                  <w:rFonts w:cs="Calibri"/>
                  <w:sz w:val="20"/>
                  <w:szCs w:val="20"/>
                  <w:lang w:val="cs-CZ"/>
                </w:rPr>
                <w:delText xml:space="preserve"> </w:delText>
              </w:r>
            </w:del>
            <w:ins w:id="1327" w:author="Anna Macurova" w:date="2020-03-21T13:47:00Z">
              <w:r w:rsidR="00EC03E6">
                <w:rPr>
                  <w:rFonts w:cs="Calibri"/>
                  <w:sz w:val="20"/>
                  <w:szCs w:val="20"/>
                  <w:lang w:val="cs-CZ"/>
                </w:rPr>
                <w:t>2</w:t>
              </w:r>
              <w:r w:rsidR="00EC03E6" w:rsidRPr="00EC03E6">
                <w:rPr>
                  <w:rFonts w:cs="Calibri"/>
                  <w:sz w:val="20"/>
                  <w:szCs w:val="20"/>
                  <w:lang w:val="cs-CZ"/>
                </w:rPr>
                <w:t xml:space="preserve"> </w:t>
              </w:r>
            </w:ins>
            <w:r w:rsidRPr="00EC03E6">
              <w:rPr>
                <w:rFonts w:cs="Calibri"/>
                <w:sz w:val="20"/>
                <w:szCs w:val="20"/>
                <w:lang w:val="cs-CZ"/>
              </w:rPr>
              <w:t>územního plánu</w:t>
            </w:r>
            <w:r w:rsidR="00C72AB1" w:rsidRPr="00EC03E6">
              <w:rPr>
                <w:rFonts w:cs="Calibri"/>
                <w:sz w:val="20"/>
                <w:szCs w:val="20"/>
                <w:lang w:val="cs-CZ"/>
              </w:rPr>
              <w:t xml:space="preserve"> respektuje cíle a úkoly územního plánování (viz kap.</w:t>
            </w:r>
            <w:r w:rsidR="00946C0E" w:rsidRPr="00EC03E6">
              <w:rPr>
                <w:rFonts w:cs="Calibri"/>
                <w:sz w:val="20"/>
                <w:szCs w:val="20"/>
                <w:lang w:val="cs-CZ"/>
              </w:rPr>
              <w:t xml:space="preserve"> </w:t>
            </w:r>
            <w:r w:rsidR="00C72AB1" w:rsidRPr="00EC03E6">
              <w:rPr>
                <w:rFonts w:cs="Calibri"/>
                <w:sz w:val="20"/>
                <w:szCs w:val="20"/>
                <w:lang w:val="cs-CZ"/>
              </w:rPr>
              <w:t>d)), byl vyhotoven v tištěné a elektronické verzi v rozsahu a</w:t>
            </w:r>
            <w:ins w:id="1328" w:author="Svarova, Tereza" w:date="2020-05-18T13:05:00Z">
              <w:r w:rsidR="00400EA8">
                <w:rPr>
                  <w:rFonts w:cs="Calibri"/>
                  <w:sz w:val="20"/>
                  <w:szCs w:val="20"/>
                  <w:lang w:val="cs-CZ"/>
                </w:rPr>
                <w:t> </w:t>
              </w:r>
            </w:ins>
            <w:del w:id="1329" w:author="Svarova, Tereza" w:date="2020-05-18T13:05:00Z">
              <w:r w:rsidR="00C72AB1" w:rsidRPr="00EC03E6" w:rsidDel="00400EA8">
                <w:rPr>
                  <w:rFonts w:cs="Calibri"/>
                  <w:sz w:val="20"/>
                  <w:szCs w:val="20"/>
                  <w:lang w:val="cs-CZ"/>
                </w:rPr>
                <w:delText xml:space="preserve"> </w:delText>
              </w:r>
            </w:del>
            <w:r w:rsidR="00C72AB1" w:rsidRPr="00EC03E6">
              <w:rPr>
                <w:rFonts w:cs="Calibri"/>
                <w:sz w:val="20"/>
                <w:szCs w:val="20"/>
                <w:lang w:val="cs-CZ"/>
              </w:rPr>
              <w:t>počtu dle schváleného zadání územního plánu a předán pořizovateli;</w:t>
            </w:r>
          </w:p>
        </w:tc>
      </w:tr>
      <w:tr w:rsidR="00C72AB1" w:rsidRPr="00EC03E6" w14:paraId="5E4C0DAD" w14:textId="77777777" w:rsidTr="001B7AE7">
        <w:tc>
          <w:tcPr>
            <w:tcW w:w="1418" w:type="dxa"/>
            <w:vAlign w:val="center"/>
          </w:tcPr>
          <w:p w14:paraId="5727E64C" w14:textId="77777777" w:rsidR="00C72AB1" w:rsidRPr="00EC03E6" w:rsidRDefault="00C72AB1" w:rsidP="001B7AE7">
            <w:pPr>
              <w:pStyle w:val="Normln-odkaznavrok"/>
              <w:spacing w:after="0"/>
              <w:jc w:val="left"/>
              <w:rPr>
                <w:rFonts w:cs="Calibri"/>
                <w:sz w:val="20"/>
                <w:szCs w:val="20"/>
                <w:lang w:val="cs-CZ"/>
              </w:rPr>
            </w:pPr>
          </w:p>
        </w:tc>
        <w:tc>
          <w:tcPr>
            <w:tcW w:w="1134" w:type="dxa"/>
            <w:vAlign w:val="center"/>
          </w:tcPr>
          <w:p w14:paraId="30BAD1AB" w14:textId="77777777" w:rsidR="00C72AB1" w:rsidRPr="00EC03E6" w:rsidRDefault="00C72AB1" w:rsidP="001B7AE7">
            <w:pPr>
              <w:pStyle w:val="Normln-odkaznavrok"/>
              <w:spacing w:after="0"/>
              <w:jc w:val="left"/>
              <w:rPr>
                <w:rFonts w:cs="Calibri"/>
                <w:sz w:val="20"/>
                <w:szCs w:val="20"/>
                <w:lang w:val="cs-CZ"/>
              </w:rPr>
            </w:pPr>
            <w:r w:rsidRPr="00EC03E6">
              <w:rPr>
                <w:rFonts w:cs="Calibri"/>
                <w:sz w:val="20"/>
                <w:szCs w:val="20"/>
                <w:lang w:val="cs-CZ"/>
              </w:rPr>
              <w:t>(§ 22)</w:t>
            </w:r>
          </w:p>
        </w:tc>
        <w:tc>
          <w:tcPr>
            <w:tcW w:w="297" w:type="dxa"/>
            <w:tcBorders>
              <w:right w:val="nil"/>
            </w:tcBorders>
            <w:vAlign w:val="center"/>
          </w:tcPr>
          <w:p w14:paraId="0A0A61B8" w14:textId="77777777" w:rsidR="00C72AB1" w:rsidRPr="00EC03E6" w:rsidRDefault="00C72AB1" w:rsidP="001B7AE7">
            <w:pPr>
              <w:pStyle w:val="Normln-odkaznavrok"/>
              <w:spacing w:after="0"/>
              <w:jc w:val="left"/>
              <w:rPr>
                <w:rFonts w:cs="Calibri"/>
                <w:sz w:val="20"/>
                <w:szCs w:val="20"/>
                <w:lang w:val="cs-CZ"/>
              </w:rPr>
            </w:pPr>
            <w:r w:rsidRPr="00EC03E6">
              <w:rPr>
                <w:rFonts w:cs="Calibri"/>
                <w:sz w:val="20"/>
                <w:szCs w:val="20"/>
                <w:lang w:val="cs-CZ"/>
              </w:rPr>
              <w:t>-</w:t>
            </w:r>
          </w:p>
        </w:tc>
        <w:tc>
          <w:tcPr>
            <w:tcW w:w="6329" w:type="dxa"/>
            <w:tcBorders>
              <w:left w:val="nil"/>
            </w:tcBorders>
            <w:vAlign w:val="center"/>
          </w:tcPr>
          <w:p w14:paraId="4B538617" w14:textId="7282FC39" w:rsidR="00C72AB1" w:rsidRPr="00EC03E6" w:rsidRDefault="00E6355E">
            <w:pPr>
              <w:pStyle w:val="Normln-odkaznavrok"/>
              <w:spacing w:after="0"/>
              <w:rPr>
                <w:rFonts w:cs="Calibri"/>
                <w:sz w:val="20"/>
                <w:szCs w:val="20"/>
                <w:lang w:val="cs-CZ"/>
              </w:rPr>
              <w:pPrChange w:id="1330" w:author="Svarova, Tereza" w:date="2020-05-18T13:05:00Z">
                <w:pPr>
                  <w:pStyle w:val="Normln-odkaznavrok"/>
                  <w:spacing w:after="0"/>
                  <w:jc w:val="left"/>
                </w:pPr>
              </w:pPrChange>
            </w:pPr>
            <w:del w:id="1331" w:author="Svarova, Tereza" w:date="2020-05-14T14:32:00Z">
              <w:r w:rsidRPr="00EC03E6" w:rsidDel="00336717">
                <w:rPr>
                  <w:rFonts w:cs="Calibri"/>
                  <w:sz w:val="20"/>
                  <w:szCs w:val="20"/>
                  <w:lang w:val="cs-CZ"/>
                </w:rPr>
                <w:delText>Veřejné projednání proběhlo v souladu se SZ;</w:delText>
              </w:r>
            </w:del>
            <w:ins w:id="1332" w:author="Svarova, Tereza" w:date="2020-05-14T14:32:00Z">
              <w:r w:rsidR="00336717">
                <w:rPr>
                  <w:rFonts w:cs="Calibri"/>
                  <w:sz w:val="20"/>
                  <w:szCs w:val="20"/>
                  <w:lang w:val="cs-CZ"/>
                </w:rPr>
                <w:t xml:space="preserve">Bude doplněno po </w:t>
              </w:r>
            </w:ins>
            <w:ins w:id="1333" w:author="Windows User" w:date="2021-03-23T14:02:00Z">
              <w:r w:rsidR="00755120">
                <w:rPr>
                  <w:rFonts w:cs="Calibri"/>
                  <w:sz w:val="20"/>
                  <w:szCs w:val="20"/>
                  <w:lang w:val="cs-CZ"/>
                </w:rPr>
                <w:t xml:space="preserve">opakovaném </w:t>
              </w:r>
            </w:ins>
            <w:ins w:id="1334" w:author="Svarova, Tereza" w:date="2020-05-14T14:32:00Z">
              <w:r w:rsidR="00336717">
                <w:rPr>
                  <w:rFonts w:cs="Calibri"/>
                  <w:sz w:val="20"/>
                  <w:szCs w:val="20"/>
                  <w:lang w:val="cs-CZ"/>
                </w:rPr>
                <w:t>veřejném projednání;</w:t>
              </w:r>
            </w:ins>
          </w:p>
        </w:tc>
      </w:tr>
      <w:tr w:rsidR="00C72AB1" w:rsidRPr="00EC03E6" w14:paraId="3D47410B" w14:textId="77777777" w:rsidTr="001B7AE7">
        <w:tc>
          <w:tcPr>
            <w:tcW w:w="1418" w:type="dxa"/>
            <w:vAlign w:val="center"/>
          </w:tcPr>
          <w:p w14:paraId="26B58037" w14:textId="77777777" w:rsidR="00C72AB1" w:rsidRPr="00EC03E6" w:rsidRDefault="00C72AB1" w:rsidP="001B7AE7">
            <w:pPr>
              <w:pStyle w:val="Normln-odkaznavrok"/>
              <w:spacing w:after="0"/>
              <w:jc w:val="left"/>
              <w:rPr>
                <w:rFonts w:cs="Calibri"/>
                <w:sz w:val="20"/>
                <w:szCs w:val="20"/>
                <w:lang w:val="cs-CZ"/>
              </w:rPr>
            </w:pPr>
          </w:p>
        </w:tc>
        <w:tc>
          <w:tcPr>
            <w:tcW w:w="1134" w:type="dxa"/>
            <w:vAlign w:val="center"/>
          </w:tcPr>
          <w:p w14:paraId="1C0473B5" w14:textId="77777777" w:rsidR="00C72AB1" w:rsidRPr="00EC03E6" w:rsidRDefault="00C72AB1" w:rsidP="001B7AE7">
            <w:pPr>
              <w:pStyle w:val="Normln-odkaznavrok"/>
              <w:spacing w:after="0"/>
              <w:jc w:val="left"/>
              <w:rPr>
                <w:rFonts w:cs="Calibri"/>
                <w:sz w:val="20"/>
                <w:szCs w:val="20"/>
                <w:lang w:val="cs-CZ"/>
              </w:rPr>
            </w:pPr>
            <w:r w:rsidRPr="00EC03E6">
              <w:rPr>
                <w:rFonts w:cs="Calibri"/>
                <w:sz w:val="20"/>
                <w:szCs w:val="20"/>
                <w:lang w:val="cs-CZ"/>
              </w:rPr>
              <w:t>(§ 24)</w:t>
            </w:r>
          </w:p>
        </w:tc>
        <w:tc>
          <w:tcPr>
            <w:tcW w:w="297" w:type="dxa"/>
            <w:tcBorders>
              <w:right w:val="nil"/>
            </w:tcBorders>
            <w:vAlign w:val="center"/>
          </w:tcPr>
          <w:p w14:paraId="71D7A34B" w14:textId="77777777" w:rsidR="00C72AB1" w:rsidRPr="00EC03E6" w:rsidRDefault="00C72AB1" w:rsidP="001B7AE7">
            <w:pPr>
              <w:pStyle w:val="Normln-odkaznavrok"/>
              <w:spacing w:after="0"/>
              <w:jc w:val="left"/>
              <w:rPr>
                <w:rFonts w:cs="Calibri"/>
                <w:sz w:val="20"/>
                <w:szCs w:val="20"/>
                <w:lang w:val="cs-CZ"/>
              </w:rPr>
            </w:pPr>
            <w:r w:rsidRPr="00EC03E6">
              <w:rPr>
                <w:rFonts w:cs="Calibri"/>
                <w:sz w:val="20"/>
                <w:szCs w:val="20"/>
                <w:lang w:val="cs-CZ"/>
              </w:rPr>
              <w:t>-</w:t>
            </w:r>
          </w:p>
        </w:tc>
        <w:tc>
          <w:tcPr>
            <w:tcW w:w="6329" w:type="dxa"/>
            <w:tcBorders>
              <w:left w:val="nil"/>
            </w:tcBorders>
            <w:vAlign w:val="center"/>
          </w:tcPr>
          <w:p w14:paraId="78A06B74" w14:textId="1CE23A02" w:rsidR="00C72AB1" w:rsidRPr="00EC03E6" w:rsidRDefault="00C72AB1">
            <w:pPr>
              <w:pStyle w:val="Normln-odkaznavrok"/>
              <w:spacing w:after="0"/>
              <w:rPr>
                <w:rFonts w:cs="Calibri"/>
                <w:sz w:val="20"/>
                <w:szCs w:val="20"/>
                <w:lang w:val="cs-CZ"/>
              </w:rPr>
              <w:pPrChange w:id="1335" w:author="Svarova, Tereza" w:date="2020-05-18T13:05:00Z">
                <w:pPr>
                  <w:pStyle w:val="Normln-odkaznavrok"/>
                  <w:spacing w:after="0"/>
                  <w:jc w:val="left"/>
                </w:pPr>
              </w:pPrChange>
            </w:pPr>
            <w:r w:rsidRPr="00EC03E6">
              <w:rPr>
                <w:rFonts w:cs="Calibri"/>
                <w:sz w:val="20"/>
                <w:szCs w:val="20"/>
                <w:lang w:val="cs-CZ"/>
              </w:rPr>
              <w:t>Zpracovatel</w:t>
            </w:r>
            <w:r w:rsidR="008A234B" w:rsidRPr="00EC03E6">
              <w:rPr>
                <w:rFonts w:cs="Calibri"/>
                <w:sz w:val="20"/>
                <w:szCs w:val="20"/>
                <w:lang w:val="cs-CZ"/>
              </w:rPr>
              <w:t xml:space="preserve"> změny č.</w:t>
            </w:r>
            <w:ins w:id="1336" w:author="Anna Macurova" w:date="2020-03-21T17:57:00Z">
              <w:r w:rsidR="00B37043">
                <w:rPr>
                  <w:rFonts w:cs="Calibri"/>
                  <w:sz w:val="20"/>
                  <w:szCs w:val="20"/>
                  <w:lang w:val="cs-CZ"/>
                </w:rPr>
                <w:t xml:space="preserve"> </w:t>
              </w:r>
            </w:ins>
            <w:del w:id="1337" w:author="Anna Macurova" w:date="2020-03-21T13:47:00Z">
              <w:r w:rsidR="00D142AB" w:rsidRPr="00EC03E6" w:rsidDel="00EC03E6">
                <w:rPr>
                  <w:rFonts w:cs="Calibri"/>
                  <w:sz w:val="20"/>
                  <w:szCs w:val="20"/>
                  <w:lang w:val="cs-CZ"/>
                </w:rPr>
                <w:delText>1</w:delText>
              </w:r>
              <w:r w:rsidRPr="00EC03E6" w:rsidDel="00EC03E6">
                <w:rPr>
                  <w:rFonts w:cs="Calibri"/>
                  <w:sz w:val="20"/>
                  <w:szCs w:val="20"/>
                  <w:lang w:val="cs-CZ"/>
                </w:rPr>
                <w:delText xml:space="preserve"> </w:delText>
              </w:r>
            </w:del>
            <w:ins w:id="1338" w:author="Anna Macurova" w:date="2020-03-21T13:47:00Z">
              <w:r w:rsidR="00EC03E6">
                <w:rPr>
                  <w:rFonts w:cs="Calibri"/>
                  <w:sz w:val="20"/>
                  <w:szCs w:val="20"/>
                  <w:lang w:val="cs-CZ"/>
                </w:rPr>
                <w:t xml:space="preserve">2 </w:t>
              </w:r>
            </w:ins>
            <w:r w:rsidRPr="00EC03E6">
              <w:rPr>
                <w:rFonts w:cs="Calibri"/>
                <w:sz w:val="20"/>
                <w:szCs w:val="20"/>
                <w:lang w:val="cs-CZ"/>
              </w:rPr>
              <w:t>územního plánu je autorizovaným architektem pro obor územní plánování – je v souladu se SZ;</w:t>
            </w:r>
          </w:p>
        </w:tc>
      </w:tr>
      <w:tr w:rsidR="00C72AB1" w:rsidRPr="00EC03E6" w14:paraId="6FB4B2FF" w14:textId="77777777" w:rsidTr="001B7AE7">
        <w:tc>
          <w:tcPr>
            <w:tcW w:w="1418" w:type="dxa"/>
            <w:vAlign w:val="center"/>
          </w:tcPr>
          <w:p w14:paraId="71971F3B" w14:textId="77777777" w:rsidR="00C72AB1" w:rsidRPr="00EC03E6" w:rsidRDefault="00C72AB1" w:rsidP="001B7AE7">
            <w:pPr>
              <w:pStyle w:val="Normln-odkaznavrok"/>
              <w:spacing w:after="0"/>
              <w:jc w:val="left"/>
              <w:rPr>
                <w:rFonts w:cs="Calibri"/>
                <w:sz w:val="20"/>
                <w:szCs w:val="20"/>
                <w:lang w:val="cs-CZ"/>
              </w:rPr>
            </w:pPr>
          </w:p>
        </w:tc>
        <w:tc>
          <w:tcPr>
            <w:tcW w:w="1134" w:type="dxa"/>
            <w:vAlign w:val="center"/>
          </w:tcPr>
          <w:p w14:paraId="4D960B46" w14:textId="77777777" w:rsidR="00C72AB1" w:rsidRPr="00F20225" w:rsidRDefault="00C72AB1" w:rsidP="001B7AE7">
            <w:pPr>
              <w:pStyle w:val="Normln-odkaznavrok"/>
              <w:spacing w:after="0"/>
              <w:jc w:val="left"/>
              <w:rPr>
                <w:rFonts w:cs="Calibri"/>
                <w:sz w:val="20"/>
                <w:szCs w:val="20"/>
                <w:lang w:val="cs-CZ"/>
              </w:rPr>
            </w:pPr>
            <w:r w:rsidRPr="00F20225">
              <w:rPr>
                <w:rFonts w:cs="Calibri"/>
                <w:sz w:val="20"/>
                <w:szCs w:val="20"/>
                <w:lang w:val="cs-CZ"/>
              </w:rPr>
              <w:t>(§ 43)</w:t>
            </w:r>
          </w:p>
        </w:tc>
        <w:tc>
          <w:tcPr>
            <w:tcW w:w="297" w:type="dxa"/>
            <w:tcBorders>
              <w:right w:val="nil"/>
            </w:tcBorders>
            <w:vAlign w:val="center"/>
          </w:tcPr>
          <w:p w14:paraId="103B6B8D" w14:textId="77777777" w:rsidR="00C72AB1" w:rsidRPr="00F20225" w:rsidRDefault="00C72AB1" w:rsidP="001B7AE7">
            <w:pPr>
              <w:pStyle w:val="Normln-odkaznavrok"/>
              <w:spacing w:after="0"/>
              <w:jc w:val="left"/>
              <w:rPr>
                <w:rFonts w:cs="Calibri"/>
                <w:sz w:val="20"/>
                <w:szCs w:val="20"/>
                <w:lang w:val="cs-CZ"/>
              </w:rPr>
            </w:pPr>
            <w:r w:rsidRPr="00F20225">
              <w:rPr>
                <w:rFonts w:cs="Calibri"/>
                <w:sz w:val="20"/>
                <w:szCs w:val="20"/>
                <w:lang w:val="cs-CZ"/>
              </w:rPr>
              <w:t>-</w:t>
            </w:r>
          </w:p>
        </w:tc>
        <w:tc>
          <w:tcPr>
            <w:tcW w:w="6329" w:type="dxa"/>
            <w:tcBorders>
              <w:left w:val="nil"/>
            </w:tcBorders>
            <w:vAlign w:val="center"/>
          </w:tcPr>
          <w:p w14:paraId="5299C202" w14:textId="2DD80D69" w:rsidR="00C72AB1" w:rsidRPr="00F20225" w:rsidRDefault="008A234B">
            <w:pPr>
              <w:pStyle w:val="Normln-odkaznavrok"/>
              <w:spacing w:after="0"/>
              <w:rPr>
                <w:rFonts w:cs="Calibri"/>
                <w:sz w:val="20"/>
                <w:szCs w:val="20"/>
                <w:lang w:val="cs-CZ"/>
              </w:rPr>
              <w:pPrChange w:id="1339" w:author="Svarova, Tereza" w:date="2020-05-18T13:05:00Z">
                <w:pPr>
                  <w:pStyle w:val="Normln-odkaznavrok"/>
                  <w:spacing w:after="0"/>
                  <w:jc w:val="left"/>
                </w:pPr>
              </w:pPrChange>
            </w:pPr>
            <w:r w:rsidRPr="00F20225">
              <w:rPr>
                <w:rFonts w:cs="Calibri"/>
                <w:sz w:val="20"/>
                <w:szCs w:val="20"/>
                <w:lang w:val="cs-CZ"/>
              </w:rPr>
              <w:t>Změna</w:t>
            </w:r>
            <w:r w:rsidR="006136BF" w:rsidRPr="00F20225">
              <w:rPr>
                <w:rFonts w:cs="Calibri"/>
                <w:sz w:val="20"/>
                <w:szCs w:val="20"/>
                <w:lang w:val="cs-CZ"/>
              </w:rPr>
              <w:t xml:space="preserve"> č.</w:t>
            </w:r>
            <w:ins w:id="1340" w:author="Anna Macurova" w:date="2020-03-21T17:57:00Z">
              <w:r w:rsidR="00B37043" w:rsidRPr="00F20225">
                <w:rPr>
                  <w:rFonts w:cs="Calibri"/>
                  <w:sz w:val="20"/>
                  <w:szCs w:val="20"/>
                  <w:lang w:val="cs-CZ"/>
                </w:rPr>
                <w:t xml:space="preserve"> </w:t>
              </w:r>
            </w:ins>
            <w:del w:id="1341" w:author="Anna Macurova" w:date="2020-03-21T13:47:00Z">
              <w:r w:rsidR="00D142AB" w:rsidRPr="00F20225" w:rsidDel="00EC03E6">
                <w:rPr>
                  <w:rFonts w:cs="Calibri"/>
                  <w:sz w:val="20"/>
                  <w:szCs w:val="20"/>
                  <w:lang w:val="cs-CZ"/>
                </w:rPr>
                <w:delText>1</w:delText>
              </w:r>
              <w:r w:rsidRPr="00F20225" w:rsidDel="00EC03E6">
                <w:rPr>
                  <w:rFonts w:cs="Calibri"/>
                  <w:sz w:val="20"/>
                  <w:szCs w:val="20"/>
                  <w:lang w:val="cs-CZ"/>
                </w:rPr>
                <w:delText xml:space="preserve"> </w:delText>
              </w:r>
            </w:del>
            <w:ins w:id="1342" w:author="Anna Macurova" w:date="2020-03-21T13:47:00Z">
              <w:r w:rsidR="00EC03E6" w:rsidRPr="00F20225">
                <w:rPr>
                  <w:rFonts w:cs="Calibri"/>
                  <w:sz w:val="20"/>
                  <w:szCs w:val="20"/>
                  <w:lang w:val="cs-CZ"/>
                </w:rPr>
                <w:t xml:space="preserve">2 </w:t>
              </w:r>
            </w:ins>
            <w:r w:rsidRPr="00F20225">
              <w:rPr>
                <w:rFonts w:cs="Calibri"/>
                <w:sz w:val="20"/>
                <w:szCs w:val="20"/>
                <w:lang w:val="cs-CZ"/>
              </w:rPr>
              <w:t>ú</w:t>
            </w:r>
            <w:r w:rsidR="00C72AB1" w:rsidRPr="00F20225">
              <w:rPr>
                <w:rFonts w:cs="Calibri"/>
                <w:sz w:val="20"/>
                <w:szCs w:val="20"/>
                <w:lang w:val="cs-CZ"/>
              </w:rPr>
              <w:t>zemní</w:t>
            </w:r>
            <w:r w:rsidRPr="00F20225">
              <w:rPr>
                <w:rFonts w:cs="Calibri"/>
                <w:sz w:val="20"/>
                <w:szCs w:val="20"/>
                <w:lang w:val="cs-CZ"/>
              </w:rPr>
              <w:t>ho</w:t>
            </w:r>
            <w:r w:rsidR="00C72AB1" w:rsidRPr="00F20225">
              <w:rPr>
                <w:rFonts w:cs="Calibri"/>
                <w:sz w:val="20"/>
                <w:szCs w:val="20"/>
                <w:lang w:val="cs-CZ"/>
              </w:rPr>
              <w:t xml:space="preserve"> plán</w:t>
            </w:r>
            <w:r w:rsidRPr="00F20225">
              <w:rPr>
                <w:rFonts w:cs="Calibri"/>
                <w:sz w:val="20"/>
                <w:szCs w:val="20"/>
                <w:lang w:val="cs-CZ"/>
              </w:rPr>
              <w:t>u</w:t>
            </w:r>
            <w:r w:rsidR="00C72AB1" w:rsidRPr="00F20225">
              <w:rPr>
                <w:rFonts w:cs="Calibri"/>
                <w:sz w:val="20"/>
                <w:szCs w:val="20"/>
                <w:lang w:val="cs-CZ"/>
              </w:rPr>
              <w:t xml:space="preserve"> stanovuje všechny body uvedené v odst.1, </w:t>
            </w:r>
            <w:r w:rsidRPr="00F20225">
              <w:rPr>
                <w:rFonts w:cs="Calibri"/>
                <w:sz w:val="20"/>
                <w:szCs w:val="20"/>
                <w:lang w:val="cs-CZ"/>
              </w:rPr>
              <w:t>ne</w:t>
            </w:r>
            <w:r w:rsidR="00C72AB1" w:rsidRPr="00F20225">
              <w:rPr>
                <w:rFonts w:cs="Calibri"/>
                <w:sz w:val="20"/>
                <w:szCs w:val="20"/>
                <w:lang w:val="cs-CZ"/>
              </w:rPr>
              <w:t>vymezuje plochy pro územní studii dle odst.2, respektuje a zpřesňuje cíle a úkoly územního plánování v souladu se zásadami územního rozvoje kraje a politikou územního rozvoje, neobsahuje náležitosti podrobnosti regulačního plánu nebo územního rozhodnutí;</w:t>
            </w:r>
          </w:p>
        </w:tc>
      </w:tr>
      <w:tr w:rsidR="00C72AB1" w:rsidRPr="00EC03E6" w14:paraId="76C6BA78" w14:textId="77777777" w:rsidTr="001B7AE7">
        <w:tc>
          <w:tcPr>
            <w:tcW w:w="1418" w:type="dxa"/>
            <w:vAlign w:val="center"/>
          </w:tcPr>
          <w:p w14:paraId="0243CC8A" w14:textId="77777777" w:rsidR="00C72AB1" w:rsidRPr="00EC03E6" w:rsidRDefault="00C72AB1" w:rsidP="001B7AE7">
            <w:pPr>
              <w:pStyle w:val="Normln-odkaznavrok"/>
              <w:spacing w:after="0"/>
              <w:jc w:val="left"/>
              <w:rPr>
                <w:rFonts w:cs="Calibri"/>
                <w:sz w:val="20"/>
                <w:szCs w:val="20"/>
                <w:lang w:val="cs-CZ"/>
              </w:rPr>
            </w:pPr>
          </w:p>
        </w:tc>
        <w:tc>
          <w:tcPr>
            <w:tcW w:w="1134" w:type="dxa"/>
            <w:vAlign w:val="center"/>
          </w:tcPr>
          <w:p w14:paraId="7E0A6CD2" w14:textId="77777777" w:rsidR="00C72AB1" w:rsidRPr="00F20225" w:rsidRDefault="00C72AB1" w:rsidP="001B7AE7">
            <w:pPr>
              <w:pStyle w:val="Normln-odkaznavrok"/>
              <w:spacing w:after="0"/>
              <w:jc w:val="left"/>
              <w:rPr>
                <w:rFonts w:cs="Calibri"/>
                <w:sz w:val="20"/>
                <w:szCs w:val="20"/>
                <w:lang w:val="cs-CZ"/>
              </w:rPr>
            </w:pPr>
            <w:r w:rsidRPr="00F20225">
              <w:rPr>
                <w:rFonts w:cs="Calibri"/>
                <w:sz w:val="20"/>
                <w:szCs w:val="20"/>
                <w:lang w:val="cs-CZ"/>
              </w:rPr>
              <w:t>(§ 44)</w:t>
            </w:r>
          </w:p>
        </w:tc>
        <w:tc>
          <w:tcPr>
            <w:tcW w:w="297" w:type="dxa"/>
            <w:tcBorders>
              <w:right w:val="nil"/>
            </w:tcBorders>
            <w:vAlign w:val="center"/>
          </w:tcPr>
          <w:p w14:paraId="70FDB850" w14:textId="77777777" w:rsidR="00C72AB1" w:rsidRPr="00F20225" w:rsidRDefault="00C72AB1" w:rsidP="001B7AE7">
            <w:pPr>
              <w:pStyle w:val="Normln-odkaznavrok"/>
              <w:spacing w:after="0"/>
              <w:jc w:val="left"/>
              <w:rPr>
                <w:rFonts w:cs="Calibri"/>
                <w:sz w:val="20"/>
                <w:szCs w:val="20"/>
                <w:lang w:val="cs-CZ"/>
                <w:rPrChange w:id="1343" w:author="jetel" w:date="2020-06-02T17:31:00Z">
                  <w:rPr>
                    <w:rFonts w:cs="Calibri"/>
                    <w:sz w:val="20"/>
                    <w:szCs w:val="20"/>
                    <w:highlight w:val="yellow"/>
                    <w:lang w:val="cs-CZ"/>
                  </w:rPr>
                </w:rPrChange>
              </w:rPr>
            </w:pPr>
            <w:r w:rsidRPr="00F20225">
              <w:rPr>
                <w:rFonts w:cs="Calibri"/>
                <w:sz w:val="20"/>
                <w:szCs w:val="20"/>
                <w:lang w:val="cs-CZ"/>
                <w:rPrChange w:id="1344" w:author="jetel" w:date="2020-06-02T17:31:00Z">
                  <w:rPr>
                    <w:rFonts w:cs="Calibri"/>
                    <w:sz w:val="20"/>
                    <w:szCs w:val="20"/>
                    <w:highlight w:val="yellow"/>
                    <w:lang w:val="cs-CZ"/>
                  </w:rPr>
                </w:rPrChange>
              </w:rPr>
              <w:t>-</w:t>
            </w:r>
          </w:p>
        </w:tc>
        <w:tc>
          <w:tcPr>
            <w:tcW w:w="6329" w:type="dxa"/>
            <w:tcBorders>
              <w:left w:val="nil"/>
            </w:tcBorders>
            <w:vAlign w:val="center"/>
          </w:tcPr>
          <w:p w14:paraId="5094C7ED" w14:textId="27FAC20B" w:rsidR="00C72AB1" w:rsidRPr="00F20225" w:rsidRDefault="00C72AB1">
            <w:pPr>
              <w:pStyle w:val="Normln-odkaznavrok"/>
              <w:spacing w:after="0"/>
              <w:rPr>
                <w:rFonts w:cs="Calibri"/>
                <w:sz w:val="20"/>
                <w:szCs w:val="20"/>
                <w:lang w:val="cs-CZ"/>
                <w:rPrChange w:id="1345" w:author="jetel" w:date="2020-06-02T17:31:00Z">
                  <w:rPr>
                    <w:rFonts w:cs="Calibri"/>
                    <w:sz w:val="20"/>
                    <w:szCs w:val="20"/>
                    <w:highlight w:val="yellow"/>
                    <w:lang w:val="cs-CZ"/>
                  </w:rPr>
                </w:rPrChange>
              </w:rPr>
              <w:pPrChange w:id="1346" w:author="Svarova, Tereza" w:date="2020-05-18T13:05:00Z">
                <w:pPr>
                  <w:pStyle w:val="Normln-odkaznavrok"/>
                  <w:spacing w:after="0"/>
                  <w:jc w:val="left"/>
                </w:pPr>
              </w:pPrChange>
            </w:pPr>
            <w:r w:rsidRPr="00F20225">
              <w:rPr>
                <w:rFonts w:cs="Calibri"/>
                <w:sz w:val="20"/>
                <w:szCs w:val="20"/>
                <w:lang w:val="cs-CZ"/>
                <w:rPrChange w:id="1347" w:author="jetel" w:date="2020-06-02T17:31:00Z">
                  <w:rPr>
                    <w:rFonts w:cs="Calibri"/>
                    <w:sz w:val="20"/>
                    <w:szCs w:val="20"/>
                    <w:highlight w:val="yellow"/>
                    <w:lang w:val="cs-CZ"/>
                  </w:rPr>
                </w:rPrChange>
              </w:rPr>
              <w:t xml:space="preserve">Zastupitelstvo obce rozhodlo v souladu se SZ o pořízení </w:t>
            </w:r>
            <w:r w:rsidR="006136BF" w:rsidRPr="00F20225">
              <w:rPr>
                <w:rFonts w:cs="Calibri"/>
                <w:sz w:val="20"/>
                <w:szCs w:val="20"/>
                <w:lang w:val="cs-CZ"/>
                <w:rPrChange w:id="1348" w:author="jetel" w:date="2020-06-02T17:31:00Z">
                  <w:rPr>
                    <w:rFonts w:cs="Calibri"/>
                    <w:sz w:val="20"/>
                    <w:szCs w:val="20"/>
                    <w:highlight w:val="yellow"/>
                    <w:lang w:val="cs-CZ"/>
                  </w:rPr>
                </w:rPrChange>
              </w:rPr>
              <w:t>změny č.</w:t>
            </w:r>
            <w:ins w:id="1349" w:author="Anna Macurova" w:date="2020-03-21T17:56:00Z">
              <w:r w:rsidR="00B37043" w:rsidRPr="00F20225">
                <w:rPr>
                  <w:rFonts w:cs="Calibri"/>
                  <w:sz w:val="20"/>
                  <w:szCs w:val="20"/>
                  <w:lang w:val="cs-CZ"/>
                  <w:rPrChange w:id="1350" w:author="jetel" w:date="2020-06-02T17:31:00Z">
                    <w:rPr>
                      <w:rFonts w:cs="Calibri"/>
                      <w:sz w:val="20"/>
                      <w:szCs w:val="20"/>
                      <w:highlight w:val="yellow"/>
                      <w:lang w:val="cs-CZ"/>
                    </w:rPr>
                  </w:rPrChange>
                </w:rPr>
                <w:t xml:space="preserve"> </w:t>
              </w:r>
            </w:ins>
            <w:del w:id="1351" w:author="Anna Macurova" w:date="2020-03-21T13:54:00Z">
              <w:r w:rsidR="006136BF" w:rsidRPr="00F20225" w:rsidDel="00EC03E6">
                <w:rPr>
                  <w:rFonts w:cs="Calibri"/>
                  <w:sz w:val="20"/>
                  <w:szCs w:val="20"/>
                  <w:lang w:val="cs-CZ"/>
                  <w:rPrChange w:id="1352" w:author="jetel" w:date="2020-06-02T17:31:00Z">
                    <w:rPr>
                      <w:rFonts w:cs="Calibri"/>
                      <w:sz w:val="20"/>
                      <w:szCs w:val="20"/>
                      <w:highlight w:val="yellow"/>
                      <w:lang w:val="cs-CZ"/>
                    </w:rPr>
                  </w:rPrChange>
                </w:rPr>
                <w:delText xml:space="preserve">3 </w:delText>
              </w:r>
            </w:del>
            <w:ins w:id="1353" w:author="Anna Macurova" w:date="2020-03-21T13:54:00Z">
              <w:r w:rsidR="00EC03E6" w:rsidRPr="00F20225">
                <w:rPr>
                  <w:rFonts w:cs="Calibri"/>
                  <w:sz w:val="20"/>
                  <w:szCs w:val="20"/>
                  <w:lang w:val="cs-CZ"/>
                  <w:rPrChange w:id="1354" w:author="jetel" w:date="2020-06-02T17:31:00Z">
                    <w:rPr>
                      <w:rFonts w:cs="Calibri"/>
                      <w:sz w:val="20"/>
                      <w:szCs w:val="20"/>
                      <w:highlight w:val="yellow"/>
                      <w:lang w:val="cs-CZ"/>
                    </w:rPr>
                  </w:rPrChange>
                </w:rPr>
                <w:t xml:space="preserve">2 </w:t>
              </w:r>
            </w:ins>
            <w:r w:rsidRPr="00F20225">
              <w:rPr>
                <w:rFonts w:cs="Calibri"/>
                <w:sz w:val="20"/>
                <w:szCs w:val="20"/>
                <w:lang w:val="cs-CZ"/>
                <w:rPrChange w:id="1355" w:author="jetel" w:date="2020-06-02T17:31:00Z">
                  <w:rPr>
                    <w:rFonts w:cs="Calibri"/>
                    <w:sz w:val="20"/>
                    <w:szCs w:val="20"/>
                    <w:highlight w:val="yellow"/>
                    <w:lang w:val="cs-CZ"/>
                  </w:rPr>
                </w:rPrChange>
              </w:rPr>
              <w:t xml:space="preserve">územního plánu </w:t>
            </w:r>
            <w:del w:id="1356" w:author="Anna Macurova" w:date="2020-03-21T13:54:00Z">
              <w:r w:rsidRPr="00F20225" w:rsidDel="00EC03E6">
                <w:rPr>
                  <w:rFonts w:cs="Calibri"/>
                  <w:sz w:val="20"/>
                  <w:szCs w:val="20"/>
                  <w:lang w:val="cs-CZ"/>
                  <w:rPrChange w:id="1357" w:author="jetel" w:date="2020-06-02T17:31:00Z">
                    <w:rPr>
                      <w:rFonts w:cs="Calibri"/>
                      <w:sz w:val="20"/>
                      <w:szCs w:val="20"/>
                      <w:highlight w:val="yellow"/>
                      <w:lang w:val="cs-CZ"/>
                    </w:rPr>
                  </w:rPrChange>
                </w:rPr>
                <w:delText>z vlastního podnětu</w:delText>
              </w:r>
              <w:r w:rsidR="006136BF" w:rsidRPr="00F20225" w:rsidDel="00EC03E6">
                <w:rPr>
                  <w:rFonts w:cs="Calibri"/>
                  <w:sz w:val="20"/>
                  <w:szCs w:val="20"/>
                  <w:lang w:val="cs-CZ"/>
                  <w:rPrChange w:id="1358" w:author="jetel" w:date="2020-06-02T17:31:00Z">
                    <w:rPr>
                      <w:rFonts w:cs="Calibri"/>
                      <w:sz w:val="20"/>
                      <w:szCs w:val="20"/>
                      <w:highlight w:val="yellow"/>
                      <w:lang w:val="cs-CZ"/>
                    </w:rPr>
                  </w:rPrChange>
                </w:rPr>
                <w:delText>, na základě směny pozemků se sousední obcí Dobročovice.</w:delText>
              </w:r>
            </w:del>
            <w:ins w:id="1359" w:author="Anna Macurova" w:date="2020-03-21T13:54:00Z">
              <w:r w:rsidR="00EC03E6" w:rsidRPr="00F20225">
                <w:rPr>
                  <w:rFonts w:cs="Calibri"/>
                  <w:sz w:val="20"/>
                  <w:szCs w:val="20"/>
                  <w:lang w:val="cs-CZ"/>
                  <w:rPrChange w:id="1360" w:author="jetel" w:date="2020-06-02T17:31:00Z">
                    <w:rPr>
                      <w:rFonts w:cs="Calibri"/>
                      <w:sz w:val="20"/>
                      <w:szCs w:val="20"/>
                      <w:highlight w:val="yellow"/>
                      <w:lang w:val="cs-CZ"/>
                    </w:rPr>
                  </w:rPrChange>
                </w:rPr>
                <w:t xml:space="preserve">na návrh </w:t>
              </w:r>
            </w:ins>
            <w:ins w:id="1361" w:author="Svarova, Tereza" w:date="2020-05-14T14:32:00Z">
              <w:r w:rsidR="00336717" w:rsidRPr="00F20225">
                <w:rPr>
                  <w:rFonts w:cs="Calibri"/>
                  <w:sz w:val="20"/>
                  <w:szCs w:val="20"/>
                  <w:lang w:val="cs-CZ"/>
                  <w:rPrChange w:id="1362" w:author="jetel" w:date="2020-06-02T17:31:00Z">
                    <w:rPr>
                      <w:rFonts w:cs="Calibri"/>
                      <w:sz w:val="20"/>
                      <w:szCs w:val="20"/>
                      <w:highlight w:val="yellow"/>
                      <w:lang w:val="cs-CZ"/>
                    </w:rPr>
                  </w:rPrChange>
                </w:rPr>
                <w:t>vlastníků pozemků</w:t>
              </w:r>
            </w:ins>
            <w:ins w:id="1363" w:author="Anna Macurova" w:date="2020-03-21T13:54:00Z">
              <w:del w:id="1364" w:author="Svarova, Tereza" w:date="2020-05-14T14:32:00Z">
                <w:r w:rsidR="00EC03E6" w:rsidRPr="00F20225" w:rsidDel="00336717">
                  <w:rPr>
                    <w:rFonts w:cs="Calibri"/>
                    <w:sz w:val="20"/>
                    <w:szCs w:val="20"/>
                    <w:lang w:val="cs-CZ"/>
                    <w:rPrChange w:id="1365" w:author="jetel" w:date="2020-06-02T17:31:00Z">
                      <w:rPr>
                        <w:rFonts w:cs="Calibri"/>
                        <w:sz w:val="20"/>
                        <w:szCs w:val="20"/>
                        <w:highlight w:val="yellow"/>
                        <w:lang w:val="cs-CZ"/>
                      </w:rPr>
                    </w:rPrChange>
                  </w:rPr>
                  <w:delText>občanů</w:delText>
                </w:r>
              </w:del>
            </w:ins>
            <w:ins w:id="1366" w:author="Anna Macurova" w:date="2020-03-21T13:55:00Z">
              <w:del w:id="1367" w:author="Svarova, Tereza" w:date="2020-05-14T14:32:00Z">
                <w:r w:rsidR="00EC03E6" w:rsidRPr="00F20225" w:rsidDel="00336717">
                  <w:rPr>
                    <w:rFonts w:cs="Calibri"/>
                    <w:sz w:val="20"/>
                    <w:szCs w:val="20"/>
                    <w:lang w:val="cs-CZ"/>
                    <w:rPrChange w:id="1368" w:author="jetel" w:date="2020-06-02T17:31:00Z">
                      <w:rPr>
                        <w:rFonts w:cs="Calibri"/>
                        <w:sz w:val="20"/>
                        <w:szCs w:val="20"/>
                        <w:highlight w:val="yellow"/>
                        <w:lang w:val="cs-CZ"/>
                      </w:rPr>
                    </w:rPrChange>
                  </w:rPr>
                  <w:delText xml:space="preserve"> obce</w:delText>
                </w:r>
              </w:del>
              <w:r w:rsidR="00EC03E6" w:rsidRPr="00F20225">
                <w:rPr>
                  <w:rFonts w:cs="Calibri"/>
                  <w:sz w:val="20"/>
                  <w:szCs w:val="20"/>
                  <w:lang w:val="cs-CZ"/>
                  <w:rPrChange w:id="1369" w:author="jetel" w:date="2020-06-02T17:31:00Z">
                    <w:rPr>
                      <w:rFonts w:cs="Calibri"/>
                      <w:sz w:val="20"/>
                      <w:szCs w:val="20"/>
                      <w:highlight w:val="yellow"/>
                      <w:lang w:val="cs-CZ"/>
                    </w:rPr>
                  </w:rPrChange>
                </w:rPr>
                <w:t>;</w:t>
              </w:r>
            </w:ins>
          </w:p>
        </w:tc>
      </w:tr>
      <w:tr w:rsidR="00C72AB1" w:rsidRPr="00EC03E6" w14:paraId="27EFC34D" w14:textId="77777777" w:rsidTr="001B7AE7">
        <w:tc>
          <w:tcPr>
            <w:tcW w:w="1418" w:type="dxa"/>
            <w:vAlign w:val="center"/>
          </w:tcPr>
          <w:p w14:paraId="40EC7299" w14:textId="77777777" w:rsidR="00C72AB1" w:rsidRPr="00EC03E6" w:rsidRDefault="00C72AB1" w:rsidP="001B7AE7">
            <w:pPr>
              <w:pStyle w:val="Normln-odkaznavrok"/>
              <w:spacing w:after="0"/>
              <w:jc w:val="left"/>
              <w:rPr>
                <w:rFonts w:cs="Calibri"/>
                <w:sz w:val="20"/>
                <w:szCs w:val="20"/>
                <w:lang w:val="cs-CZ"/>
              </w:rPr>
            </w:pPr>
          </w:p>
        </w:tc>
        <w:tc>
          <w:tcPr>
            <w:tcW w:w="1134" w:type="dxa"/>
            <w:vAlign w:val="center"/>
          </w:tcPr>
          <w:p w14:paraId="49F52BBA" w14:textId="77777777" w:rsidR="00C72AB1" w:rsidRPr="00F20225" w:rsidRDefault="00C72AB1" w:rsidP="001B7AE7">
            <w:pPr>
              <w:pStyle w:val="Normln-odkaznavrok"/>
              <w:spacing w:after="0"/>
              <w:jc w:val="left"/>
              <w:rPr>
                <w:rFonts w:cs="Calibri"/>
                <w:sz w:val="20"/>
                <w:szCs w:val="20"/>
                <w:lang w:val="cs-CZ"/>
              </w:rPr>
            </w:pPr>
            <w:r w:rsidRPr="00F20225">
              <w:rPr>
                <w:rFonts w:cs="Calibri"/>
                <w:sz w:val="20"/>
                <w:szCs w:val="20"/>
                <w:lang w:val="cs-CZ"/>
              </w:rPr>
              <w:t>(§ 47)</w:t>
            </w:r>
          </w:p>
        </w:tc>
        <w:tc>
          <w:tcPr>
            <w:tcW w:w="297" w:type="dxa"/>
            <w:tcBorders>
              <w:right w:val="nil"/>
            </w:tcBorders>
            <w:vAlign w:val="center"/>
          </w:tcPr>
          <w:p w14:paraId="5D9B57BC" w14:textId="77777777" w:rsidR="00C72AB1" w:rsidRPr="00F20225" w:rsidRDefault="00C72AB1" w:rsidP="001B7AE7">
            <w:pPr>
              <w:pStyle w:val="Normln-odkaznavrok"/>
              <w:spacing w:after="0"/>
              <w:jc w:val="left"/>
              <w:rPr>
                <w:rFonts w:cs="Calibri"/>
                <w:sz w:val="20"/>
                <w:szCs w:val="20"/>
                <w:lang w:val="cs-CZ"/>
              </w:rPr>
            </w:pPr>
            <w:r w:rsidRPr="00F20225">
              <w:rPr>
                <w:rFonts w:cs="Calibri"/>
                <w:sz w:val="20"/>
                <w:szCs w:val="20"/>
                <w:lang w:val="cs-CZ"/>
              </w:rPr>
              <w:t>-</w:t>
            </w:r>
          </w:p>
        </w:tc>
        <w:tc>
          <w:tcPr>
            <w:tcW w:w="6329" w:type="dxa"/>
            <w:tcBorders>
              <w:left w:val="nil"/>
            </w:tcBorders>
            <w:vAlign w:val="center"/>
          </w:tcPr>
          <w:p w14:paraId="2B81A6FB" w14:textId="77777777" w:rsidR="00C72AB1" w:rsidRPr="00F20225" w:rsidRDefault="006136BF">
            <w:pPr>
              <w:pStyle w:val="Normln-odkaznavrok"/>
              <w:spacing w:after="0"/>
              <w:rPr>
                <w:rFonts w:cs="Calibri"/>
                <w:sz w:val="20"/>
                <w:szCs w:val="20"/>
                <w:lang w:val="cs-CZ"/>
              </w:rPr>
              <w:pPrChange w:id="1370" w:author="Svarova, Tereza" w:date="2020-05-18T13:05:00Z">
                <w:pPr>
                  <w:pStyle w:val="Normln-odkaznavrok"/>
                  <w:spacing w:after="0"/>
                  <w:jc w:val="left"/>
                </w:pPr>
              </w:pPrChange>
            </w:pPr>
            <w:r w:rsidRPr="00F20225">
              <w:rPr>
                <w:rFonts w:cs="Calibri"/>
                <w:sz w:val="20"/>
                <w:szCs w:val="20"/>
                <w:lang w:val="cs-CZ"/>
              </w:rPr>
              <w:t xml:space="preserve">Obsah změny č. </w:t>
            </w:r>
            <w:del w:id="1371" w:author="Anna Macurova" w:date="2020-03-21T13:48:00Z">
              <w:r w:rsidR="00D142AB" w:rsidRPr="00F20225" w:rsidDel="00EC03E6">
                <w:rPr>
                  <w:rFonts w:cs="Calibri"/>
                  <w:sz w:val="20"/>
                  <w:szCs w:val="20"/>
                  <w:lang w:val="cs-CZ"/>
                </w:rPr>
                <w:delText>1</w:delText>
              </w:r>
              <w:r w:rsidRPr="00F20225" w:rsidDel="00EC03E6">
                <w:rPr>
                  <w:rFonts w:cs="Calibri"/>
                  <w:sz w:val="20"/>
                  <w:szCs w:val="20"/>
                  <w:lang w:val="cs-CZ"/>
                </w:rPr>
                <w:delText xml:space="preserve"> </w:delText>
              </w:r>
            </w:del>
            <w:ins w:id="1372" w:author="Anna Macurova" w:date="2020-03-21T13:48:00Z">
              <w:r w:rsidR="00EC03E6" w:rsidRPr="00F20225">
                <w:rPr>
                  <w:rFonts w:cs="Calibri"/>
                  <w:sz w:val="20"/>
                  <w:szCs w:val="20"/>
                  <w:lang w:val="cs-CZ"/>
                </w:rPr>
                <w:t xml:space="preserve">2 </w:t>
              </w:r>
            </w:ins>
            <w:r w:rsidR="00C72AB1" w:rsidRPr="00F20225">
              <w:rPr>
                <w:rFonts w:cs="Calibri"/>
                <w:sz w:val="20"/>
                <w:szCs w:val="20"/>
                <w:lang w:val="cs-CZ"/>
              </w:rPr>
              <w:t>územního plánu byl schválen dle SZ;</w:t>
            </w:r>
          </w:p>
        </w:tc>
      </w:tr>
      <w:tr w:rsidR="00C72AB1" w:rsidRPr="00EC03E6" w14:paraId="59E9C0B6" w14:textId="77777777" w:rsidTr="001B7AE7">
        <w:tc>
          <w:tcPr>
            <w:tcW w:w="1418" w:type="dxa"/>
            <w:vAlign w:val="center"/>
          </w:tcPr>
          <w:p w14:paraId="34242BD4" w14:textId="77777777" w:rsidR="00C72AB1" w:rsidRPr="00EC03E6" w:rsidRDefault="00C72AB1" w:rsidP="001B7AE7">
            <w:pPr>
              <w:pStyle w:val="Normln-odkaznavrok"/>
              <w:spacing w:after="0"/>
              <w:jc w:val="left"/>
              <w:rPr>
                <w:rFonts w:cs="Calibri"/>
                <w:sz w:val="20"/>
                <w:szCs w:val="20"/>
                <w:lang w:val="cs-CZ"/>
              </w:rPr>
            </w:pPr>
          </w:p>
        </w:tc>
        <w:tc>
          <w:tcPr>
            <w:tcW w:w="1134" w:type="dxa"/>
            <w:vAlign w:val="center"/>
          </w:tcPr>
          <w:p w14:paraId="6AB22919" w14:textId="77777777" w:rsidR="00C72AB1" w:rsidRPr="00F20225" w:rsidRDefault="00C72AB1" w:rsidP="001B7AE7">
            <w:pPr>
              <w:pStyle w:val="Normln-odkaznavrok"/>
              <w:spacing w:after="0"/>
              <w:jc w:val="left"/>
              <w:rPr>
                <w:rFonts w:cs="Calibri"/>
                <w:sz w:val="20"/>
                <w:szCs w:val="20"/>
                <w:lang w:val="cs-CZ"/>
              </w:rPr>
            </w:pPr>
            <w:r w:rsidRPr="00F20225">
              <w:rPr>
                <w:rFonts w:cs="Calibri"/>
                <w:sz w:val="20"/>
                <w:szCs w:val="20"/>
                <w:lang w:val="cs-CZ"/>
              </w:rPr>
              <w:t>(§ 50-56)</w:t>
            </w:r>
          </w:p>
        </w:tc>
        <w:tc>
          <w:tcPr>
            <w:tcW w:w="297" w:type="dxa"/>
            <w:tcBorders>
              <w:right w:val="nil"/>
            </w:tcBorders>
            <w:vAlign w:val="center"/>
          </w:tcPr>
          <w:p w14:paraId="4FDF900E" w14:textId="77777777" w:rsidR="00C72AB1" w:rsidRPr="00F20225" w:rsidRDefault="00C72AB1" w:rsidP="001B7AE7">
            <w:pPr>
              <w:pStyle w:val="Normln-odkaznavrok"/>
              <w:spacing w:after="0"/>
              <w:jc w:val="left"/>
              <w:rPr>
                <w:rFonts w:cs="Calibri"/>
                <w:sz w:val="20"/>
                <w:szCs w:val="20"/>
                <w:lang w:val="cs-CZ"/>
              </w:rPr>
            </w:pPr>
            <w:r w:rsidRPr="00F20225">
              <w:rPr>
                <w:rFonts w:cs="Calibri"/>
                <w:sz w:val="20"/>
                <w:szCs w:val="20"/>
                <w:lang w:val="cs-CZ"/>
              </w:rPr>
              <w:t>-</w:t>
            </w:r>
          </w:p>
        </w:tc>
        <w:tc>
          <w:tcPr>
            <w:tcW w:w="6329" w:type="dxa"/>
            <w:tcBorders>
              <w:left w:val="nil"/>
            </w:tcBorders>
            <w:vAlign w:val="center"/>
          </w:tcPr>
          <w:p w14:paraId="4EA6391C" w14:textId="12BD0105" w:rsidR="00C72AB1" w:rsidRPr="00F20225" w:rsidRDefault="00C72AB1">
            <w:pPr>
              <w:pStyle w:val="Normln-odkaznavrok"/>
              <w:spacing w:after="0"/>
              <w:rPr>
                <w:rFonts w:cs="Calibri"/>
                <w:sz w:val="20"/>
                <w:szCs w:val="20"/>
                <w:lang w:val="cs-CZ"/>
              </w:rPr>
              <w:pPrChange w:id="1373" w:author="Svarova, Tereza" w:date="2020-05-18T13:05:00Z">
                <w:pPr>
                  <w:pStyle w:val="Normln-odkaznavrok"/>
                  <w:spacing w:after="0"/>
                  <w:jc w:val="left"/>
                </w:pPr>
              </w:pPrChange>
            </w:pPr>
            <w:r w:rsidRPr="00F20225">
              <w:rPr>
                <w:rFonts w:cs="Calibri"/>
                <w:sz w:val="20"/>
                <w:szCs w:val="20"/>
                <w:lang w:val="cs-CZ"/>
              </w:rPr>
              <w:t xml:space="preserve">Návrh </w:t>
            </w:r>
            <w:r w:rsidR="006136BF" w:rsidRPr="00F20225">
              <w:rPr>
                <w:rFonts w:cs="Calibri"/>
                <w:sz w:val="20"/>
                <w:szCs w:val="20"/>
                <w:lang w:val="cs-CZ"/>
              </w:rPr>
              <w:t>změny</w:t>
            </w:r>
            <w:ins w:id="1374" w:author="Anna Macurova" w:date="2020-03-21T13:48:00Z">
              <w:r w:rsidR="00EC03E6" w:rsidRPr="00F20225">
                <w:rPr>
                  <w:rFonts w:cs="Calibri"/>
                  <w:sz w:val="20"/>
                  <w:szCs w:val="20"/>
                  <w:lang w:val="cs-CZ"/>
                </w:rPr>
                <w:t xml:space="preserve"> č.</w:t>
              </w:r>
            </w:ins>
            <w:ins w:id="1375" w:author="Anna Macurova" w:date="2020-03-21T17:57:00Z">
              <w:r w:rsidR="00B37043" w:rsidRPr="00F20225">
                <w:rPr>
                  <w:rFonts w:cs="Calibri"/>
                  <w:sz w:val="20"/>
                  <w:szCs w:val="20"/>
                  <w:lang w:val="cs-CZ"/>
                </w:rPr>
                <w:t xml:space="preserve"> </w:t>
              </w:r>
            </w:ins>
            <w:ins w:id="1376" w:author="Anna Macurova" w:date="2020-03-21T13:48:00Z">
              <w:r w:rsidR="00EC03E6" w:rsidRPr="00F20225">
                <w:rPr>
                  <w:rFonts w:cs="Calibri"/>
                  <w:sz w:val="20"/>
                  <w:szCs w:val="20"/>
                  <w:lang w:val="cs-CZ"/>
                </w:rPr>
                <w:t>2</w:t>
              </w:r>
            </w:ins>
            <w:r w:rsidR="006136BF" w:rsidRPr="00F20225">
              <w:rPr>
                <w:rFonts w:cs="Calibri"/>
                <w:sz w:val="20"/>
                <w:szCs w:val="20"/>
                <w:lang w:val="cs-CZ"/>
              </w:rPr>
              <w:t xml:space="preserve"> </w:t>
            </w:r>
            <w:r w:rsidRPr="00F20225">
              <w:rPr>
                <w:rFonts w:cs="Calibri"/>
                <w:sz w:val="20"/>
                <w:szCs w:val="20"/>
                <w:lang w:val="cs-CZ"/>
              </w:rPr>
              <w:t>územního plánu byl pořízen a zpracován dle pokynů pro zpracování a dle</w:t>
            </w:r>
            <w:r w:rsidR="006136BF" w:rsidRPr="00F20225">
              <w:rPr>
                <w:rFonts w:cs="Calibri"/>
                <w:sz w:val="20"/>
                <w:szCs w:val="20"/>
                <w:lang w:val="cs-CZ"/>
              </w:rPr>
              <w:t xml:space="preserve"> obsahu změny</w:t>
            </w:r>
            <w:r w:rsidRPr="00F20225">
              <w:rPr>
                <w:rFonts w:cs="Calibri"/>
                <w:sz w:val="20"/>
                <w:szCs w:val="20"/>
                <w:lang w:val="cs-CZ"/>
              </w:rPr>
              <w:t xml:space="preserve"> územního plánu, následné úkony budou provedeny v souladu se SZ;</w:t>
            </w:r>
          </w:p>
        </w:tc>
      </w:tr>
      <w:tr w:rsidR="00C72AB1" w:rsidRPr="00EC03E6" w14:paraId="0439370D" w14:textId="77777777" w:rsidTr="001B7AE7">
        <w:tc>
          <w:tcPr>
            <w:tcW w:w="1418" w:type="dxa"/>
            <w:vAlign w:val="center"/>
          </w:tcPr>
          <w:p w14:paraId="7792E247" w14:textId="77777777" w:rsidR="00C72AB1" w:rsidRPr="00EC03E6" w:rsidRDefault="00C72AB1" w:rsidP="001B7AE7">
            <w:pPr>
              <w:pStyle w:val="Normln-odkaznavrok"/>
              <w:spacing w:after="0"/>
              <w:jc w:val="left"/>
              <w:rPr>
                <w:rFonts w:cs="Calibri"/>
                <w:sz w:val="20"/>
                <w:szCs w:val="20"/>
                <w:lang w:val="cs-CZ"/>
              </w:rPr>
            </w:pPr>
          </w:p>
        </w:tc>
        <w:tc>
          <w:tcPr>
            <w:tcW w:w="1134" w:type="dxa"/>
            <w:vAlign w:val="center"/>
          </w:tcPr>
          <w:p w14:paraId="58FFA7AA" w14:textId="77777777" w:rsidR="00C72AB1" w:rsidRPr="00F20225" w:rsidRDefault="00C72AB1" w:rsidP="001B7AE7">
            <w:pPr>
              <w:pStyle w:val="Normln-odkaznavrok"/>
              <w:spacing w:after="0"/>
              <w:jc w:val="left"/>
              <w:rPr>
                <w:rFonts w:cs="Calibri"/>
                <w:sz w:val="20"/>
                <w:szCs w:val="20"/>
                <w:lang w:val="cs-CZ"/>
              </w:rPr>
            </w:pPr>
            <w:r w:rsidRPr="00F20225">
              <w:rPr>
                <w:rFonts w:cs="Calibri"/>
                <w:sz w:val="20"/>
                <w:szCs w:val="20"/>
                <w:lang w:val="cs-CZ"/>
              </w:rPr>
              <w:t>(§ 57)</w:t>
            </w:r>
          </w:p>
        </w:tc>
        <w:tc>
          <w:tcPr>
            <w:tcW w:w="297" w:type="dxa"/>
            <w:tcBorders>
              <w:right w:val="nil"/>
            </w:tcBorders>
            <w:vAlign w:val="center"/>
          </w:tcPr>
          <w:p w14:paraId="62D017EC" w14:textId="77777777" w:rsidR="00C72AB1" w:rsidRPr="00F20225" w:rsidRDefault="00C72AB1" w:rsidP="001B7AE7">
            <w:pPr>
              <w:pStyle w:val="Normln-odkaznavrok"/>
              <w:spacing w:after="0"/>
              <w:jc w:val="left"/>
              <w:rPr>
                <w:rFonts w:cs="Calibri"/>
                <w:sz w:val="20"/>
                <w:szCs w:val="20"/>
                <w:lang w:val="cs-CZ"/>
              </w:rPr>
            </w:pPr>
            <w:r w:rsidRPr="00F20225">
              <w:rPr>
                <w:rFonts w:cs="Calibri"/>
                <w:sz w:val="20"/>
                <w:szCs w:val="20"/>
                <w:lang w:val="cs-CZ"/>
              </w:rPr>
              <w:t>-</w:t>
            </w:r>
          </w:p>
        </w:tc>
        <w:tc>
          <w:tcPr>
            <w:tcW w:w="6329" w:type="dxa"/>
            <w:tcBorders>
              <w:left w:val="nil"/>
            </w:tcBorders>
            <w:vAlign w:val="center"/>
          </w:tcPr>
          <w:p w14:paraId="6432998A" w14:textId="77777777" w:rsidR="00C72AB1" w:rsidRPr="00F20225" w:rsidRDefault="00C72AB1">
            <w:pPr>
              <w:pStyle w:val="Normln-odkaznavrok"/>
              <w:spacing w:after="0"/>
              <w:rPr>
                <w:rFonts w:cs="Calibri"/>
                <w:sz w:val="20"/>
                <w:szCs w:val="20"/>
                <w:lang w:val="cs-CZ"/>
              </w:rPr>
              <w:pPrChange w:id="1377" w:author="Svarova, Tereza" w:date="2020-05-18T13:05:00Z">
                <w:pPr>
                  <w:pStyle w:val="Normln-odkaznavrok"/>
                  <w:spacing w:after="0"/>
                  <w:jc w:val="left"/>
                </w:pPr>
              </w:pPrChange>
            </w:pPr>
            <w:r w:rsidRPr="00F20225">
              <w:rPr>
                <w:rFonts w:cs="Calibri"/>
                <w:sz w:val="20"/>
                <w:szCs w:val="20"/>
                <w:lang w:val="cs-CZ"/>
              </w:rPr>
              <w:t>Není uplatněno;</w:t>
            </w:r>
          </w:p>
        </w:tc>
      </w:tr>
      <w:tr w:rsidR="00C72AB1" w:rsidRPr="00EC03E6" w14:paraId="0CC396F8" w14:textId="77777777" w:rsidTr="001B7AE7">
        <w:tc>
          <w:tcPr>
            <w:tcW w:w="1418" w:type="dxa"/>
            <w:vAlign w:val="center"/>
          </w:tcPr>
          <w:p w14:paraId="2201A120" w14:textId="77777777" w:rsidR="00C72AB1" w:rsidRPr="00EC03E6" w:rsidRDefault="00C72AB1" w:rsidP="001B7AE7">
            <w:pPr>
              <w:pStyle w:val="Normln-odkaznavrok"/>
              <w:spacing w:after="0"/>
              <w:jc w:val="left"/>
              <w:rPr>
                <w:rFonts w:cs="Calibri"/>
                <w:sz w:val="20"/>
                <w:szCs w:val="20"/>
                <w:lang w:val="cs-CZ"/>
              </w:rPr>
            </w:pPr>
          </w:p>
        </w:tc>
        <w:tc>
          <w:tcPr>
            <w:tcW w:w="1134" w:type="dxa"/>
            <w:vAlign w:val="center"/>
          </w:tcPr>
          <w:p w14:paraId="338F1354" w14:textId="77777777" w:rsidR="00C72AB1" w:rsidRPr="00EC03E6" w:rsidRDefault="00C72AB1" w:rsidP="001B7AE7">
            <w:pPr>
              <w:pStyle w:val="Normln-odkaznavrok"/>
              <w:spacing w:after="0"/>
              <w:jc w:val="left"/>
              <w:rPr>
                <w:rFonts w:cs="Calibri"/>
                <w:sz w:val="20"/>
                <w:szCs w:val="20"/>
                <w:lang w:val="cs-CZ"/>
              </w:rPr>
            </w:pPr>
            <w:r w:rsidRPr="00EC03E6">
              <w:rPr>
                <w:rFonts w:cs="Calibri"/>
                <w:sz w:val="20"/>
                <w:szCs w:val="20"/>
                <w:lang w:val="cs-CZ"/>
              </w:rPr>
              <w:t>(§ 58-60)</w:t>
            </w:r>
          </w:p>
        </w:tc>
        <w:tc>
          <w:tcPr>
            <w:tcW w:w="297" w:type="dxa"/>
            <w:tcBorders>
              <w:right w:val="nil"/>
            </w:tcBorders>
            <w:vAlign w:val="center"/>
          </w:tcPr>
          <w:p w14:paraId="12E55B07" w14:textId="77777777" w:rsidR="00C72AB1" w:rsidRPr="00EC03E6" w:rsidRDefault="00C72AB1" w:rsidP="001B7AE7">
            <w:pPr>
              <w:pStyle w:val="Normln-odkaznavrok"/>
              <w:spacing w:after="0"/>
              <w:jc w:val="left"/>
              <w:rPr>
                <w:rFonts w:cs="Calibri"/>
                <w:sz w:val="20"/>
                <w:szCs w:val="20"/>
                <w:lang w:val="cs-CZ"/>
              </w:rPr>
            </w:pPr>
            <w:r w:rsidRPr="00EC03E6">
              <w:rPr>
                <w:rFonts w:cs="Calibri"/>
                <w:sz w:val="20"/>
                <w:szCs w:val="20"/>
                <w:lang w:val="cs-CZ"/>
              </w:rPr>
              <w:t>-</w:t>
            </w:r>
          </w:p>
        </w:tc>
        <w:tc>
          <w:tcPr>
            <w:tcW w:w="6329" w:type="dxa"/>
            <w:tcBorders>
              <w:left w:val="nil"/>
            </w:tcBorders>
            <w:vAlign w:val="center"/>
          </w:tcPr>
          <w:p w14:paraId="03E1E966" w14:textId="15642150" w:rsidR="00C72AB1" w:rsidRPr="00EC03E6" w:rsidRDefault="00C72AB1">
            <w:pPr>
              <w:pStyle w:val="Normln-odkaznavrok"/>
              <w:spacing w:after="0"/>
              <w:rPr>
                <w:rFonts w:cs="Calibri"/>
                <w:sz w:val="20"/>
                <w:szCs w:val="20"/>
                <w:lang w:val="cs-CZ"/>
              </w:rPr>
              <w:pPrChange w:id="1378" w:author="Svarova, Tereza" w:date="2020-05-18T13:05:00Z">
                <w:pPr>
                  <w:pStyle w:val="Normln-odkaznavrok"/>
                  <w:spacing w:after="0"/>
                  <w:jc w:val="left"/>
                </w:pPr>
              </w:pPrChange>
            </w:pPr>
            <w:r w:rsidRPr="00EC03E6">
              <w:rPr>
                <w:rFonts w:cs="Calibri"/>
                <w:sz w:val="20"/>
                <w:szCs w:val="20"/>
                <w:lang w:val="cs-CZ"/>
              </w:rPr>
              <w:t>Zastavěné území bylo vymezeno</w:t>
            </w:r>
            <w:r w:rsidRPr="00EC03E6">
              <w:rPr>
                <w:rFonts w:cs="Calibri"/>
                <w:sz w:val="20"/>
                <w:szCs w:val="20"/>
              </w:rPr>
              <w:t xml:space="preserve"> dle §58 zákona č. 183/2006 Sb. </w:t>
            </w:r>
            <w:r w:rsidRPr="00EC03E6">
              <w:rPr>
                <w:rFonts w:cs="Calibri"/>
                <w:sz w:val="20"/>
                <w:szCs w:val="20"/>
                <w:lang w:val="cs-CZ"/>
              </w:rPr>
              <w:t xml:space="preserve">a dle </w:t>
            </w:r>
            <w:r w:rsidRPr="00EC03E6">
              <w:rPr>
                <w:rFonts w:cs="Calibri"/>
                <w:sz w:val="20"/>
                <w:szCs w:val="20"/>
              </w:rPr>
              <w:t>metodického pokynu Vymezení zastavěného území Ministerstva p</w:t>
            </w:r>
            <w:r w:rsidRPr="00EC03E6">
              <w:rPr>
                <w:rFonts w:cs="Calibri"/>
                <w:sz w:val="20"/>
                <w:szCs w:val="20"/>
                <w:lang w:val="cs-CZ"/>
              </w:rPr>
              <w:t>ro</w:t>
            </w:r>
            <w:r w:rsidRPr="00EC03E6">
              <w:rPr>
                <w:rFonts w:cs="Calibri"/>
                <w:sz w:val="20"/>
                <w:szCs w:val="20"/>
              </w:rPr>
              <w:t xml:space="preserve"> místní rozvoj (duben 2007)</w:t>
            </w:r>
            <w:r w:rsidRPr="00EC03E6">
              <w:rPr>
                <w:rFonts w:cs="Calibri"/>
                <w:sz w:val="20"/>
                <w:szCs w:val="20"/>
                <w:lang w:val="cs-CZ"/>
              </w:rPr>
              <w:t>, další úkony budou provedeny v souladu se</w:t>
            </w:r>
            <w:ins w:id="1379" w:author="Svarova, Tereza" w:date="2020-05-18T13:05:00Z">
              <w:r w:rsidR="00400EA8">
                <w:rPr>
                  <w:rFonts w:cs="Calibri"/>
                  <w:sz w:val="20"/>
                  <w:szCs w:val="20"/>
                  <w:lang w:val="cs-CZ"/>
                </w:rPr>
                <w:t> </w:t>
              </w:r>
            </w:ins>
            <w:del w:id="1380" w:author="Svarova, Tereza" w:date="2020-05-18T13:05:00Z">
              <w:r w:rsidRPr="00EC03E6" w:rsidDel="00400EA8">
                <w:rPr>
                  <w:rFonts w:cs="Calibri"/>
                  <w:sz w:val="20"/>
                  <w:szCs w:val="20"/>
                  <w:lang w:val="cs-CZ"/>
                </w:rPr>
                <w:delText xml:space="preserve"> </w:delText>
              </w:r>
            </w:del>
            <w:r w:rsidRPr="00EC03E6">
              <w:rPr>
                <w:rFonts w:cs="Calibri"/>
                <w:sz w:val="20"/>
                <w:szCs w:val="20"/>
                <w:lang w:val="cs-CZ"/>
              </w:rPr>
              <w:t>SZ;</w:t>
            </w:r>
          </w:p>
        </w:tc>
      </w:tr>
      <w:tr w:rsidR="00C72AB1" w:rsidRPr="00EC03E6" w14:paraId="4B35861A" w14:textId="77777777" w:rsidTr="001B7AE7">
        <w:tc>
          <w:tcPr>
            <w:tcW w:w="1418" w:type="dxa"/>
            <w:vAlign w:val="center"/>
          </w:tcPr>
          <w:p w14:paraId="46836250" w14:textId="77777777" w:rsidR="00C72AB1" w:rsidRPr="00EC03E6" w:rsidRDefault="00C72AB1" w:rsidP="001B7AE7">
            <w:pPr>
              <w:pStyle w:val="Normln-odkaznavrok"/>
              <w:spacing w:after="0"/>
              <w:jc w:val="left"/>
              <w:rPr>
                <w:rFonts w:cs="Calibri"/>
                <w:sz w:val="20"/>
                <w:szCs w:val="20"/>
                <w:lang w:val="cs-CZ"/>
              </w:rPr>
            </w:pPr>
          </w:p>
        </w:tc>
        <w:tc>
          <w:tcPr>
            <w:tcW w:w="1134" w:type="dxa"/>
            <w:vAlign w:val="center"/>
          </w:tcPr>
          <w:p w14:paraId="395F7613" w14:textId="77777777" w:rsidR="00C72AB1" w:rsidRPr="00EC03E6" w:rsidRDefault="00C72AB1" w:rsidP="001B7AE7">
            <w:pPr>
              <w:pStyle w:val="Normln-odkaznavrok"/>
              <w:spacing w:after="0"/>
              <w:jc w:val="left"/>
              <w:rPr>
                <w:rFonts w:cs="Calibri"/>
                <w:sz w:val="20"/>
                <w:szCs w:val="20"/>
                <w:lang w:val="cs-CZ"/>
              </w:rPr>
            </w:pPr>
            <w:r w:rsidRPr="00EC03E6">
              <w:rPr>
                <w:rFonts w:cs="Calibri"/>
                <w:sz w:val="20"/>
                <w:szCs w:val="20"/>
                <w:lang w:val="cs-CZ"/>
              </w:rPr>
              <w:t>(§ 101)</w:t>
            </w:r>
          </w:p>
        </w:tc>
        <w:tc>
          <w:tcPr>
            <w:tcW w:w="297" w:type="dxa"/>
            <w:tcBorders>
              <w:right w:val="nil"/>
            </w:tcBorders>
            <w:vAlign w:val="center"/>
          </w:tcPr>
          <w:p w14:paraId="1E4176AB" w14:textId="77777777" w:rsidR="00C72AB1" w:rsidRPr="00EC03E6" w:rsidRDefault="00C72AB1" w:rsidP="001B7AE7">
            <w:pPr>
              <w:pStyle w:val="Normln-odkaznavrok"/>
              <w:spacing w:after="0"/>
              <w:jc w:val="left"/>
              <w:rPr>
                <w:rFonts w:cs="Calibri"/>
                <w:sz w:val="20"/>
                <w:szCs w:val="20"/>
                <w:lang w:val="cs-CZ"/>
              </w:rPr>
            </w:pPr>
            <w:r w:rsidRPr="00EC03E6">
              <w:rPr>
                <w:rFonts w:cs="Calibri"/>
                <w:sz w:val="20"/>
                <w:szCs w:val="20"/>
                <w:lang w:val="cs-CZ"/>
              </w:rPr>
              <w:t>-</w:t>
            </w:r>
          </w:p>
        </w:tc>
        <w:tc>
          <w:tcPr>
            <w:tcW w:w="6329" w:type="dxa"/>
            <w:tcBorders>
              <w:left w:val="nil"/>
            </w:tcBorders>
            <w:vAlign w:val="center"/>
          </w:tcPr>
          <w:p w14:paraId="507247B3" w14:textId="77DCDE00" w:rsidR="00C72AB1" w:rsidRPr="00B3360E" w:rsidRDefault="00C72AB1">
            <w:pPr>
              <w:pStyle w:val="Normln-odkaznavrok"/>
              <w:spacing w:after="0"/>
              <w:rPr>
                <w:rFonts w:cs="Calibri"/>
                <w:sz w:val="20"/>
                <w:szCs w:val="20"/>
                <w:lang w:val="cs-CZ"/>
              </w:rPr>
              <w:pPrChange w:id="1381" w:author="Svarova, Tereza" w:date="2020-05-18T13:05:00Z">
                <w:pPr>
                  <w:pStyle w:val="Normln-odkaznavrok"/>
                  <w:spacing w:after="0"/>
                  <w:jc w:val="left"/>
                </w:pPr>
              </w:pPrChange>
            </w:pPr>
            <w:r w:rsidRPr="00EC03E6">
              <w:rPr>
                <w:rFonts w:cs="Calibri"/>
                <w:sz w:val="20"/>
                <w:szCs w:val="20"/>
                <w:lang w:val="cs-CZ"/>
              </w:rPr>
              <w:t xml:space="preserve">V návrhu </w:t>
            </w:r>
            <w:r w:rsidR="006136BF" w:rsidRPr="00EC03E6">
              <w:rPr>
                <w:rFonts w:cs="Calibri"/>
                <w:sz w:val="20"/>
                <w:szCs w:val="20"/>
                <w:lang w:val="cs-CZ"/>
              </w:rPr>
              <w:t>změny</w:t>
            </w:r>
            <w:r w:rsidR="00D142AB" w:rsidRPr="00EC03E6">
              <w:rPr>
                <w:rFonts w:cs="Calibri"/>
                <w:sz w:val="20"/>
                <w:szCs w:val="20"/>
                <w:lang w:val="cs-CZ"/>
              </w:rPr>
              <w:t xml:space="preserve"> č.</w:t>
            </w:r>
            <w:ins w:id="1382" w:author="Anna Macurova" w:date="2020-03-21T17:57:00Z">
              <w:r w:rsidR="00B37043">
                <w:rPr>
                  <w:rFonts w:cs="Calibri"/>
                  <w:sz w:val="20"/>
                  <w:szCs w:val="20"/>
                  <w:lang w:val="cs-CZ"/>
                </w:rPr>
                <w:t xml:space="preserve"> </w:t>
              </w:r>
            </w:ins>
            <w:del w:id="1383" w:author="Anna Macurova" w:date="2020-03-21T13:57:00Z">
              <w:r w:rsidR="00D142AB" w:rsidRPr="00EC03E6" w:rsidDel="00B3360E">
                <w:rPr>
                  <w:rFonts w:cs="Calibri"/>
                  <w:sz w:val="20"/>
                  <w:szCs w:val="20"/>
                  <w:lang w:val="cs-CZ"/>
                </w:rPr>
                <w:delText>1</w:delText>
              </w:r>
              <w:r w:rsidR="006136BF" w:rsidRPr="00EC03E6" w:rsidDel="00B3360E">
                <w:rPr>
                  <w:rFonts w:cs="Calibri"/>
                  <w:sz w:val="20"/>
                  <w:szCs w:val="20"/>
                  <w:lang w:val="cs-CZ"/>
                </w:rPr>
                <w:delText xml:space="preserve"> </w:delText>
              </w:r>
            </w:del>
            <w:ins w:id="1384" w:author="Anna Macurova" w:date="2020-03-21T13:57:00Z">
              <w:r w:rsidR="00B3360E">
                <w:rPr>
                  <w:rFonts w:cs="Calibri"/>
                  <w:sz w:val="20"/>
                  <w:szCs w:val="20"/>
                  <w:lang w:val="cs-CZ"/>
                </w:rPr>
                <w:t>2</w:t>
              </w:r>
              <w:r w:rsidR="00B3360E" w:rsidRPr="00B3360E">
                <w:rPr>
                  <w:rFonts w:cs="Calibri"/>
                  <w:sz w:val="20"/>
                  <w:szCs w:val="20"/>
                  <w:lang w:val="cs-CZ"/>
                </w:rPr>
                <w:t xml:space="preserve"> </w:t>
              </w:r>
            </w:ins>
            <w:r w:rsidRPr="00B3360E">
              <w:rPr>
                <w:rFonts w:cs="Calibri"/>
                <w:sz w:val="20"/>
                <w:szCs w:val="20"/>
                <w:lang w:val="cs-CZ"/>
              </w:rPr>
              <w:t xml:space="preserve">ÚP </w:t>
            </w:r>
            <w:r w:rsidR="006136BF" w:rsidRPr="00B3360E">
              <w:rPr>
                <w:rFonts w:cs="Calibri"/>
                <w:sz w:val="20"/>
                <w:szCs w:val="20"/>
                <w:lang w:val="cs-CZ"/>
              </w:rPr>
              <w:t>ne</w:t>
            </w:r>
            <w:r w:rsidRPr="00B3360E">
              <w:rPr>
                <w:rFonts w:cs="Calibri"/>
                <w:sz w:val="20"/>
                <w:szCs w:val="20"/>
                <w:lang w:val="cs-CZ"/>
              </w:rPr>
              <w:t>byl</w:t>
            </w:r>
            <w:r w:rsidR="006136BF" w:rsidRPr="00B3360E">
              <w:rPr>
                <w:rFonts w:cs="Calibri"/>
                <w:sz w:val="20"/>
                <w:szCs w:val="20"/>
                <w:lang w:val="cs-CZ"/>
              </w:rPr>
              <w:t>o</w:t>
            </w:r>
            <w:r w:rsidRPr="00B3360E">
              <w:rPr>
                <w:rFonts w:cs="Calibri"/>
                <w:sz w:val="20"/>
                <w:szCs w:val="20"/>
                <w:lang w:val="cs-CZ"/>
              </w:rPr>
              <w:t xml:space="preserve"> uplatněno předkupní právo dle SZ pro nově vymezené VPS;</w:t>
            </w:r>
          </w:p>
        </w:tc>
      </w:tr>
      <w:tr w:rsidR="00C72AB1" w:rsidRPr="00EC03E6" w14:paraId="54B25D7E" w14:textId="77777777" w:rsidTr="001B7AE7">
        <w:tc>
          <w:tcPr>
            <w:tcW w:w="1418" w:type="dxa"/>
            <w:vAlign w:val="center"/>
          </w:tcPr>
          <w:p w14:paraId="5F6678BF" w14:textId="77777777" w:rsidR="00C72AB1" w:rsidRPr="00EC03E6" w:rsidRDefault="00C72AB1" w:rsidP="001B7AE7">
            <w:pPr>
              <w:pStyle w:val="Normln-odkaznavrok"/>
              <w:spacing w:after="0"/>
              <w:jc w:val="left"/>
              <w:rPr>
                <w:rFonts w:cs="Calibri"/>
                <w:sz w:val="20"/>
                <w:szCs w:val="20"/>
                <w:lang w:val="cs-CZ"/>
              </w:rPr>
            </w:pPr>
            <w:r w:rsidRPr="00EC03E6">
              <w:rPr>
                <w:rFonts w:cs="Calibri"/>
                <w:sz w:val="20"/>
                <w:szCs w:val="20"/>
                <w:lang w:val="cs-CZ"/>
              </w:rPr>
              <w:lastRenderedPageBreak/>
              <w:t>ČÁST ČTVRTÁ</w:t>
            </w:r>
          </w:p>
        </w:tc>
        <w:tc>
          <w:tcPr>
            <w:tcW w:w="1134" w:type="dxa"/>
            <w:vAlign w:val="center"/>
          </w:tcPr>
          <w:p w14:paraId="79332767" w14:textId="77777777" w:rsidR="00C72AB1" w:rsidRPr="00EC03E6" w:rsidRDefault="00C72AB1" w:rsidP="001B7AE7">
            <w:pPr>
              <w:pStyle w:val="Normln-odkaznavrok"/>
              <w:spacing w:after="0"/>
              <w:jc w:val="left"/>
              <w:rPr>
                <w:rFonts w:cs="Calibri"/>
                <w:sz w:val="20"/>
                <w:szCs w:val="20"/>
                <w:lang w:val="cs-CZ"/>
              </w:rPr>
            </w:pPr>
            <w:r w:rsidRPr="00EC03E6">
              <w:rPr>
                <w:rFonts w:cs="Calibri"/>
                <w:sz w:val="20"/>
                <w:szCs w:val="20"/>
                <w:lang w:val="cs-CZ"/>
              </w:rPr>
              <w:t>(§ 170)</w:t>
            </w:r>
          </w:p>
        </w:tc>
        <w:tc>
          <w:tcPr>
            <w:tcW w:w="297" w:type="dxa"/>
            <w:tcBorders>
              <w:right w:val="nil"/>
            </w:tcBorders>
            <w:vAlign w:val="center"/>
          </w:tcPr>
          <w:p w14:paraId="3A7B8976" w14:textId="77777777" w:rsidR="00C72AB1" w:rsidRPr="00EC03E6" w:rsidRDefault="00C72AB1" w:rsidP="001B7AE7">
            <w:pPr>
              <w:pStyle w:val="Normln-odkaznavrok"/>
              <w:spacing w:after="0"/>
              <w:jc w:val="left"/>
              <w:rPr>
                <w:rFonts w:cs="Calibri"/>
                <w:sz w:val="20"/>
                <w:szCs w:val="20"/>
                <w:lang w:val="cs-CZ"/>
              </w:rPr>
            </w:pPr>
            <w:r w:rsidRPr="00EC03E6">
              <w:rPr>
                <w:rFonts w:cs="Calibri"/>
                <w:sz w:val="20"/>
                <w:szCs w:val="20"/>
                <w:lang w:val="cs-CZ"/>
              </w:rPr>
              <w:t>-</w:t>
            </w:r>
          </w:p>
        </w:tc>
        <w:tc>
          <w:tcPr>
            <w:tcW w:w="6329" w:type="dxa"/>
            <w:tcBorders>
              <w:left w:val="nil"/>
            </w:tcBorders>
            <w:vAlign w:val="center"/>
          </w:tcPr>
          <w:p w14:paraId="30555533" w14:textId="6F3DA740" w:rsidR="00C72AB1" w:rsidRPr="00B3360E" w:rsidRDefault="00C72AB1">
            <w:pPr>
              <w:pStyle w:val="Normln-odkaznavrok"/>
              <w:spacing w:after="0"/>
              <w:rPr>
                <w:rFonts w:cs="Calibri"/>
                <w:sz w:val="20"/>
                <w:szCs w:val="20"/>
                <w:lang w:val="cs-CZ"/>
              </w:rPr>
              <w:pPrChange w:id="1385" w:author="Svarova, Tereza" w:date="2020-05-18T13:05:00Z">
                <w:pPr>
                  <w:pStyle w:val="Normln-odkaznavrok"/>
                  <w:spacing w:after="0"/>
                  <w:jc w:val="left"/>
                </w:pPr>
              </w:pPrChange>
            </w:pPr>
            <w:r w:rsidRPr="00EC03E6">
              <w:rPr>
                <w:rFonts w:cs="Calibri"/>
                <w:sz w:val="20"/>
                <w:szCs w:val="20"/>
                <w:lang w:val="cs-CZ"/>
              </w:rPr>
              <w:t>V návrhu</w:t>
            </w:r>
            <w:r w:rsidR="006136BF" w:rsidRPr="00EC03E6">
              <w:rPr>
                <w:rFonts w:cs="Calibri"/>
                <w:sz w:val="20"/>
                <w:szCs w:val="20"/>
                <w:lang w:val="cs-CZ"/>
              </w:rPr>
              <w:t xml:space="preserve"> změny</w:t>
            </w:r>
            <w:r w:rsidRPr="00EC03E6">
              <w:rPr>
                <w:rFonts w:cs="Calibri"/>
                <w:sz w:val="20"/>
                <w:szCs w:val="20"/>
                <w:lang w:val="cs-CZ"/>
              </w:rPr>
              <w:t xml:space="preserve"> </w:t>
            </w:r>
            <w:r w:rsidR="00D142AB" w:rsidRPr="00EC03E6">
              <w:rPr>
                <w:rFonts w:cs="Calibri"/>
                <w:sz w:val="20"/>
                <w:szCs w:val="20"/>
                <w:lang w:val="cs-CZ"/>
              </w:rPr>
              <w:t>č.</w:t>
            </w:r>
            <w:ins w:id="1386" w:author="Anna Macurova" w:date="2020-03-21T17:57:00Z">
              <w:r w:rsidR="00B37043">
                <w:rPr>
                  <w:rFonts w:cs="Calibri"/>
                  <w:sz w:val="20"/>
                  <w:szCs w:val="20"/>
                  <w:lang w:val="cs-CZ"/>
                </w:rPr>
                <w:t xml:space="preserve"> </w:t>
              </w:r>
            </w:ins>
            <w:del w:id="1387" w:author="Anna Macurova" w:date="2020-03-21T13:59:00Z">
              <w:r w:rsidR="00D142AB" w:rsidRPr="00EC03E6" w:rsidDel="00B3360E">
                <w:rPr>
                  <w:rFonts w:cs="Calibri"/>
                  <w:sz w:val="20"/>
                  <w:szCs w:val="20"/>
                  <w:lang w:val="cs-CZ"/>
                </w:rPr>
                <w:delText xml:space="preserve">1 </w:delText>
              </w:r>
            </w:del>
            <w:ins w:id="1388" w:author="Anna Macurova" w:date="2020-03-21T13:59:00Z">
              <w:r w:rsidR="00B3360E">
                <w:rPr>
                  <w:rFonts w:cs="Calibri"/>
                  <w:sz w:val="20"/>
                  <w:szCs w:val="20"/>
                  <w:lang w:val="cs-CZ"/>
                </w:rPr>
                <w:t>2</w:t>
              </w:r>
              <w:r w:rsidR="00B3360E" w:rsidRPr="00B3360E">
                <w:rPr>
                  <w:rFonts w:cs="Calibri"/>
                  <w:sz w:val="20"/>
                  <w:szCs w:val="20"/>
                  <w:lang w:val="cs-CZ"/>
                </w:rPr>
                <w:t xml:space="preserve"> </w:t>
              </w:r>
            </w:ins>
            <w:r w:rsidRPr="00B3360E">
              <w:rPr>
                <w:rFonts w:cs="Calibri"/>
                <w:sz w:val="20"/>
                <w:szCs w:val="20"/>
                <w:lang w:val="cs-CZ"/>
              </w:rPr>
              <w:t xml:space="preserve">ÚP </w:t>
            </w:r>
            <w:r w:rsidR="006136BF" w:rsidRPr="00B3360E">
              <w:rPr>
                <w:rFonts w:cs="Calibri"/>
                <w:sz w:val="20"/>
                <w:szCs w:val="20"/>
                <w:lang w:val="cs-CZ"/>
              </w:rPr>
              <w:t>ne</w:t>
            </w:r>
            <w:r w:rsidRPr="00B3360E">
              <w:rPr>
                <w:rFonts w:cs="Calibri"/>
                <w:sz w:val="20"/>
                <w:szCs w:val="20"/>
                <w:lang w:val="cs-CZ"/>
              </w:rPr>
              <w:t>byly v souladu se SZ uplatněny VPS a VPO, pro která lze práva k pozemkům a stavbám vyvlastnit.</w:t>
            </w:r>
          </w:p>
        </w:tc>
      </w:tr>
    </w:tbl>
    <w:p w14:paraId="59B98E0D" w14:textId="77777777" w:rsidR="00C72AB1" w:rsidRPr="00317AD5" w:rsidRDefault="00C72AB1" w:rsidP="00183089">
      <w:pPr>
        <w:rPr>
          <w:highlight w:val="yellow"/>
        </w:rPr>
      </w:pPr>
    </w:p>
    <w:p w14:paraId="3E8B7C6A" w14:textId="5792D013" w:rsidR="00C72AB1" w:rsidRPr="00317AD5" w:rsidRDefault="00C72AB1" w:rsidP="00800E06">
      <w:pPr>
        <w:rPr>
          <w:b/>
          <w:bCs/>
        </w:rPr>
      </w:pPr>
      <w:del w:id="1389" w:author="Anna Macurova" w:date="2020-05-04T16:34:00Z">
        <w:r w:rsidRPr="00317AD5" w:rsidDel="00124081">
          <w:rPr>
            <w:b/>
            <w:bCs/>
          </w:rPr>
          <w:delText>v</w:delText>
        </w:r>
      </w:del>
      <w:ins w:id="1390" w:author="Anna Macurova" w:date="2020-05-04T16:34:00Z">
        <w:r w:rsidR="00124081" w:rsidRPr="00317AD5">
          <w:rPr>
            <w:b/>
            <w:bCs/>
          </w:rPr>
          <w:t>V</w:t>
        </w:r>
      </w:ins>
      <w:r w:rsidRPr="00317AD5">
        <w:rPr>
          <w:b/>
          <w:bCs/>
        </w:rPr>
        <w:t>yhláška č. 500/2006 Sb., o územně analytických podkladech, územně plánovací dokumentaci a</w:t>
      </w:r>
      <w:ins w:id="1391" w:author="Anna Macurova" w:date="2020-05-04T16:32:00Z">
        <w:r w:rsidR="00124081" w:rsidRPr="00317AD5">
          <w:rPr>
            <w:b/>
            <w:bCs/>
          </w:rPr>
          <w:t> </w:t>
        </w:r>
      </w:ins>
      <w:del w:id="1392" w:author="Anna Macurova" w:date="2020-05-04T16:32:00Z">
        <w:r w:rsidRPr="00317AD5" w:rsidDel="00124081">
          <w:rPr>
            <w:b/>
            <w:bCs/>
          </w:rPr>
          <w:delText xml:space="preserve"> </w:delText>
        </w:r>
      </w:del>
      <w:r w:rsidRPr="00317AD5">
        <w:rPr>
          <w:b/>
          <w:bCs/>
        </w:rPr>
        <w:t>způsobu evidence územně plánovací činnosti</w:t>
      </w:r>
    </w:p>
    <w:p w14:paraId="0830B35F" w14:textId="421C3140" w:rsidR="00C72AB1" w:rsidRPr="009953E9" w:rsidRDefault="00544C56" w:rsidP="00800E06">
      <w:r w:rsidRPr="00B3360E">
        <w:t xml:space="preserve">Změna č. </w:t>
      </w:r>
      <w:del w:id="1393" w:author="Anna Macurova" w:date="2020-03-21T13:59:00Z">
        <w:r w:rsidR="00D142AB" w:rsidRPr="005B7940" w:rsidDel="00B3360E">
          <w:delText>1</w:delText>
        </w:r>
        <w:r w:rsidRPr="005B7940" w:rsidDel="00B3360E">
          <w:delText xml:space="preserve"> </w:delText>
        </w:r>
      </w:del>
      <w:ins w:id="1394" w:author="Anna Macurova" w:date="2020-03-21T13:59:00Z">
        <w:r w:rsidR="00B3360E" w:rsidRPr="00317AD5">
          <w:t>2</w:t>
        </w:r>
        <w:r w:rsidR="00B3360E" w:rsidRPr="00B3360E">
          <w:t xml:space="preserve"> </w:t>
        </w:r>
      </w:ins>
      <w:r w:rsidR="00E6355E" w:rsidRPr="00B3360E">
        <w:t>ÚP Květnice</w:t>
      </w:r>
      <w:r w:rsidR="00E6355E" w:rsidRPr="005B7940">
        <w:t xml:space="preserve"> </w:t>
      </w:r>
      <w:r w:rsidR="00C72AB1" w:rsidRPr="005B7940">
        <w:t>byl</w:t>
      </w:r>
      <w:r w:rsidRPr="005B7940">
        <w:t>a</w:t>
      </w:r>
      <w:r w:rsidR="00C72AB1" w:rsidRPr="005B7940">
        <w:t xml:space="preserve"> vypracován</w:t>
      </w:r>
      <w:r w:rsidRPr="00645247">
        <w:t>a</w:t>
      </w:r>
      <w:r w:rsidR="00C72AB1" w:rsidRPr="00024C49">
        <w:t xml:space="preserve"> dle </w:t>
      </w:r>
      <w:ins w:id="1395" w:author="Anna Macurova" w:date="2020-05-04T16:33:00Z">
        <w:r w:rsidR="00124081">
          <w:t>p</w:t>
        </w:r>
      </w:ins>
      <w:del w:id="1396" w:author="Anna Macurova" w:date="2020-05-04T16:33:00Z">
        <w:r w:rsidR="00C72AB1" w:rsidRPr="00024C49" w:rsidDel="00124081">
          <w:delText>P</w:delText>
        </w:r>
      </w:del>
      <w:r w:rsidR="00C72AB1" w:rsidRPr="00024C49">
        <w:t xml:space="preserve">řílohy </w:t>
      </w:r>
      <w:ins w:id="1397" w:author="Anna Macurova" w:date="2020-05-04T16:32:00Z">
        <w:r w:rsidR="00124081">
          <w:t>č.</w:t>
        </w:r>
      </w:ins>
      <w:r w:rsidR="00C72AB1" w:rsidRPr="00024C49">
        <w:t>7</w:t>
      </w:r>
      <w:ins w:id="1398" w:author="Anna Macurova" w:date="2020-05-04T16:33:00Z">
        <w:r w:rsidR="00124081">
          <w:t xml:space="preserve"> k </w:t>
        </w:r>
      </w:ins>
      <w:del w:id="1399" w:author="Anna Macurova" w:date="2020-05-04T16:34:00Z">
        <w:r w:rsidR="00C72AB1" w:rsidRPr="00024C49" w:rsidDel="00124081">
          <w:delText xml:space="preserve"> </w:delText>
        </w:r>
      </w:del>
      <w:r w:rsidR="00C72AB1" w:rsidRPr="00024C49">
        <w:t>vyhláš</w:t>
      </w:r>
      <w:ins w:id="1400" w:author="Anna Macurova" w:date="2020-05-04T16:33:00Z">
        <w:r w:rsidR="00124081">
          <w:t>ce</w:t>
        </w:r>
      </w:ins>
      <w:del w:id="1401" w:author="Anna Macurova" w:date="2020-05-04T16:33:00Z">
        <w:r w:rsidR="00C72AB1" w:rsidRPr="00024C49" w:rsidDel="00124081">
          <w:delText>ky</w:delText>
        </w:r>
      </w:del>
      <w:r w:rsidR="00C72AB1" w:rsidRPr="00024C49">
        <w:t xml:space="preserve"> č. 500/2006 Sb., grafická část byla vypracována</w:t>
      </w:r>
      <w:ins w:id="1402" w:author="Svarova, Tereza" w:date="2020-05-14T14:33:00Z">
        <w:r w:rsidR="003D15B5">
          <w:t xml:space="preserve"> z důvodu rozsahu změny</w:t>
        </w:r>
      </w:ins>
      <w:r w:rsidR="00C72AB1" w:rsidRPr="00024C49">
        <w:t xml:space="preserve"> </w:t>
      </w:r>
      <w:ins w:id="1403" w:author="Svarova, Tereza" w:date="2020-05-14T14:33:00Z">
        <w:r w:rsidR="003D15B5">
          <w:t xml:space="preserve">formou výřezu </w:t>
        </w:r>
      </w:ins>
      <w:r w:rsidR="00C72AB1" w:rsidRPr="00024C49">
        <w:t>v měřítku 1:5 000</w:t>
      </w:r>
      <w:del w:id="1404" w:author="Svarova, Tereza" w:date="2020-05-14T14:33:00Z">
        <w:r w:rsidR="00642EDE" w:rsidRPr="00024C49" w:rsidDel="003D15B5">
          <w:delText>, ve výřezech</w:delText>
        </w:r>
      </w:del>
      <w:r w:rsidR="00C72AB1" w:rsidRPr="00024C49">
        <w:t xml:space="preserve"> (Výkres zákl</w:t>
      </w:r>
      <w:r w:rsidR="00C72AB1" w:rsidRPr="00833C6F">
        <w:t>adního členění, Hlavní výkres</w:t>
      </w:r>
      <w:del w:id="1405" w:author="Tereza" w:date="2020-05-25T13:05:00Z">
        <w:r w:rsidR="00C72AB1" w:rsidRPr="00833C6F" w:rsidDel="00A65C14">
          <w:delText>, Koordinační výkres</w:delText>
        </w:r>
      </w:del>
      <w:r w:rsidR="00C72AB1" w:rsidRPr="00833C6F">
        <w:t>, Výkres předpokládaných záborů půdního fondu)</w:t>
      </w:r>
      <w:ins w:id="1406" w:author="Tereza" w:date="2020-05-25T13:05:00Z">
        <w:r w:rsidR="00A65C14">
          <w:t xml:space="preserve"> a Koordinační výkres v měřítku 1:5</w:t>
        </w:r>
        <w:r w:rsidR="00332388">
          <w:t> </w:t>
        </w:r>
        <w:r w:rsidR="00A65C14">
          <w:t>000.</w:t>
        </w:r>
      </w:ins>
      <w:del w:id="1407" w:author="Tereza" w:date="2020-05-25T13:05:00Z">
        <w:r w:rsidR="00642EDE" w:rsidRPr="009953E9" w:rsidDel="00A65C14">
          <w:delText>.</w:delText>
        </w:r>
      </w:del>
    </w:p>
    <w:p w14:paraId="4F5DF437" w14:textId="167AFD23" w:rsidR="00C72AB1" w:rsidRPr="00C93DF8" w:rsidDel="003D15B5" w:rsidRDefault="00C72AB1">
      <w:pPr>
        <w:spacing w:before="240"/>
        <w:rPr>
          <w:del w:id="1408" w:author="Svarova, Tereza" w:date="2020-05-14T14:33:00Z"/>
        </w:rPr>
        <w:pPrChange w:id="1409" w:author="Svarova, Tereza" w:date="2020-05-14T14:34:00Z">
          <w:pPr/>
        </w:pPrChange>
      </w:pPr>
    </w:p>
    <w:p w14:paraId="626EBE5E" w14:textId="39D9A92F" w:rsidR="00C72AB1" w:rsidRPr="00800E06" w:rsidRDefault="00C72AB1">
      <w:pPr>
        <w:spacing w:before="240"/>
        <w:rPr>
          <w:b/>
          <w:bCs/>
        </w:rPr>
        <w:pPrChange w:id="1410" w:author="Svarova, Tereza" w:date="2020-05-14T14:34:00Z">
          <w:pPr/>
        </w:pPrChange>
      </w:pPr>
      <w:del w:id="1411" w:author="Anna Macurova" w:date="2020-05-04T16:34:00Z">
        <w:r w:rsidRPr="00317AD5" w:rsidDel="00124081">
          <w:rPr>
            <w:b/>
            <w:bCs/>
          </w:rPr>
          <w:delText xml:space="preserve">vyhláška </w:delText>
        </w:r>
      </w:del>
      <w:ins w:id="1412" w:author="Anna Macurova" w:date="2020-05-04T16:34:00Z">
        <w:r w:rsidR="00124081" w:rsidRPr="00800E06">
          <w:rPr>
            <w:b/>
            <w:bCs/>
          </w:rPr>
          <w:t>V</w:t>
        </w:r>
        <w:r w:rsidR="00124081" w:rsidRPr="00317AD5">
          <w:rPr>
            <w:b/>
            <w:bCs/>
          </w:rPr>
          <w:t xml:space="preserve">yhláška </w:t>
        </w:r>
      </w:ins>
      <w:r w:rsidRPr="00317AD5">
        <w:rPr>
          <w:b/>
          <w:bCs/>
        </w:rPr>
        <w:t>č. 501/2006 Sb., o obecných požadavcích na využívání území</w:t>
      </w:r>
    </w:p>
    <w:p w14:paraId="4D89F490" w14:textId="578CC0BB" w:rsidR="00C72AB1" w:rsidRPr="00317AD5" w:rsidRDefault="007C5793">
      <w:ins w:id="1413" w:author="Svarova, Tereza" w:date="2020-05-15T09:40:00Z">
        <w:r>
          <w:t xml:space="preserve">Změnou č. 2 ÚP Květnice nebyly vymezeny nové </w:t>
        </w:r>
      </w:ins>
      <w:ins w:id="1414" w:author="Svarova, Tereza" w:date="2020-05-15T09:41:00Z">
        <w:r>
          <w:t>p</w:t>
        </w:r>
      </w:ins>
      <w:del w:id="1415" w:author="Svarova, Tereza" w:date="2020-05-15T09:40:00Z">
        <w:r w:rsidR="00C72AB1" w:rsidRPr="00B3360E" w:rsidDel="007C5793">
          <w:delText>P</w:delText>
        </w:r>
      </w:del>
      <w:r w:rsidR="00C72AB1" w:rsidRPr="00B3360E">
        <w:t>lochy s rozdílným způsobem využití</w:t>
      </w:r>
      <w:del w:id="1416" w:author="Svarova, Tereza" w:date="2020-05-15T09:41:00Z">
        <w:r w:rsidR="00C72AB1" w:rsidRPr="00B3360E" w:rsidDel="007C5793">
          <w:delText xml:space="preserve"> </w:delText>
        </w:r>
        <w:r w:rsidR="00544C56" w:rsidRPr="005B7940" w:rsidDel="007C5793">
          <w:delText>ne</w:delText>
        </w:r>
        <w:r w:rsidR="00C72AB1" w:rsidRPr="005B7940" w:rsidDel="007C5793">
          <w:delText>byly</w:delText>
        </w:r>
        <w:r w:rsidR="00544C56" w:rsidRPr="005B7940" w:rsidDel="007C5793">
          <w:delText xml:space="preserve"> nově</w:delText>
        </w:r>
        <w:r w:rsidR="00C72AB1" w:rsidRPr="005B7940" w:rsidDel="007C5793">
          <w:delText xml:space="preserve"> </w:delText>
        </w:r>
        <w:commentRangeStart w:id="1417"/>
        <w:r w:rsidR="00C72AB1" w:rsidRPr="005B7940" w:rsidDel="007C5793">
          <w:delText>vymezeny</w:delText>
        </w:r>
      </w:del>
      <w:commentRangeEnd w:id="1417"/>
      <w:r w:rsidR="00317AD5">
        <w:rPr>
          <w:rStyle w:val="Odkaznakoment"/>
        </w:rPr>
        <w:commentReference w:id="1417"/>
      </w:r>
      <w:r w:rsidR="00544C56" w:rsidRPr="00645247">
        <w:t>.</w:t>
      </w:r>
    </w:p>
    <w:p w14:paraId="40781F0A" w14:textId="71FCD7A6" w:rsidR="000C3920" w:rsidRPr="00317AD5" w:rsidDel="00317AD5" w:rsidRDefault="000C3920">
      <w:pPr>
        <w:pStyle w:val="Nadpis1"/>
        <w:rPr>
          <w:del w:id="1418" w:author="Anna Macurova" w:date="2020-05-05T10:03:00Z"/>
          <w:highlight w:val="yellow"/>
        </w:rPr>
        <w:pPrChange w:id="1419" w:author="Anna Macurova" w:date="2020-05-05T11:16:00Z">
          <w:pPr/>
        </w:pPrChange>
      </w:pPr>
      <w:bookmarkStart w:id="1420" w:name="_Toc40340137"/>
      <w:bookmarkStart w:id="1421" w:name="_Toc40794285"/>
      <w:bookmarkEnd w:id="1420"/>
      <w:bookmarkEnd w:id="1421"/>
    </w:p>
    <w:p w14:paraId="5B4B9D98" w14:textId="100241BA" w:rsidR="00F24A1C" w:rsidRPr="00B3360E" w:rsidRDefault="00A14F66">
      <w:pPr>
        <w:pStyle w:val="Nadpis1"/>
      </w:pPr>
      <w:bookmarkStart w:id="1422" w:name="_Toc40794286"/>
      <w:r w:rsidRPr="00B3360E">
        <w:t>s</w:t>
      </w:r>
      <w:r w:rsidR="00C62E01" w:rsidRPr="00B3360E">
        <w:t>oulad</w:t>
      </w:r>
      <w:r w:rsidR="00F24A1C" w:rsidRPr="00B3360E">
        <w:t xml:space="preserve"> s požadavky zvláštních předpisů a se stanovisky dotčených orgánů podle zvláštních právních předpisů, popřípadě s výsledkem řešení rozporů</w:t>
      </w:r>
      <w:bookmarkEnd w:id="1422"/>
    </w:p>
    <w:p w14:paraId="7EE9BDAF" w14:textId="6F80C701" w:rsidR="00544C56" w:rsidRPr="00645247" w:rsidRDefault="00544C56" w:rsidP="00EA05C1">
      <w:r w:rsidRPr="005B7940">
        <w:t>Změna územního plánu je zpracována v souladu s požadavky zvláštních právních předpisů a</w:t>
      </w:r>
      <w:ins w:id="1423" w:author="Anna Macurova" w:date="2020-05-04T16:35:00Z">
        <w:r w:rsidR="00124081">
          <w:t> </w:t>
        </w:r>
      </w:ins>
      <w:del w:id="1424" w:author="Anna Macurova" w:date="2020-05-04T16:34:00Z">
        <w:r w:rsidRPr="005B7940" w:rsidDel="00124081">
          <w:delText xml:space="preserve"> </w:delText>
        </w:r>
      </w:del>
      <w:r w:rsidRPr="005B7940">
        <w:t>s požadavky dotčených</w:t>
      </w:r>
      <w:ins w:id="1425" w:author="Svarova, Tereza" w:date="2020-05-15T09:41:00Z">
        <w:r w:rsidR="007C5793">
          <w:t xml:space="preserve"> </w:t>
        </w:r>
      </w:ins>
      <w:del w:id="1426" w:author="Svarova, Tereza" w:date="2020-05-15T09:41:00Z">
        <w:r w:rsidRPr="005B7940" w:rsidDel="007C5793">
          <w:delText xml:space="preserve"> </w:delText>
        </w:r>
      </w:del>
      <w:r w:rsidRPr="005B7940">
        <w:t>orgánů</w:t>
      </w:r>
      <w:del w:id="1427" w:author="Svarova, Tereza" w:date="2020-05-15T09:41:00Z">
        <w:r w:rsidRPr="005B7940" w:rsidDel="007C5793">
          <w:delText xml:space="preserve">m </w:delText>
        </w:r>
      </w:del>
      <w:del w:id="1428" w:author="Svarova, Tereza" w:date="2020-05-15T09:42:00Z">
        <w:r w:rsidRPr="005B7940" w:rsidDel="007C5793">
          <w:delText>návrhu zadání změny územ</w:delText>
        </w:r>
        <w:r w:rsidRPr="00645247" w:rsidDel="007C5793">
          <w:delText>ního plánu</w:delText>
        </w:r>
      </w:del>
      <w:r w:rsidRPr="00645247">
        <w:t>.</w:t>
      </w:r>
    </w:p>
    <w:p w14:paraId="681EF13C" w14:textId="77777777" w:rsidR="00544C56" w:rsidRPr="00B3360E" w:rsidRDefault="00544C56" w:rsidP="00183089">
      <w:r w:rsidRPr="00645247">
        <w:t xml:space="preserve">Změna </w:t>
      </w:r>
      <w:r w:rsidR="00E6355E" w:rsidRPr="00024C49">
        <w:t xml:space="preserve">č. </w:t>
      </w:r>
      <w:del w:id="1429" w:author="Anna Macurova" w:date="2020-03-21T14:01:00Z">
        <w:r w:rsidR="00E6355E" w:rsidRPr="00024C49" w:rsidDel="00B3360E">
          <w:delText xml:space="preserve">1 </w:delText>
        </w:r>
      </w:del>
      <w:ins w:id="1430" w:author="Anna Macurova" w:date="2020-03-21T14:01:00Z">
        <w:r w:rsidR="00B3360E" w:rsidRPr="00317AD5">
          <w:t>2</w:t>
        </w:r>
        <w:r w:rsidR="00B3360E" w:rsidRPr="00B3360E">
          <w:t xml:space="preserve"> </w:t>
        </w:r>
      </w:ins>
      <w:r w:rsidR="00E6355E" w:rsidRPr="00B3360E">
        <w:t xml:space="preserve">ÚP Květnice </w:t>
      </w:r>
      <w:r w:rsidRPr="00B3360E">
        <w:t>respektuje:</w:t>
      </w:r>
    </w:p>
    <w:p w14:paraId="06198502" w14:textId="2038B9A0" w:rsidR="00544C56" w:rsidRPr="00645247" w:rsidRDefault="00544C56" w:rsidP="00317AD5">
      <w:pPr>
        <w:pStyle w:val="Odstavecseseznamem"/>
        <w:numPr>
          <w:ilvl w:val="0"/>
          <w:numId w:val="68"/>
        </w:numPr>
      </w:pPr>
      <w:r w:rsidRPr="005B7940">
        <w:t>podmínky ochrany zdravých životních podmínek v souladu se zákonem č. 358/2</w:t>
      </w:r>
      <w:r w:rsidR="00E45667" w:rsidRPr="005B7940">
        <w:t>0</w:t>
      </w:r>
      <w:r w:rsidRPr="005B7940">
        <w:t>00 Sb. O</w:t>
      </w:r>
      <w:ins w:id="1431" w:author="Anna Macurova" w:date="2020-05-04T16:35:00Z">
        <w:r w:rsidR="00124081">
          <w:t> </w:t>
        </w:r>
      </w:ins>
      <w:del w:id="1432" w:author="Anna Macurova" w:date="2020-05-04T16:35:00Z">
        <w:r w:rsidRPr="005B7940" w:rsidDel="00124081">
          <w:delText xml:space="preserve"> </w:delText>
        </w:r>
      </w:del>
      <w:r w:rsidRPr="005B7940">
        <w:t>ochraně veřejného zdr</w:t>
      </w:r>
      <w:r w:rsidRPr="00645247">
        <w:t>aví;</w:t>
      </w:r>
    </w:p>
    <w:p w14:paraId="1C105B05" w14:textId="77777777" w:rsidR="00544C56" w:rsidRPr="00024C49" w:rsidRDefault="00544C56" w:rsidP="00317AD5">
      <w:pPr>
        <w:pStyle w:val="Odstavecseseznamem"/>
        <w:numPr>
          <w:ilvl w:val="0"/>
          <w:numId w:val="68"/>
        </w:numPr>
      </w:pPr>
      <w:r w:rsidRPr="00024C49">
        <w:t>zájmy civilní a požární ochrany pro zvýšení bezpečnosti obyvatel a návštěvníků území především dle zákona č. 339/2000 Sb., o ochraně veřejného zdraví;</w:t>
      </w:r>
    </w:p>
    <w:p w14:paraId="3A80989F" w14:textId="77777777" w:rsidR="00544C56" w:rsidRPr="00B3360E" w:rsidRDefault="00544C56" w:rsidP="00317AD5">
      <w:pPr>
        <w:pStyle w:val="Odstavecseseznamem"/>
        <w:numPr>
          <w:ilvl w:val="0"/>
          <w:numId w:val="68"/>
        </w:numPr>
      </w:pPr>
      <w:r w:rsidRPr="00024C49">
        <w:t>nařízení vlády č. 148/2006 Sb., o ochraně zdraví před nepříznivými účinky hluku a vibrací, a</w:t>
      </w:r>
      <w:del w:id="1433" w:author="Anna Macurova" w:date="2020-03-21T14:02:00Z">
        <w:r w:rsidRPr="00024C49" w:rsidDel="00B3360E">
          <w:delText xml:space="preserve"> </w:delText>
        </w:r>
      </w:del>
      <w:ins w:id="1434" w:author="Anna Macurova" w:date="2020-03-21T14:02:00Z">
        <w:r w:rsidR="00B3360E" w:rsidRPr="00317AD5">
          <w:t> </w:t>
        </w:r>
      </w:ins>
      <w:r w:rsidRPr="00B3360E">
        <w:t>požadavky zákona č. 358/2000 Sb., o ochraně veřejného zdraví;</w:t>
      </w:r>
    </w:p>
    <w:p w14:paraId="726BE260" w14:textId="25C6D087" w:rsidR="00544C56" w:rsidRDefault="00544C56" w:rsidP="00317AD5">
      <w:pPr>
        <w:pStyle w:val="Odstavecseseznamem"/>
        <w:numPr>
          <w:ilvl w:val="0"/>
          <w:numId w:val="68"/>
        </w:numPr>
        <w:rPr>
          <w:ins w:id="1435" w:author="Windows User" w:date="2021-03-23T14:08:00Z"/>
        </w:rPr>
      </w:pPr>
      <w:r w:rsidRPr="00B3360E">
        <w:t>požadavky z hlediska požární ochrany. Dle zákona č. 133/1985 Sb., o požární ochraně, ve znění pozdějších předpisů a podle § 7 odst. 8 písm.</w:t>
      </w:r>
    </w:p>
    <w:p w14:paraId="6B37FF31" w14:textId="6FFEB8F4" w:rsidR="006C16D0" w:rsidRDefault="006C16D0">
      <w:pPr>
        <w:rPr>
          <w:ins w:id="1436" w:author="Windows User" w:date="2021-03-23T14:09:00Z"/>
        </w:rPr>
        <w:pPrChange w:id="1437" w:author="Windows User" w:date="2021-03-23T14:08:00Z">
          <w:pPr>
            <w:pStyle w:val="Odstavecseseznamem"/>
            <w:numPr>
              <w:numId w:val="68"/>
            </w:numPr>
            <w:ind w:hanging="360"/>
          </w:pPr>
        </w:pPrChange>
      </w:pPr>
    </w:p>
    <w:p w14:paraId="4C5407A3" w14:textId="77777777" w:rsidR="006C16D0" w:rsidRPr="00D62406" w:rsidRDefault="006C16D0" w:rsidP="006C16D0">
      <w:pPr>
        <w:pBdr>
          <w:bottom w:val="single" w:sz="4" w:space="1" w:color="auto"/>
        </w:pBdr>
        <w:rPr>
          <w:ins w:id="1438" w:author="Windows User" w:date="2021-03-23T14:09:00Z"/>
          <w:rFonts w:asciiTheme="minorHAnsi" w:hAnsiTheme="minorHAnsi" w:cstheme="minorHAnsi"/>
          <w:b/>
          <w:szCs w:val="22"/>
        </w:rPr>
      </w:pPr>
      <w:ins w:id="1439" w:author="Windows User" w:date="2021-03-23T14:09:00Z">
        <w:r w:rsidRPr="00D62406">
          <w:rPr>
            <w:rFonts w:asciiTheme="minorHAnsi" w:hAnsiTheme="minorHAnsi" w:cstheme="minorHAnsi"/>
            <w:b/>
            <w:szCs w:val="22"/>
          </w:rPr>
          <w:t>Vyhodnocení stanovisek, vyjádření a připomínek doručených v průběhu projednávání dle § 55b stavebního zákona</w:t>
        </w:r>
      </w:ins>
    </w:p>
    <w:p w14:paraId="4EB5C3BE" w14:textId="77777777" w:rsidR="006C16D0" w:rsidRPr="00D62406" w:rsidRDefault="006C16D0" w:rsidP="006C16D0">
      <w:pPr>
        <w:widowControl w:val="0"/>
        <w:autoSpaceDE w:val="0"/>
        <w:autoSpaceDN w:val="0"/>
        <w:adjustRightInd w:val="0"/>
        <w:spacing w:before="0" w:after="120"/>
        <w:rPr>
          <w:ins w:id="1440" w:author="Windows User" w:date="2021-03-23T14:09:00Z"/>
          <w:rFonts w:asciiTheme="minorHAnsi" w:hAnsiTheme="minorHAnsi" w:cstheme="minorHAnsi"/>
          <w:iCs/>
          <w:szCs w:val="22"/>
        </w:rPr>
      </w:pPr>
      <w:ins w:id="1441" w:author="Windows User" w:date="2021-03-23T14:09:00Z">
        <w:r w:rsidRPr="00D62406">
          <w:rPr>
            <w:rFonts w:asciiTheme="minorHAnsi" w:hAnsiTheme="minorHAnsi" w:cstheme="minorHAnsi"/>
            <w:iCs/>
            <w:szCs w:val="22"/>
          </w:rPr>
          <w:t>Oznámení o zahájení projednávání bylo zasláno těmto dotčeným orgánům, Krajskému úřadu Středočeského kraje, oprávněným investorům a sousedním obcím.</w:t>
        </w:r>
      </w:ins>
    </w:p>
    <w:p w14:paraId="2E232D76" w14:textId="77777777" w:rsidR="006C16D0" w:rsidRPr="00D62406" w:rsidRDefault="006C16D0" w:rsidP="006C16D0">
      <w:pPr>
        <w:spacing w:before="0" w:after="0"/>
        <w:rPr>
          <w:ins w:id="1442" w:author="Windows User" w:date="2021-03-23T14:09:00Z"/>
          <w:rFonts w:asciiTheme="minorHAnsi" w:hAnsiTheme="minorHAnsi" w:cstheme="minorHAnsi"/>
          <w:bCs/>
          <w:szCs w:val="22"/>
          <w:u w:val="single"/>
        </w:rPr>
      </w:pPr>
      <w:ins w:id="1443" w:author="Windows User" w:date="2021-03-23T14:09:00Z">
        <w:r w:rsidRPr="00D62406">
          <w:rPr>
            <w:rFonts w:asciiTheme="minorHAnsi" w:hAnsiTheme="minorHAnsi" w:cstheme="minorHAnsi"/>
            <w:bCs/>
            <w:szCs w:val="22"/>
            <w:u w:val="single"/>
          </w:rPr>
          <w:t>Dotčené orgány:</w:t>
        </w:r>
      </w:ins>
    </w:p>
    <w:p w14:paraId="1693CEC1" w14:textId="77777777" w:rsidR="006C16D0" w:rsidRPr="00D62406" w:rsidRDefault="006C16D0" w:rsidP="006C16D0">
      <w:pPr>
        <w:pStyle w:val="Odstavecseseznamem"/>
        <w:numPr>
          <w:ilvl w:val="0"/>
          <w:numId w:val="49"/>
        </w:numPr>
        <w:spacing w:before="0" w:after="0"/>
        <w:contextualSpacing w:val="0"/>
        <w:rPr>
          <w:ins w:id="1444" w:author="Windows User" w:date="2021-03-23T14:09:00Z"/>
          <w:rFonts w:asciiTheme="minorHAnsi" w:hAnsiTheme="minorHAnsi" w:cstheme="minorHAnsi"/>
          <w:szCs w:val="22"/>
        </w:rPr>
      </w:pPr>
      <w:ins w:id="1445" w:author="Windows User" w:date="2021-03-23T14:09:00Z">
        <w:r w:rsidRPr="00D62406">
          <w:rPr>
            <w:rFonts w:asciiTheme="minorHAnsi" w:hAnsiTheme="minorHAnsi" w:cstheme="minorHAnsi"/>
            <w:szCs w:val="22"/>
          </w:rPr>
          <w:t>Ministerstvo životního prostředí ČR, odbor výkonu státní správy I, Podskalská 1290/19, 128 00 Praha 2</w:t>
        </w:r>
      </w:ins>
    </w:p>
    <w:p w14:paraId="3F6F6F25" w14:textId="77777777" w:rsidR="006C16D0" w:rsidRPr="00D62406" w:rsidRDefault="006C16D0" w:rsidP="006C16D0">
      <w:pPr>
        <w:pStyle w:val="Odstavecseseznamem"/>
        <w:numPr>
          <w:ilvl w:val="0"/>
          <w:numId w:val="49"/>
        </w:numPr>
        <w:spacing w:before="0" w:after="0"/>
        <w:contextualSpacing w:val="0"/>
        <w:rPr>
          <w:ins w:id="1446" w:author="Windows User" w:date="2021-03-23T14:09:00Z"/>
          <w:rFonts w:asciiTheme="minorHAnsi" w:hAnsiTheme="minorHAnsi" w:cstheme="minorHAnsi"/>
          <w:szCs w:val="22"/>
        </w:rPr>
      </w:pPr>
      <w:ins w:id="1447" w:author="Windows User" w:date="2021-03-23T14:09:00Z">
        <w:r w:rsidRPr="00D62406">
          <w:rPr>
            <w:rFonts w:asciiTheme="minorHAnsi" w:hAnsiTheme="minorHAnsi" w:cstheme="minorHAnsi"/>
            <w:szCs w:val="22"/>
          </w:rPr>
          <w:t>Ministerstvo obrany ČR, Sekce nakládání s majetkem, Odbor ochrany územních zájmů, Tychonova 1, 160 01 Praha 6</w:t>
        </w:r>
      </w:ins>
    </w:p>
    <w:p w14:paraId="3107BEA7" w14:textId="77777777" w:rsidR="006C16D0" w:rsidRPr="00D62406" w:rsidRDefault="006C16D0" w:rsidP="006C16D0">
      <w:pPr>
        <w:pStyle w:val="Odstavecseseznamem"/>
        <w:numPr>
          <w:ilvl w:val="0"/>
          <w:numId w:val="49"/>
        </w:numPr>
        <w:spacing w:before="0" w:after="0"/>
        <w:contextualSpacing w:val="0"/>
        <w:rPr>
          <w:ins w:id="1448" w:author="Windows User" w:date="2021-03-23T14:09:00Z"/>
          <w:rFonts w:asciiTheme="minorHAnsi" w:hAnsiTheme="minorHAnsi" w:cstheme="minorHAnsi"/>
          <w:szCs w:val="22"/>
        </w:rPr>
      </w:pPr>
      <w:ins w:id="1449" w:author="Windows User" w:date="2021-03-23T14:09:00Z">
        <w:r w:rsidRPr="00D62406">
          <w:rPr>
            <w:rFonts w:asciiTheme="minorHAnsi" w:hAnsiTheme="minorHAnsi" w:cstheme="minorHAnsi"/>
            <w:szCs w:val="22"/>
          </w:rPr>
          <w:t>Ministerstvo zdravotnictví ČR, Palackého náměstí 375/4, 128 00 Praha 2</w:t>
        </w:r>
      </w:ins>
    </w:p>
    <w:p w14:paraId="1129C8D7" w14:textId="77777777" w:rsidR="006C16D0" w:rsidRPr="00D62406" w:rsidRDefault="006C16D0" w:rsidP="006C16D0">
      <w:pPr>
        <w:numPr>
          <w:ilvl w:val="0"/>
          <w:numId w:val="49"/>
        </w:numPr>
        <w:spacing w:before="0" w:after="0"/>
        <w:rPr>
          <w:ins w:id="1450" w:author="Windows User" w:date="2021-03-23T14:09:00Z"/>
          <w:rFonts w:asciiTheme="minorHAnsi" w:hAnsiTheme="minorHAnsi" w:cstheme="minorHAnsi"/>
          <w:szCs w:val="22"/>
        </w:rPr>
      </w:pPr>
      <w:ins w:id="1451" w:author="Windows User" w:date="2021-03-23T14:09:00Z">
        <w:r w:rsidRPr="00D62406">
          <w:rPr>
            <w:rFonts w:asciiTheme="minorHAnsi" w:hAnsiTheme="minorHAnsi" w:cstheme="minorHAnsi"/>
            <w:szCs w:val="22"/>
          </w:rPr>
          <w:t>Ministerstvo průmyslu a obchodu ČR, odbor hornictví, Na Františku 1039/32, 110 15 Praha 1</w:t>
        </w:r>
      </w:ins>
    </w:p>
    <w:p w14:paraId="0B0A8E1D" w14:textId="77777777" w:rsidR="006C16D0" w:rsidRPr="00D62406" w:rsidRDefault="006C16D0" w:rsidP="006C16D0">
      <w:pPr>
        <w:numPr>
          <w:ilvl w:val="0"/>
          <w:numId w:val="49"/>
        </w:numPr>
        <w:spacing w:before="0" w:after="0"/>
        <w:rPr>
          <w:ins w:id="1452" w:author="Windows User" w:date="2021-03-23T14:09:00Z"/>
          <w:rFonts w:asciiTheme="minorHAnsi" w:hAnsiTheme="minorHAnsi" w:cstheme="minorHAnsi"/>
          <w:szCs w:val="22"/>
        </w:rPr>
      </w:pPr>
      <w:ins w:id="1453" w:author="Windows User" w:date="2021-03-23T14:09:00Z">
        <w:r w:rsidRPr="00D62406">
          <w:rPr>
            <w:rFonts w:asciiTheme="minorHAnsi" w:hAnsiTheme="minorHAnsi" w:cstheme="minorHAnsi"/>
            <w:szCs w:val="22"/>
          </w:rPr>
          <w:t>Ministerstvo kultury ČR, odbor památkové péče, Maltézské náměstí 471/1, 118 11 Praha 1</w:t>
        </w:r>
      </w:ins>
    </w:p>
    <w:p w14:paraId="2EFAB63E" w14:textId="77777777" w:rsidR="006C16D0" w:rsidRPr="00D62406" w:rsidRDefault="006C16D0" w:rsidP="006C16D0">
      <w:pPr>
        <w:numPr>
          <w:ilvl w:val="0"/>
          <w:numId w:val="49"/>
        </w:numPr>
        <w:spacing w:before="0" w:after="0"/>
        <w:rPr>
          <w:ins w:id="1454" w:author="Windows User" w:date="2021-03-23T14:09:00Z"/>
          <w:rFonts w:asciiTheme="minorHAnsi" w:hAnsiTheme="minorHAnsi" w:cstheme="minorHAnsi"/>
          <w:szCs w:val="22"/>
        </w:rPr>
      </w:pPr>
      <w:ins w:id="1455" w:author="Windows User" w:date="2021-03-23T14:09:00Z">
        <w:r w:rsidRPr="00D62406">
          <w:rPr>
            <w:rFonts w:asciiTheme="minorHAnsi" w:hAnsiTheme="minorHAnsi" w:cstheme="minorHAnsi"/>
            <w:szCs w:val="22"/>
          </w:rPr>
          <w:t>Ministerstvo dopravy ČR, nábřeží Ludvíka Svobody 1222/12, P. O. BOX 9, 110 15 Praha 1</w:t>
        </w:r>
      </w:ins>
    </w:p>
    <w:p w14:paraId="632E3BD8" w14:textId="77777777" w:rsidR="006C16D0" w:rsidRPr="00D62406" w:rsidRDefault="006C16D0" w:rsidP="006C16D0">
      <w:pPr>
        <w:numPr>
          <w:ilvl w:val="0"/>
          <w:numId w:val="49"/>
        </w:numPr>
        <w:spacing w:before="0" w:after="0"/>
        <w:rPr>
          <w:ins w:id="1456" w:author="Windows User" w:date="2021-03-23T14:09:00Z"/>
          <w:rFonts w:asciiTheme="minorHAnsi" w:hAnsiTheme="minorHAnsi" w:cstheme="minorHAnsi"/>
          <w:szCs w:val="22"/>
        </w:rPr>
      </w:pPr>
      <w:ins w:id="1457" w:author="Windows User" w:date="2021-03-23T14:09:00Z">
        <w:r w:rsidRPr="00D62406">
          <w:rPr>
            <w:rFonts w:asciiTheme="minorHAnsi" w:hAnsiTheme="minorHAnsi" w:cstheme="minorHAnsi"/>
            <w:szCs w:val="22"/>
          </w:rPr>
          <w:t>Ministerstvo vnitra ČR, Nad Štolou 3, 170 34 Praha 7</w:t>
        </w:r>
      </w:ins>
    </w:p>
    <w:p w14:paraId="7FBAA6B4" w14:textId="77777777" w:rsidR="006C16D0" w:rsidRPr="00D62406" w:rsidRDefault="006C16D0" w:rsidP="006C16D0">
      <w:pPr>
        <w:numPr>
          <w:ilvl w:val="0"/>
          <w:numId w:val="49"/>
        </w:numPr>
        <w:spacing w:before="0" w:after="0"/>
        <w:rPr>
          <w:ins w:id="1458" w:author="Windows User" w:date="2021-03-23T14:09:00Z"/>
          <w:rFonts w:asciiTheme="minorHAnsi" w:hAnsiTheme="minorHAnsi" w:cstheme="minorHAnsi"/>
          <w:szCs w:val="22"/>
        </w:rPr>
      </w:pPr>
      <w:ins w:id="1459" w:author="Windows User" w:date="2021-03-23T14:09:00Z">
        <w:r w:rsidRPr="00D62406">
          <w:rPr>
            <w:rFonts w:asciiTheme="minorHAnsi" w:hAnsiTheme="minorHAnsi" w:cstheme="minorHAnsi"/>
            <w:szCs w:val="22"/>
          </w:rPr>
          <w:t>Státní úřad pro jadernou bezpečnost, Senovážné náměstí 1585/9, 110 00 Praha 1</w:t>
        </w:r>
      </w:ins>
    </w:p>
    <w:p w14:paraId="369A5468" w14:textId="77777777" w:rsidR="006C16D0" w:rsidRPr="00D62406" w:rsidRDefault="006C16D0" w:rsidP="006C16D0">
      <w:pPr>
        <w:numPr>
          <w:ilvl w:val="0"/>
          <w:numId w:val="49"/>
        </w:numPr>
        <w:spacing w:before="0" w:after="0"/>
        <w:rPr>
          <w:ins w:id="1460" w:author="Windows User" w:date="2021-03-23T14:09:00Z"/>
          <w:rFonts w:asciiTheme="minorHAnsi" w:hAnsiTheme="minorHAnsi" w:cstheme="minorHAnsi"/>
          <w:szCs w:val="22"/>
        </w:rPr>
      </w:pPr>
      <w:ins w:id="1461" w:author="Windows User" w:date="2021-03-23T14:09:00Z">
        <w:r w:rsidRPr="00D62406">
          <w:rPr>
            <w:rFonts w:asciiTheme="minorHAnsi" w:hAnsiTheme="minorHAnsi" w:cstheme="minorHAnsi"/>
            <w:szCs w:val="22"/>
          </w:rPr>
          <w:t>Krajský úřad Středočeského kraje, Odbor životního prostředí a zemědělství, Zborovská 81/11, 150 21 Praha 5</w:t>
        </w:r>
      </w:ins>
    </w:p>
    <w:p w14:paraId="59A4EDED" w14:textId="77777777" w:rsidR="006C16D0" w:rsidRPr="00D62406" w:rsidRDefault="006C16D0" w:rsidP="006C16D0">
      <w:pPr>
        <w:numPr>
          <w:ilvl w:val="0"/>
          <w:numId w:val="49"/>
        </w:numPr>
        <w:spacing w:before="0" w:after="0"/>
        <w:rPr>
          <w:ins w:id="1462" w:author="Windows User" w:date="2021-03-23T14:09:00Z"/>
          <w:rFonts w:asciiTheme="minorHAnsi" w:hAnsiTheme="minorHAnsi" w:cstheme="minorHAnsi"/>
          <w:szCs w:val="22"/>
        </w:rPr>
      </w:pPr>
      <w:ins w:id="1463" w:author="Windows User" w:date="2021-03-23T14:09:00Z">
        <w:r w:rsidRPr="00D62406">
          <w:rPr>
            <w:rFonts w:asciiTheme="minorHAnsi" w:hAnsiTheme="minorHAnsi" w:cstheme="minorHAnsi"/>
            <w:szCs w:val="22"/>
          </w:rPr>
          <w:t>Krajský úřad Středočeského kraje, Odbor územního plánování a stavebního řádu, Zborovská 81/11, 150 21 Praha 5</w:t>
        </w:r>
      </w:ins>
    </w:p>
    <w:p w14:paraId="27487644" w14:textId="77777777" w:rsidR="006C16D0" w:rsidRPr="00D62406" w:rsidRDefault="006C16D0" w:rsidP="006C16D0">
      <w:pPr>
        <w:numPr>
          <w:ilvl w:val="0"/>
          <w:numId w:val="49"/>
        </w:numPr>
        <w:spacing w:before="0" w:after="0"/>
        <w:rPr>
          <w:ins w:id="1464" w:author="Windows User" w:date="2021-03-23T14:09:00Z"/>
          <w:rFonts w:asciiTheme="minorHAnsi" w:hAnsiTheme="minorHAnsi" w:cstheme="minorHAnsi"/>
          <w:szCs w:val="22"/>
        </w:rPr>
      </w:pPr>
      <w:ins w:id="1465" w:author="Windows User" w:date="2021-03-23T14:09:00Z">
        <w:r w:rsidRPr="00D62406">
          <w:rPr>
            <w:rFonts w:asciiTheme="minorHAnsi" w:hAnsiTheme="minorHAnsi" w:cstheme="minorHAnsi"/>
            <w:szCs w:val="22"/>
          </w:rPr>
          <w:lastRenderedPageBreak/>
          <w:t>Krajská veterinární správa pro Středočeský kraj, Černoleská 1929, 256 01 Benešov</w:t>
        </w:r>
      </w:ins>
    </w:p>
    <w:p w14:paraId="21EDC807" w14:textId="77777777" w:rsidR="006C16D0" w:rsidRPr="00D62406" w:rsidRDefault="006C16D0" w:rsidP="006C16D0">
      <w:pPr>
        <w:numPr>
          <w:ilvl w:val="0"/>
          <w:numId w:val="49"/>
        </w:numPr>
        <w:spacing w:before="0" w:after="0"/>
        <w:rPr>
          <w:ins w:id="1466" w:author="Windows User" w:date="2021-03-23T14:09:00Z"/>
          <w:rFonts w:asciiTheme="minorHAnsi" w:hAnsiTheme="minorHAnsi" w:cstheme="minorHAnsi"/>
          <w:szCs w:val="22"/>
        </w:rPr>
      </w:pPr>
      <w:ins w:id="1467" w:author="Windows User" w:date="2021-03-23T14:09:00Z">
        <w:r w:rsidRPr="00D62406">
          <w:rPr>
            <w:rFonts w:asciiTheme="minorHAnsi" w:hAnsiTheme="minorHAnsi" w:cstheme="minorHAnsi"/>
            <w:szCs w:val="22"/>
          </w:rPr>
          <w:t>Státní energetická inspekce, územní inspektorát pro Středočeský kraj, Legerova 1825/49, 120 00 Praha 2</w:t>
        </w:r>
      </w:ins>
    </w:p>
    <w:p w14:paraId="3A1F664C" w14:textId="77777777" w:rsidR="006C16D0" w:rsidRPr="00D62406" w:rsidRDefault="006C16D0" w:rsidP="006C16D0">
      <w:pPr>
        <w:numPr>
          <w:ilvl w:val="0"/>
          <w:numId w:val="49"/>
        </w:numPr>
        <w:spacing w:before="0" w:after="0"/>
        <w:rPr>
          <w:ins w:id="1468" w:author="Windows User" w:date="2021-03-23T14:09:00Z"/>
          <w:rFonts w:asciiTheme="minorHAnsi" w:hAnsiTheme="minorHAnsi" w:cstheme="minorHAnsi"/>
          <w:szCs w:val="22"/>
        </w:rPr>
      </w:pPr>
      <w:ins w:id="1469" w:author="Windows User" w:date="2021-03-23T14:09:00Z">
        <w:r w:rsidRPr="00D62406">
          <w:rPr>
            <w:rFonts w:asciiTheme="minorHAnsi" w:hAnsiTheme="minorHAnsi" w:cstheme="minorHAnsi"/>
            <w:szCs w:val="22"/>
          </w:rPr>
          <w:t>Krajská hygienická stanice Středočeského kraje se sídlem v Praze, Dittrichova 329/17, 128 01 Praha 2</w:t>
        </w:r>
      </w:ins>
    </w:p>
    <w:p w14:paraId="61A43C76" w14:textId="77777777" w:rsidR="006C16D0" w:rsidRPr="00D62406" w:rsidRDefault="006C16D0" w:rsidP="006C16D0">
      <w:pPr>
        <w:numPr>
          <w:ilvl w:val="0"/>
          <w:numId w:val="49"/>
        </w:numPr>
        <w:spacing w:before="0" w:after="0"/>
        <w:rPr>
          <w:ins w:id="1470" w:author="Windows User" w:date="2021-03-23T14:09:00Z"/>
          <w:rFonts w:asciiTheme="minorHAnsi" w:hAnsiTheme="minorHAnsi" w:cstheme="minorHAnsi"/>
          <w:szCs w:val="22"/>
        </w:rPr>
      </w:pPr>
      <w:ins w:id="1471" w:author="Windows User" w:date="2021-03-23T14:09:00Z">
        <w:r w:rsidRPr="00D62406">
          <w:rPr>
            <w:rFonts w:asciiTheme="minorHAnsi" w:hAnsiTheme="minorHAnsi" w:cstheme="minorHAnsi"/>
            <w:szCs w:val="22"/>
          </w:rPr>
          <w:t>Hasičský záchranný sbor Středočeského kraje, Jana Palacha 1970, 272 01 Kladno</w:t>
        </w:r>
      </w:ins>
    </w:p>
    <w:p w14:paraId="74B06650" w14:textId="77777777" w:rsidR="006C16D0" w:rsidRPr="00D62406" w:rsidRDefault="006C16D0" w:rsidP="006C16D0">
      <w:pPr>
        <w:numPr>
          <w:ilvl w:val="0"/>
          <w:numId w:val="49"/>
        </w:numPr>
        <w:spacing w:before="0" w:after="0"/>
        <w:rPr>
          <w:ins w:id="1472" w:author="Windows User" w:date="2021-03-23T14:09:00Z"/>
          <w:rFonts w:asciiTheme="minorHAnsi" w:hAnsiTheme="minorHAnsi" w:cstheme="minorHAnsi"/>
          <w:szCs w:val="22"/>
        </w:rPr>
      </w:pPr>
      <w:ins w:id="1473" w:author="Windows User" w:date="2021-03-23T14:09:00Z">
        <w:r w:rsidRPr="00D62406">
          <w:rPr>
            <w:rFonts w:asciiTheme="minorHAnsi" w:hAnsiTheme="minorHAnsi" w:cstheme="minorHAnsi"/>
            <w:szCs w:val="22"/>
          </w:rPr>
          <w:t>Státní pozemkový úřad, Krajský pozemkový úřad pro Středočeský kraj, pobočka Kladno, Kubelíkova 2797, 272 01 Kladno</w:t>
        </w:r>
      </w:ins>
    </w:p>
    <w:p w14:paraId="2E51F709" w14:textId="77777777" w:rsidR="006C16D0" w:rsidRPr="00D62406" w:rsidRDefault="006C16D0" w:rsidP="006C16D0">
      <w:pPr>
        <w:numPr>
          <w:ilvl w:val="0"/>
          <w:numId w:val="49"/>
        </w:numPr>
        <w:spacing w:before="0" w:after="0"/>
        <w:rPr>
          <w:ins w:id="1474" w:author="Windows User" w:date="2021-03-23T14:09:00Z"/>
          <w:rFonts w:asciiTheme="minorHAnsi" w:hAnsiTheme="minorHAnsi" w:cstheme="minorHAnsi"/>
          <w:szCs w:val="22"/>
        </w:rPr>
      </w:pPr>
      <w:ins w:id="1475" w:author="Windows User" w:date="2021-03-23T14:09:00Z">
        <w:r w:rsidRPr="00D62406">
          <w:rPr>
            <w:rFonts w:asciiTheme="minorHAnsi" w:hAnsiTheme="minorHAnsi" w:cstheme="minorHAnsi"/>
            <w:szCs w:val="22"/>
          </w:rPr>
          <w:t>Obvodní báňský úřad pro území Hlavního města Prahy a Středočeského kraje, Kozí 748/4, P. O. BOX 31, 110 01 Praha 1</w:t>
        </w:r>
      </w:ins>
    </w:p>
    <w:p w14:paraId="197EE45F" w14:textId="77777777" w:rsidR="006C16D0" w:rsidRPr="00D62406" w:rsidRDefault="006C16D0" w:rsidP="006C16D0">
      <w:pPr>
        <w:numPr>
          <w:ilvl w:val="0"/>
          <w:numId w:val="49"/>
        </w:numPr>
        <w:spacing w:before="0" w:after="0"/>
        <w:rPr>
          <w:ins w:id="1476" w:author="Windows User" w:date="2021-03-23T14:09:00Z"/>
          <w:rFonts w:asciiTheme="minorHAnsi" w:hAnsiTheme="minorHAnsi" w:cstheme="minorHAnsi"/>
          <w:szCs w:val="22"/>
        </w:rPr>
      </w:pPr>
      <w:ins w:id="1477" w:author="Windows User" w:date="2021-03-23T14:09:00Z">
        <w:r w:rsidRPr="00D62406">
          <w:rPr>
            <w:rFonts w:asciiTheme="minorHAnsi" w:hAnsiTheme="minorHAnsi" w:cstheme="minorHAnsi"/>
            <w:szCs w:val="22"/>
          </w:rPr>
          <w:t>Krajské ředitelství policie Středočeského kraje, Na Baních 1304, 156 00 Praha 5</w:t>
        </w:r>
      </w:ins>
    </w:p>
    <w:p w14:paraId="340BCAA8" w14:textId="77777777" w:rsidR="006C16D0" w:rsidRPr="00D62406" w:rsidRDefault="006C16D0" w:rsidP="006C16D0">
      <w:pPr>
        <w:numPr>
          <w:ilvl w:val="0"/>
          <w:numId w:val="49"/>
        </w:numPr>
        <w:spacing w:before="0" w:after="0"/>
        <w:rPr>
          <w:ins w:id="1478" w:author="Windows User" w:date="2021-03-23T14:09:00Z"/>
          <w:rFonts w:asciiTheme="minorHAnsi" w:hAnsiTheme="minorHAnsi" w:cstheme="minorHAnsi"/>
          <w:szCs w:val="22"/>
        </w:rPr>
      </w:pPr>
      <w:ins w:id="1479" w:author="Windows User" w:date="2021-03-23T14:09:00Z">
        <w:r w:rsidRPr="00D62406">
          <w:rPr>
            <w:rFonts w:asciiTheme="minorHAnsi" w:hAnsiTheme="minorHAnsi" w:cstheme="minorHAnsi"/>
            <w:szCs w:val="22"/>
          </w:rPr>
          <w:t>Městský úřad Brandýs nad Labem-Stará Boleslav, Odbor životního prostředí, Ivana Olbrachta 59, 250 01 Brandýs nad Labem-Stará Boleslav</w:t>
        </w:r>
      </w:ins>
    </w:p>
    <w:p w14:paraId="436A6712" w14:textId="77777777" w:rsidR="006C16D0" w:rsidRPr="00D62406" w:rsidRDefault="006C16D0" w:rsidP="006C16D0">
      <w:pPr>
        <w:numPr>
          <w:ilvl w:val="0"/>
          <w:numId w:val="49"/>
        </w:numPr>
        <w:spacing w:before="0" w:after="0"/>
        <w:rPr>
          <w:ins w:id="1480" w:author="Windows User" w:date="2021-03-23T14:09:00Z"/>
          <w:rFonts w:asciiTheme="minorHAnsi" w:hAnsiTheme="minorHAnsi" w:cstheme="minorHAnsi"/>
          <w:szCs w:val="22"/>
        </w:rPr>
      </w:pPr>
      <w:ins w:id="1481" w:author="Windows User" w:date="2021-03-23T14:09:00Z">
        <w:r w:rsidRPr="00D62406">
          <w:rPr>
            <w:rFonts w:asciiTheme="minorHAnsi" w:hAnsiTheme="minorHAnsi" w:cstheme="minorHAnsi"/>
            <w:szCs w:val="22"/>
          </w:rPr>
          <w:t>Městský úřad Brandýs nad Labem-Stará Boleslav, Odbor dopravy, Ivana Olbrachta 59, 250 01 Brandýs nad Labem-Stará Boleslav</w:t>
        </w:r>
      </w:ins>
    </w:p>
    <w:p w14:paraId="640107C9" w14:textId="77777777" w:rsidR="006C16D0" w:rsidRPr="00D62406" w:rsidRDefault="006C16D0" w:rsidP="006C16D0">
      <w:pPr>
        <w:numPr>
          <w:ilvl w:val="0"/>
          <w:numId w:val="49"/>
        </w:numPr>
        <w:spacing w:before="0" w:after="120"/>
        <w:rPr>
          <w:ins w:id="1482" w:author="Windows User" w:date="2021-03-23T14:09:00Z"/>
          <w:rFonts w:asciiTheme="minorHAnsi" w:hAnsiTheme="minorHAnsi" w:cstheme="minorHAnsi"/>
          <w:szCs w:val="22"/>
        </w:rPr>
      </w:pPr>
      <w:ins w:id="1483" w:author="Windows User" w:date="2021-03-23T14:09:00Z">
        <w:r w:rsidRPr="00D62406">
          <w:rPr>
            <w:rFonts w:asciiTheme="minorHAnsi" w:hAnsiTheme="minorHAnsi" w:cstheme="minorHAnsi"/>
            <w:szCs w:val="22"/>
          </w:rPr>
          <w:t>Městský úřad Brandýs nad Labem-Stará Boleslav, Odbor stavebního úřadu, územního plánování a památkové péče, úsek památkové péče, Masarykovo náměstí 1, 2, 250 01 Brandýs nad Labem-Stará Boleslav</w:t>
        </w:r>
      </w:ins>
    </w:p>
    <w:p w14:paraId="16949997" w14:textId="77777777" w:rsidR="006C16D0" w:rsidRPr="00D62406" w:rsidRDefault="006C16D0" w:rsidP="006C16D0">
      <w:pPr>
        <w:spacing w:after="0"/>
        <w:rPr>
          <w:ins w:id="1484" w:author="Windows User" w:date="2021-03-23T14:09:00Z"/>
          <w:rFonts w:asciiTheme="minorHAnsi" w:hAnsiTheme="minorHAnsi" w:cstheme="minorHAnsi"/>
          <w:szCs w:val="22"/>
        </w:rPr>
      </w:pPr>
      <w:ins w:id="1485" w:author="Windows User" w:date="2021-03-23T14:09:00Z">
        <w:r w:rsidRPr="00D62406">
          <w:rPr>
            <w:rFonts w:asciiTheme="minorHAnsi" w:hAnsiTheme="minorHAnsi" w:cstheme="minorHAnsi"/>
            <w:b/>
            <w:szCs w:val="22"/>
          </w:rPr>
          <w:t>Sousední obce:</w:t>
        </w:r>
      </w:ins>
    </w:p>
    <w:p w14:paraId="5DD4FB16" w14:textId="77777777" w:rsidR="006C16D0" w:rsidRPr="00D62406" w:rsidRDefault="006C16D0" w:rsidP="006C16D0">
      <w:pPr>
        <w:pStyle w:val="Odstavecseseznamem"/>
        <w:numPr>
          <w:ilvl w:val="0"/>
          <w:numId w:val="75"/>
        </w:numPr>
        <w:spacing w:before="0" w:after="0"/>
        <w:contextualSpacing w:val="0"/>
        <w:rPr>
          <w:ins w:id="1486" w:author="Windows User" w:date="2021-03-23T14:09:00Z"/>
          <w:rFonts w:asciiTheme="minorHAnsi" w:hAnsiTheme="minorHAnsi" w:cstheme="minorHAnsi"/>
          <w:szCs w:val="22"/>
        </w:rPr>
      </w:pPr>
      <w:ins w:id="1487" w:author="Windows User" w:date="2021-03-23T14:09:00Z">
        <w:r w:rsidRPr="00D62406">
          <w:rPr>
            <w:rFonts w:asciiTheme="minorHAnsi" w:hAnsiTheme="minorHAnsi" w:cstheme="minorHAnsi"/>
            <w:szCs w:val="22"/>
          </w:rPr>
          <w:t xml:space="preserve">Obec Dobročovice, čp. 38, 250 82 Úvaly, IDDS: </w:t>
        </w:r>
        <w:r w:rsidRPr="00D62406">
          <w:rPr>
            <w:rFonts w:asciiTheme="minorHAnsi" w:hAnsiTheme="minorHAnsi" w:cstheme="minorHAnsi"/>
            <w:szCs w:val="22"/>
            <w:shd w:val="clear" w:color="auto" w:fill="F9F9F9"/>
          </w:rPr>
          <w:t>4rdj2r7</w:t>
        </w:r>
      </w:ins>
    </w:p>
    <w:p w14:paraId="4EB174E6" w14:textId="77777777" w:rsidR="006C16D0" w:rsidRPr="00D62406" w:rsidRDefault="006C16D0" w:rsidP="006C16D0">
      <w:pPr>
        <w:pStyle w:val="Odstavecseseznamem"/>
        <w:numPr>
          <w:ilvl w:val="0"/>
          <w:numId w:val="75"/>
        </w:numPr>
        <w:spacing w:before="0" w:after="0"/>
        <w:contextualSpacing w:val="0"/>
        <w:rPr>
          <w:ins w:id="1488" w:author="Windows User" w:date="2021-03-23T14:09:00Z"/>
          <w:rFonts w:asciiTheme="minorHAnsi" w:hAnsiTheme="minorHAnsi" w:cstheme="minorHAnsi"/>
          <w:szCs w:val="22"/>
        </w:rPr>
      </w:pPr>
      <w:ins w:id="1489" w:author="Windows User" w:date="2021-03-23T14:09:00Z">
        <w:r w:rsidRPr="00D62406">
          <w:rPr>
            <w:rFonts w:asciiTheme="minorHAnsi" w:hAnsiTheme="minorHAnsi" w:cstheme="minorHAnsi"/>
            <w:szCs w:val="22"/>
          </w:rPr>
          <w:t xml:space="preserve">Obec Sibřina, Říčanská 15, 250 84 p. Sibřina, IDDS: </w:t>
        </w:r>
        <w:r w:rsidRPr="00D62406">
          <w:rPr>
            <w:rFonts w:asciiTheme="minorHAnsi" w:hAnsiTheme="minorHAnsi" w:cstheme="minorHAnsi"/>
            <w:szCs w:val="22"/>
            <w:shd w:val="clear" w:color="auto" w:fill="F9F9F9"/>
          </w:rPr>
          <w:t>j3ebtrr</w:t>
        </w:r>
      </w:ins>
    </w:p>
    <w:p w14:paraId="08DE89B4" w14:textId="77777777" w:rsidR="006C16D0" w:rsidRPr="00D62406" w:rsidRDefault="006C16D0" w:rsidP="006C16D0">
      <w:pPr>
        <w:pStyle w:val="Odstavecseseznamem"/>
        <w:numPr>
          <w:ilvl w:val="0"/>
          <w:numId w:val="75"/>
        </w:numPr>
        <w:spacing w:before="0" w:after="0"/>
        <w:contextualSpacing w:val="0"/>
        <w:rPr>
          <w:ins w:id="1490" w:author="Windows User" w:date="2021-03-23T14:09:00Z"/>
          <w:rFonts w:asciiTheme="minorHAnsi" w:hAnsiTheme="minorHAnsi" w:cstheme="minorHAnsi"/>
          <w:szCs w:val="22"/>
        </w:rPr>
      </w:pPr>
      <w:ins w:id="1491" w:author="Windows User" w:date="2021-03-23T14:09:00Z">
        <w:r w:rsidRPr="00D62406">
          <w:rPr>
            <w:rFonts w:asciiTheme="minorHAnsi" w:hAnsiTheme="minorHAnsi" w:cstheme="minorHAnsi"/>
            <w:szCs w:val="22"/>
          </w:rPr>
          <w:t xml:space="preserve">Obec Sluštice, čp. 21, 250 84 p. Sibřina, IDDS: </w:t>
        </w:r>
        <w:r w:rsidRPr="00D62406">
          <w:rPr>
            <w:rFonts w:asciiTheme="minorHAnsi" w:hAnsiTheme="minorHAnsi" w:cstheme="minorHAnsi"/>
            <w:szCs w:val="22"/>
            <w:shd w:val="clear" w:color="auto" w:fill="F9F9F9"/>
          </w:rPr>
          <w:t>ng3apv5</w:t>
        </w:r>
      </w:ins>
    </w:p>
    <w:p w14:paraId="5C557251" w14:textId="77777777" w:rsidR="006C16D0" w:rsidRPr="00D62406" w:rsidRDefault="006C16D0" w:rsidP="006C16D0">
      <w:pPr>
        <w:pStyle w:val="Odstavecseseznamem"/>
        <w:numPr>
          <w:ilvl w:val="0"/>
          <w:numId w:val="75"/>
        </w:numPr>
        <w:spacing w:before="0"/>
        <w:contextualSpacing w:val="0"/>
        <w:rPr>
          <w:ins w:id="1492" w:author="Windows User" w:date="2021-03-23T14:09:00Z"/>
          <w:rFonts w:asciiTheme="minorHAnsi" w:hAnsiTheme="minorHAnsi" w:cstheme="minorHAnsi"/>
          <w:szCs w:val="22"/>
        </w:rPr>
      </w:pPr>
      <w:ins w:id="1493" w:author="Windows User" w:date="2021-03-23T14:09:00Z">
        <w:r w:rsidRPr="00D62406">
          <w:rPr>
            <w:rFonts w:asciiTheme="minorHAnsi" w:hAnsiTheme="minorHAnsi" w:cstheme="minorHAnsi"/>
            <w:szCs w:val="22"/>
          </w:rPr>
          <w:t xml:space="preserve">Hlavní město Praha, Mariánské náměstí 2/2, 110 01 Praha 1, IDDS: </w:t>
        </w:r>
        <w:r w:rsidRPr="00D62406">
          <w:rPr>
            <w:rFonts w:asciiTheme="minorHAnsi" w:hAnsiTheme="minorHAnsi" w:cstheme="minorHAnsi"/>
            <w:bCs/>
            <w:szCs w:val="22"/>
            <w:shd w:val="clear" w:color="auto" w:fill="FAFAFA"/>
          </w:rPr>
          <w:t>48ia97h</w:t>
        </w:r>
      </w:ins>
    </w:p>
    <w:p w14:paraId="550F628B" w14:textId="77777777" w:rsidR="006C16D0" w:rsidRPr="00D62406" w:rsidRDefault="006C16D0" w:rsidP="006C16D0">
      <w:pPr>
        <w:spacing w:after="0"/>
        <w:rPr>
          <w:ins w:id="1494" w:author="Windows User" w:date="2021-03-23T14:09:00Z"/>
          <w:rFonts w:asciiTheme="minorHAnsi" w:hAnsiTheme="minorHAnsi" w:cstheme="minorHAnsi"/>
          <w:szCs w:val="22"/>
        </w:rPr>
      </w:pPr>
      <w:ins w:id="1495" w:author="Windows User" w:date="2021-03-23T14:09:00Z">
        <w:r w:rsidRPr="00D62406">
          <w:rPr>
            <w:rFonts w:asciiTheme="minorHAnsi" w:hAnsiTheme="minorHAnsi" w:cstheme="minorHAnsi"/>
            <w:b/>
            <w:szCs w:val="22"/>
          </w:rPr>
          <w:t>Oprávněný investor:</w:t>
        </w:r>
      </w:ins>
    </w:p>
    <w:p w14:paraId="4A445586" w14:textId="77777777" w:rsidR="006C16D0" w:rsidRPr="00D62406" w:rsidRDefault="006C16D0" w:rsidP="006C16D0">
      <w:pPr>
        <w:pStyle w:val="Odstavecseseznamem"/>
        <w:numPr>
          <w:ilvl w:val="0"/>
          <w:numId w:val="75"/>
        </w:numPr>
        <w:spacing w:before="0" w:after="0"/>
        <w:rPr>
          <w:ins w:id="1496" w:author="Windows User" w:date="2021-03-23T14:09:00Z"/>
          <w:rFonts w:asciiTheme="minorHAnsi" w:hAnsiTheme="minorHAnsi" w:cstheme="minorHAnsi"/>
          <w:szCs w:val="22"/>
        </w:rPr>
      </w:pPr>
      <w:ins w:id="1497" w:author="Windows User" w:date="2021-03-23T14:09:00Z">
        <w:r w:rsidRPr="00D62406">
          <w:rPr>
            <w:rFonts w:asciiTheme="minorHAnsi" w:hAnsiTheme="minorHAnsi" w:cstheme="minorHAnsi"/>
            <w:bCs/>
            <w:szCs w:val="22"/>
            <w:shd w:val="clear" w:color="auto" w:fill="FAFAFA"/>
          </w:rPr>
          <w:t xml:space="preserve">ČEZ Distribuce, a. s., Teplická 878/8, 405 02 Děčín, IDDS: </w:t>
        </w:r>
        <w:r w:rsidRPr="00D62406">
          <w:rPr>
            <w:rFonts w:asciiTheme="minorHAnsi" w:hAnsiTheme="minorHAnsi" w:cstheme="minorHAnsi"/>
            <w:szCs w:val="22"/>
          </w:rPr>
          <w:t>v95uqfy</w:t>
        </w:r>
      </w:ins>
    </w:p>
    <w:p w14:paraId="3A91C627" w14:textId="77777777" w:rsidR="006C16D0" w:rsidRPr="00D62406" w:rsidRDefault="006C16D0" w:rsidP="006C16D0">
      <w:pPr>
        <w:pStyle w:val="Odstavecseseznamem"/>
        <w:numPr>
          <w:ilvl w:val="0"/>
          <w:numId w:val="75"/>
        </w:numPr>
        <w:spacing w:before="0" w:after="0"/>
        <w:contextualSpacing w:val="0"/>
        <w:rPr>
          <w:ins w:id="1498" w:author="Windows User" w:date="2021-03-23T14:09:00Z"/>
          <w:rFonts w:asciiTheme="minorHAnsi" w:hAnsiTheme="minorHAnsi" w:cstheme="minorHAnsi"/>
          <w:szCs w:val="22"/>
        </w:rPr>
      </w:pPr>
      <w:ins w:id="1499" w:author="Windows User" w:date="2021-03-23T14:09:00Z">
        <w:r w:rsidRPr="00D62406">
          <w:rPr>
            <w:rFonts w:asciiTheme="minorHAnsi" w:hAnsiTheme="minorHAnsi" w:cstheme="minorHAnsi"/>
            <w:szCs w:val="22"/>
          </w:rPr>
          <w:t xml:space="preserve">Krajská správa a údržba silnic Stč. kraje, </w:t>
        </w:r>
        <w:r w:rsidRPr="00D62406">
          <w:rPr>
            <w:rFonts w:asciiTheme="minorHAnsi" w:hAnsiTheme="minorHAnsi" w:cstheme="minorHAnsi"/>
            <w:szCs w:val="22"/>
            <w:shd w:val="clear" w:color="auto" w:fill="FFFFFF"/>
          </w:rPr>
          <w:t>Zborovská 81/11, 150 00 Praha, IDDS: a6ejgmx</w:t>
        </w:r>
      </w:ins>
    </w:p>
    <w:p w14:paraId="056BA328" w14:textId="77777777" w:rsidR="006C16D0" w:rsidRPr="00D62406" w:rsidRDefault="006C16D0" w:rsidP="006C16D0">
      <w:pPr>
        <w:pStyle w:val="Odstavecseseznamem"/>
        <w:numPr>
          <w:ilvl w:val="0"/>
          <w:numId w:val="75"/>
        </w:numPr>
        <w:spacing w:before="0" w:after="0"/>
        <w:contextualSpacing w:val="0"/>
        <w:rPr>
          <w:ins w:id="1500" w:author="Windows User" w:date="2021-03-23T14:09:00Z"/>
          <w:rFonts w:asciiTheme="minorHAnsi" w:hAnsiTheme="minorHAnsi" w:cstheme="minorHAnsi"/>
          <w:szCs w:val="22"/>
        </w:rPr>
      </w:pPr>
      <w:ins w:id="1501" w:author="Windows User" w:date="2021-03-23T14:09:00Z">
        <w:r w:rsidRPr="00D62406">
          <w:rPr>
            <w:rFonts w:asciiTheme="minorHAnsi" w:hAnsiTheme="minorHAnsi" w:cstheme="minorHAnsi"/>
            <w:szCs w:val="22"/>
          </w:rPr>
          <w:t>NET4GAS, s. r. o., Na Hřebenech II 1718/8, 140 21 Praha 4, IDDS: rdxzhzt</w:t>
        </w:r>
      </w:ins>
    </w:p>
    <w:p w14:paraId="0D5EF8F8" w14:textId="77777777" w:rsidR="006C16D0" w:rsidRPr="00D62406" w:rsidRDefault="006C16D0" w:rsidP="006C16D0">
      <w:pPr>
        <w:pStyle w:val="Odstavecseseznamem"/>
        <w:numPr>
          <w:ilvl w:val="0"/>
          <w:numId w:val="75"/>
        </w:numPr>
        <w:spacing w:before="0" w:after="0"/>
        <w:contextualSpacing w:val="0"/>
        <w:rPr>
          <w:ins w:id="1502" w:author="Windows User" w:date="2021-03-23T14:09:00Z"/>
          <w:rFonts w:asciiTheme="minorHAnsi" w:hAnsiTheme="minorHAnsi" w:cstheme="minorHAnsi"/>
          <w:szCs w:val="22"/>
        </w:rPr>
      </w:pPr>
      <w:ins w:id="1503" w:author="Windows User" w:date="2021-03-23T14:09:00Z">
        <w:r w:rsidRPr="00D62406">
          <w:rPr>
            <w:rFonts w:asciiTheme="minorHAnsi" w:hAnsiTheme="minorHAnsi" w:cstheme="minorHAnsi"/>
            <w:szCs w:val="22"/>
            <w:shd w:val="clear" w:color="auto" w:fill="FFFFFF"/>
          </w:rPr>
          <w:t xml:space="preserve">Povodí Labe, a. s., </w:t>
        </w:r>
        <w:r w:rsidRPr="00D62406">
          <w:rPr>
            <w:rFonts w:asciiTheme="minorHAnsi" w:hAnsiTheme="minorHAnsi" w:cstheme="minorHAnsi"/>
            <w:szCs w:val="22"/>
            <w:shd w:val="clear" w:color="auto" w:fill="F9F9F9"/>
          </w:rPr>
          <w:t>Víta Nejedlého 951/8, 500 03 Hradec Králové, IDDS: dbyt8g2</w:t>
        </w:r>
      </w:ins>
    </w:p>
    <w:p w14:paraId="0F8207DB" w14:textId="77777777" w:rsidR="006C16D0" w:rsidRPr="00D62406" w:rsidRDefault="006C16D0" w:rsidP="006C16D0">
      <w:pPr>
        <w:pStyle w:val="Odstavecseseznamem"/>
        <w:numPr>
          <w:ilvl w:val="0"/>
          <w:numId w:val="75"/>
        </w:numPr>
        <w:spacing w:before="0" w:after="0"/>
        <w:contextualSpacing w:val="0"/>
        <w:rPr>
          <w:ins w:id="1504" w:author="Windows User" w:date="2021-03-23T14:09:00Z"/>
          <w:rFonts w:asciiTheme="minorHAnsi" w:hAnsiTheme="minorHAnsi" w:cstheme="minorHAnsi"/>
          <w:szCs w:val="22"/>
        </w:rPr>
      </w:pPr>
      <w:ins w:id="1505" w:author="Windows User" w:date="2021-03-23T14:09:00Z">
        <w:r w:rsidRPr="00D62406">
          <w:rPr>
            <w:rFonts w:asciiTheme="minorHAnsi" w:hAnsiTheme="minorHAnsi" w:cstheme="minorHAnsi"/>
            <w:szCs w:val="22"/>
          </w:rPr>
          <w:t xml:space="preserve">PREdistribuce, a. s., </w:t>
        </w:r>
        <w:r w:rsidRPr="00D62406">
          <w:rPr>
            <w:rFonts w:asciiTheme="minorHAnsi" w:hAnsiTheme="minorHAnsi" w:cstheme="minorHAnsi"/>
            <w:szCs w:val="22"/>
            <w:shd w:val="clear" w:color="auto" w:fill="F9F9F9"/>
          </w:rPr>
          <w:t>Svornosti 3199/19a, 150 00 Praha 5, IDDS: vgsfsr3</w:t>
        </w:r>
      </w:ins>
    </w:p>
    <w:p w14:paraId="0A741429" w14:textId="77777777" w:rsidR="006C16D0" w:rsidRPr="00D62406" w:rsidRDefault="006C16D0" w:rsidP="006C16D0">
      <w:pPr>
        <w:pStyle w:val="Odstavecseseznamem"/>
        <w:numPr>
          <w:ilvl w:val="0"/>
          <w:numId w:val="75"/>
        </w:numPr>
        <w:spacing w:before="0"/>
        <w:rPr>
          <w:ins w:id="1506" w:author="Windows User" w:date="2021-03-23T14:09:00Z"/>
          <w:rFonts w:asciiTheme="minorHAnsi" w:hAnsiTheme="minorHAnsi" w:cstheme="minorHAnsi"/>
          <w:szCs w:val="22"/>
        </w:rPr>
      </w:pPr>
      <w:ins w:id="1507" w:author="Windows User" w:date="2021-03-23T14:09:00Z">
        <w:r w:rsidRPr="00D62406">
          <w:rPr>
            <w:rFonts w:asciiTheme="minorHAnsi" w:hAnsiTheme="minorHAnsi" w:cstheme="minorHAnsi"/>
            <w:szCs w:val="22"/>
          </w:rPr>
          <w:t>T-Mobile Czech republic, a. s., Tomíčkova 2144/1, 148 00 Praha 4, IDDS: ygwch5i</w:t>
        </w:r>
      </w:ins>
    </w:p>
    <w:p w14:paraId="223613D5" w14:textId="77777777" w:rsidR="006C16D0" w:rsidRPr="00D62406" w:rsidRDefault="006C16D0" w:rsidP="006C16D0">
      <w:pPr>
        <w:pStyle w:val="P2013Calibri"/>
        <w:spacing w:before="0" w:after="0"/>
        <w:rPr>
          <w:ins w:id="1508" w:author="Windows User" w:date="2021-03-23T14:09:00Z"/>
          <w:rFonts w:asciiTheme="minorHAnsi" w:hAnsiTheme="minorHAnsi" w:cstheme="minorHAnsi"/>
          <w:color w:val="auto"/>
          <w:szCs w:val="22"/>
          <w:lang w:val="cs-CZ"/>
        </w:rPr>
      </w:pPr>
    </w:p>
    <w:p w14:paraId="0FA388EE" w14:textId="77777777" w:rsidR="006C16D0" w:rsidRPr="00D62406" w:rsidRDefault="006C16D0" w:rsidP="006C16D0">
      <w:pPr>
        <w:rPr>
          <w:ins w:id="1509" w:author="Windows User" w:date="2021-03-23T14:09:00Z"/>
          <w:rFonts w:asciiTheme="minorHAnsi" w:hAnsiTheme="minorHAnsi" w:cstheme="minorHAnsi"/>
          <w:szCs w:val="22"/>
        </w:rPr>
      </w:pPr>
      <w:ins w:id="1510" w:author="Windows User" w:date="2021-03-23T14:09:00Z">
        <w:r w:rsidRPr="00D62406">
          <w:rPr>
            <w:rFonts w:asciiTheme="minorHAnsi" w:hAnsiTheme="minorHAnsi" w:cstheme="minorHAnsi"/>
            <w:szCs w:val="22"/>
          </w:rPr>
          <w:t>Do stanoveného data obdržel Obecní úřad Květnice následující stanoviska a vyjádření:</w:t>
        </w:r>
      </w:ins>
    </w:p>
    <w:p w14:paraId="0FC8CEEE" w14:textId="77777777" w:rsidR="006C16D0" w:rsidRPr="00D62406" w:rsidRDefault="006C16D0" w:rsidP="006C16D0">
      <w:pPr>
        <w:rPr>
          <w:ins w:id="1511" w:author="Windows User" w:date="2021-03-23T14:09:00Z"/>
          <w:rFonts w:asciiTheme="minorHAnsi" w:hAnsiTheme="minorHAnsi" w:cstheme="minorHAnsi"/>
          <w:b/>
          <w:bCs/>
          <w:szCs w:val="22"/>
        </w:rPr>
      </w:pPr>
      <w:ins w:id="1512" w:author="Windows User" w:date="2021-03-23T14:09:00Z">
        <w:r w:rsidRPr="00D62406">
          <w:rPr>
            <w:rFonts w:asciiTheme="minorHAnsi" w:hAnsiTheme="minorHAnsi" w:cstheme="minorHAnsi"/>
            <w:b/>
            <w:bCs/>
            <w:szCs w:val="22"/>
          </w:rPr>
          <w:t>Stanoviska, která jsou v souladu s návrhem:</w:t>
        </w:r>
      </w:ins>
    </w:p>
    <w:p w14:paraId="25B74A58" w14:textId="77777777" w:rsidR="006C16D0" w:rsidRPr="00D62406" w:rsidRDefault="006C16D0" w:rsidP="006C16D0">
      <w:pPr>
        <w:pBdr>
          <w:bottom w:val="single" w:sz="4" w:space="1" w:color="auto"/>
        </w:pBdr>
        <w:spacing w:before="0" w:after="0"/>
        <w:rPr>
          <w:ins w:id="1513" w:author="Windows User" w:date="2021-03-23T14:09:00Z"/>
          <w:rFonts w:asciiTheme="minorHAnsi" w:hAnsiTheme="minorHAnsi" w:cstheme="minorHAnsi"/>
          <w:szCs w:val="22"/>
        </w:rPr>
      </w:pPr>
      <w:ins w:id="1514" w:author="Windows User" w:date="2021-03-23T14:09:00Z">
        <w:r w:rsidRPr="00D62406">
          <w:rPr>
            <w:rFonts w:asciiTheme="minorHAnsi" w:hAnsiTheme="minorHAnsi" w:cstheme="minorHAnsi"/>
            <w:szCs w:val="22"/>
          </w:rPr>
          <w:t>Ministerstvo průmyslu a obchodu ČR, odbor hornictví, Na Františku 1039/32, 110 15 Praha 1, čj. MPO 317338/2020 ze dne 11. 6. 2020</w:t>
        </w:r>
      </w:ins>
    </w:p>
    <w:p w14:paraId="03ABC932" w14:textId="77777777" w:rsidR="006C16D0" w:rsidRPr="00D62406" w:rsidRDefault="006C16D0" w:rsidP="006C16D0">
      <w:pPr>
        <w:pStyle w:val="P2013Calibri"/>
        <w:rPr>
          <w:ins w:id="1515" w:author="Windows User" w:date="2021-03-23T14:09:00Z"/>
          <w:rFonts w:asciiTheme="minorHAnsi" w:hAnsiTheme="minorHAnsi" w:cstheme="minorHAnsi"/>
          <w:color w:val="auto"/>
          <w:szCs w:val="22"/>
          <w:lang w:val="cs-CZ" w:eastAsia="en-US"/>
        </w:rPr>
      </w:pPr>
      <w:ins w:id="1516" w:author="Windows User" w:date="2021-03-23T14:09:00Z">
        <w:r w:rsidRPr="00D62406">
          <w:rPr>
            <w:rFonts w:asciiTheme="minorHAnsi" w:hAnsiTheme="minorHAnsi" w:cstheme="minorHAnsi"/>
            <w:color w:val="auto"/>
            <w:szCs w:val="22"/>
            <w:u w:val="single"/>
            <w:lang w:val="cs-CZ" w:eastAsia="en-US"/>
          </w:rPr>
          <w:t>Citace:</w:t>
        </w:r>
        <w:r w:rsidRPr="00D62406">
          <w:rPr>
            <w:rFonts w:asciiTheme="minorHAnsi" w:hAnsiTheme="minorHAnsi" w:cstheme="minorHAnsi"/>
            <w:color w:val="auto"/>
            <w:szCs w:val="22"/>
            <w:lang w:val="cs-CZ" w:eastAsia="en-US"/>
          </w:rPr>
          <w:t xml:space="preserve"> „</w:t>
        </w:r>
        <w:r w:rsidRPr="00D62406">
          <w:rPr>
            <w:rFonts w:asciiTheme="minorHAnsi" w:hAnsiTheme="minorHAnsi" w:cstheme="minorHAnsi"/>
            <w:color w:val="auto"/>
            <w:szCs w:val="22"/>
          </w:rPr>
          <w:t xml:space="preserve">Z hlediska působnosti Ministerstva průmyslu a obchodu ve věci využívání nerostného bohatství a ve smyslu ustanovení § 15 odst. 2 zákona č. 44/1988 Sb., o ochraně a využití nerostného bohatství (horní zákon), ve znění pozdějších předpisů uplatňujeme k výše uvedené územně plánovací dokumentaci podle ustanovení § 52 odst. 3 zákona č. 183/2006 Sb., o územním plánování a stavebním řádu, ve znění pozdějších předpisů následující stanovisko: S návrhem Změny č. </w:t>
        </w:r>
        <w:r w:rsidRPr="00D62406">
          <w:rPr>
            <w:rFonts w:asciiTheme="minorHAnsi" w:hAnsiTheme="minorHAnsi" w:cstheme="minorHAnsi"/>
            <w:color w:val="auto"/>
            <w:szCs w:val="22"/>
            <w:lang w:val="cs-CZ"/>
          </w:rPr>
          <w:t>2</w:t>
        </w:r>
        <w:r w:rsidRPr="00D62406">
          <w:rPr>
            <w:rFonts w:asciiTheme="minorHAnsi" w:hAnsiTheme="minorHAnsi" w:cstheme="minorHAnsi"/>
            <w:color w:val="auto"/>
            <w:szCs w:val="22"/>
          </w:rPr>
          <w:t xml:space="preserve"> výše uvedeného územního plánu souhlasíme.“</w:t>
        </w:r>
      </w:ins>
    </w:p>
    <w:p w14:paraId="7052319E" w14:textId="77777777" w:rsidR="006C16D0" w:rsidRPr="00D62406" w:rsidRDefault="006C16D0" w:rsidP="006C16D0">
      <w:pPr>
        <w:pStyle w:val="P2013Calibri"/>
        <w:rPr>
          <w:ins w:id="1517" w:author="Windows User" w:date="2021-03-23T14:09:00Z"/>
          <w:rFonts w:asciiTheme="minorHAnsi" w:hAnsiTheme="minorHAnsi" w:cstheme="minorHAnsi"/>
          <w:color w:val="auto"/>
          <w:szCs w:val="22"/>
          <w:lang w:val="cs-CZ" w:eastAsia="en-US"/>
        </w:rPr>
      </w:pPr>
    </w:p>
    <w:p w14:paraId="1C466BEB" w14:textId="77777777" w:rsidR="006C16D0" w:rsidRPr="00D62406" w:rsidRDefault="006C16D0" w:rsidP="006C16D0">
      <w:pPr>
        <w:pBdr>
          <w:bottom w:val="single" w:sz="4" w:space="1" w:color="auto"/>
        </w:pBdr>
        <w:spacing w:before="0" w:after="0"/>
        <w:rPr>
          <w:ins w:id="1518" w:author="Windows User" w:date="2021-03-23T14:09:00Z"/>
          <w:rFonts w:asciiTheme="minorHAnsi" w:hAnsiTheme="minorHAnsi" w:cstheme="minorHAnsi"/>
          <w:szCs w:val="22"/>
        </w:rPr>
      </w:pPr>
      <w:ins w:id="1519" w:author="Windows User" w:date="2021-03-23T14:09:00Z">
        <w:r w:rsidRPr="00D62406">
          <w:rPr>
            <w:rFonts w:asciiTheme="minorHAnsi" w:hAnsiTheme="minorHAnsi" w:cstheme="minorHAnsi"/>
            <w:szCs w:val="22"/>
          </w:rPr>
          <w:t>Krajský úřad Středočeského kraje, Odbor životního prostředí a zemědělství, Zborovská 81/11, 150 21 Praha 5, čj. 078470/2020/KUSK ze dne 13. 7. 2020</w:t>
        </w:r>
      </w:ins>
    </w:p>
    <w:p w14:paraId="54A6D10A" w14:textId="77777777" w:rsidR="006C16D0" w:rsidRPr="00D62406" w:rsidRDefault="006C16D0" w:rsidP="006C16D0">
      <w:pPr>
        <w:pStyle w:val="P2013Calibri"/>
        <w:rPr>
          <w:ins w:id="1520" w:author="Windows User" w:date="2021-03-23T14:09:00Z"/>
          <w:rFonts w:asciiTheme="minorHAnsi" w:hAnsiTheme="minorHAnsi" w:cstheme="minorHAnsi"/>
          <w:color w:val="auto"/>
          <w:szCs w:val="22"/>
          <w:u w:val="single"/>
          <w:lang w:val="cs-CZ" w:eastAsia="en-US"/>
        </w:rPr>
      </w:pPr>
      <w:ins w:id="1521" w:author="Windows User" w:date="2021-03-23T14:09:00Z">
        <w:r w:rsidRPr="00D62406">
          <w:rPr>
            <w:rFonts w:asciiTheme="minorHAnsi" w:hAnsiTheme="minorHAnsi" w:cstheme="minorHAnsi"/>
            <w:color w:val="auto"/>
            <w:szCs w:val="22"/>
            <w:u w:val="single"/>
            <w:lang w:val="cs-CZ" w:eastAsia="en-US"/>
          </w:rPr>
          <w:t>Odbor životního prostředí a zemědělství</w:t>
        </w:r>
      </w:ins>
    </w:p>
    <w:p w14:paraId="1EAE4F17" w14:textId="77777777" w:rsidR="006C16D0" w:rsidRPr="00D62406" w:rsidRDefault="006C16D0" w:rsidP="006C16D0">
      <w:pPr>
        <w:pStyle w:val="P2013Calibri"/>
        <w:numPr>
          <w:ilvl w:val="0"/>
          <w:numId w:val="43"/>
        </w:numPr>
        <w:rPr>
          <w:ins w:id="1522" w:author="Windows User" w:date="2021-03-23T14:09:00Z"/>
          <w:rFonts w:asciiTheme="minorHAnsi" w:hAnsiTheme="minorHAnsi" w:cstheme="minorHAnsi"/>
          <w:color w:val="auto"/>
          <w:szCs w:val="22"/>
          <w:lang w:val="cs-CZ" w:eastAsia="en-US"/>
        </w:rPr>
      </w:pPr>
      <w:ins w:id="1523" w:author="Windows User" w:date="2021-03-23T14:09:00Z">
        <w:r w:rsidRPr="00D62406">
          <w:rPr>
            <w:rFonts w:asciiTheme="minorHAnsi" w:hAnsiTheme="minorHAnsi" w:cstheme="minorHAnsi"/>
            <w:color w:val="auto"/>
            <w:szCs w:val="22"/>
            <w:lang w:val="cs-CZ" w:eastAsia="en-US"/>
          </w:rPr>
          <w:t>zákon č. 114/1992 Sb. o ochraně přírody a krajiny, v platném znění</w:t>
        </w:r>
      </w:ins>
    </w:p>
    <w:p w14:paraId="201CF2C2" w14:textId="77777777" w:rsidR="006C16D0" w:rsidRPr="00D62406" w:rsidRDefault="006C16D0" w:rsidP="006C16D0">
      <w:pPr>
        <w:pStyle w:val="P2013Calibri"/>
        <w:rPr>
          <w:ins w:id="1524" w:author="Windows User" w:date="2021-03-23T14:09:00Z"/>
          <w:rFonts w:asciiTheme="minorHAnsi" w:hAnsiTheme="minorHAnsi" w:cstheme="minorHAnsi"/>
          <w:color w:val="auto"/>
          <w:szCs w:val="22"/>
        </w:rPr>
      </w:pPr>
      <w:ins w:id="1525" w:author="Windows User" w:date="2021-03-23T14:09:00Z">
        <w:r w:rsidRPr="00D62406">
          <w:rPr>
            <w:rFonts w:asciiTheme="minorHAnsi" w:hAnsiTheme="minorHAnsi" w:cstheme="minorHAnsi"/>
            <w:color w:val="auto"/>
            <w:szCs w:val="22"/>
            <w:u w:val="single"/>
            <w:lang w:val="cs-CZ" w:eastAsia="en-US"/>
          </w:rPr>
          <w:lastRenderedPageBreak/>
          <w:t>Citace:</w:t>
        </w:r>
        <w:r w:rsidRPr="00D62406">
          <w:rPr>
            <w:rFonts w:asciiTheme="minorHAnsi" w:hAnsiTheme="minorHAnsi" w:cstheme="minorHAnsi"/>
            <w:color w:val="auto"/>
            <w:szCs w:val="22"/>
            <w:lang w:val="cs-CZ" w:eastAsia="en-US"/>
          </w:rPr>
          <w:t xml:space="preserve"> „</w:t>
        </w:r>
        <w:r w:rsidRPr="00D62406">
          <w:rPr>
            <w:rFonts w:asciiTheme="minorHAnsi" w:hAnsiTheme="minorHAnsi" w:cstheme="minorHAnsi"/>
            <w:color w:val="auto"/>
            <w:szCs w:val="22"/>
          </w:rPr>
          <w:t xml:space="preserve">Krajský úřad, jako příslušný orgán ochrany přírody a krajiny dle ustanovení § 77a odst. 4 písm. n) zákona, sděluje, že lze vyloučit významný vliv předložené koncepce samostatně i ve spojení s jinými koncepcemi nebo záměry na předmět ochrany nebo celistvost evropsky významných lokalit (dále jen „EVL“) nebo ptačích oblastí (dále jen „PO“) stanovených příslušnými vládními nařízeními, které jsou v působnosti Krajského úřadu. Nejbližší území soustavy Natura 2000 v působnosti Krajského úřadu je EVL Lom na Plachtě (CZ0213058), jejíž hranice se nachází cca 3,5 km jihovýchodním směrem od obce Květnice. Předmětem ochrany EVL je kuňka ohnivá (Bombina bombina). Vzhledem k charakteru koncepce, předmětu ochrany EVL a vzdálenosti, nelze její negativní ovlivnění očekávat. </w:t>
        </w:r>
      </w:ins>
    </w:p>
    <w:p w14:paraId="1199C84F" w14:textId="77777777" w:rsidR="006C16D0" w:rsidRPr="00D62406" w:rsidRDefault="006C16D0" w:rsidP="006C16D0">
      <w:pPr>
        <w:pStyle w:val="P2013Calibri"/>
        <w:rPr>
          <w:ins w:id="1526" w:author="Windows User" w:date="2021-03-23T14:09:00Z"/>
          <w:rFonts w:asciiTheme="minorHAnsi" w:hAnsiTheme="minorHAnsi" w:cstheme="minorHAnsi"/>
          <w:color w:val="auto"/>
          <w:szCs w:val="22"/>
        </w:rPr>
      </w:pPr>
      <w:ins w:id="1527" w:author="Windows User" w:date="2021-03-23T14:09:00Z">
        <w:r w:rsidRPr="00D62406">
          <w:rPr>
            <w:rFonts w:asciiTheme="minorHAnsi" w:hAnsiTheme="minorHAnsi" w:cstheme="minorHAnsi"/>
            <w:color w:val="auto"/>
            <w:szCs w:val="22"/>
          </w:rPr>
          <w:t xml:space="preserve">Krajský úřad dále jako orgán ochrany přírody a krajiny podle § 77a zákona, sděluje, že Změna č. 2 územního plánu Květnice mění funkční využití některých ploch zasahujících do nadregionálního biokoridoru Voděradské bučiny – Vidrholec (NK66). Z hlediska regionálního a nadregionálního systému ekologické stability Krajský úřad požaduje, aby v souladu se Zásadami územního rozvoje Středočeského kraje byly dodrženy parametry nadregionálního biokoridoru Voděradské bučiny – Vidrholec (NK66), jeho trasování a je třeba tuto plochu respektovat jako nezastavitelnou. </w:t>
        </w:r>
      </w:ins>
    </w:p>
    <w:p w14:paraId="53A62B48" w14:textId="77777777" w:rsidR="006C16D0" w:rsidRPr="00D62406" w:rsidRDefault="006C16D0" w:rsidP="006C16D0">
      <w:pPr>
        <w:pStyle w:val="P2013Calibri"/>
        <w:rPr>
          <w:ins w:id="1528" w:author="Windows User" w:date="2021-03-23T14:09:00Z"/>
          <w:rFonts w:asciiTheme="minorHAnsi" w:hAnsiTheme="minorHAnsi" w:cstheme="minorHAnsi"/>
          <w:color w:val="auto"/>
          <w:szCs w:val="22"/>
          <w:lang w:val="cs-CZ"/>
        </w:rPr>
      </w:pPr>
      <w:ins w:id="1529" w:author="Windows User" w:date="2021-03-23T14:09:00Z">
        <w:r w:rsidRPr="00D62406">
          <w:rPr>
            <w:rFonts w:asciiTheme="minorHAnsi" w:hAnsiTheme="minorHAnsi" w:cstheme="minorHAnsi"/>
            <w:color w:val="auto"/>
            <w:szCs w:val="22"/>
          </w:rPr>
          <w:t>Z hlediska zvláště chráněných druhů, Krajský úřad upozorňuje, že v případě jejich zjištění na daném území, je třeba respektovat základní ochranné podmínky těchto druhů definované v ust. § 50 resp. § 49 zákona. Krajský úřad dále, jako orgán ochrany přírody a krajiny podle § 77a zákona, sděluje, že vzhledem k dalším zájmům hájeným Krajským úřadem nemá žádné připomínky.</w:t>
        </w:r>
        <w:r w:rsidRPr="00D62406">
          <w:rPr>
            <w:rFonts w:asciiTheme="minorHAnsi" w:hAnsiTheme="minorHAnsi" w:cstheme="minorHAnsi"/>
            <w:color w:val="auto"/>
            <w:szCs w:val="22"/>
            <w:lang w:val="cs-CZ"/>
          </w:rPr>
          <w:t>“</w:t>
        </w:r>
      </w:ins>
    </w:p>
    <w:p w14:paraId="28D745EB" w14:textId="77777777" w:rsidR="006C16D0" w:rsidRPr="00D62406" w:rsidRDefault="006C16D0" w:rsidP="006C16D0">
      <w:pPr>
        <w:pStyle w:val="P2013Calibri"/>
        <w:numPr>
          <w:ilvl w:val="0"/>
          <w:numId w:val="43"/>
        </w:numPr>
        <w:rPr>
          <w:ins w:id="1530" w:author="Windows User" w:date="2021-03-23T14:09:00Z"/>
          <w:rFonts w:asciiTheme="minorHAnsi" w:hAnsiTheme="minorHAnsi" w:cstheme="minorHAnsi"/>
          <w:color w:val="auto"/>
          <w:szCs w:val="22"/>
          <w:lang w:val="cs-CZ"/>
        </w:rPr>
      </w:pPr>
      <w:ins w:id="1531" w:author="Windows User" w:date="2021-03-23T14:09:00Z">
        <w:r w:rsidRPr="00D62406">
          <w:rPr>
            <w:rFonts w:asciiTheme="minorHAnsi" w:hAnsiTheme="minorHAnsi" w:cstheme="minorHAnsi"/>
            <w:color w:val="auto"/>
            <w:szCs w:val="22"/>
            <w:lang w:val="cs-CZ"/>
          </w:rPr>
          <w:t>zákon č. 334/1992 Sb., o ochraně zemědělského půdního fondu, v platném znění</w:t>
        </w:r>
      </w:ins>
    </w:p>
    <w:p w14:paraId="65A21D43" w14:textId="77777777" w:rsidR="006C16D0" w:rsidRPr="00D62406" w:rsidRDefault="006C16D0" w:rsidP="006C16D0">
      <w:pPr>
        <w:pStyle w:val="P2013Calibri"/>
        <w:rPr>
          <w:ins w:id="1532" w:author="Windows User" w:date="2021-03-23T14:09:00Z"/>
          <w:rFonts w:asciiTheme="minorHAnsi" w:hAnsiTheme="minorHAnsi" w:cstheme="minorHAnsi"/>
          <w:color w:val="auto"/>
          <w:szCs w:val="22"/>
          <w:lang w:val="cs-CZ"/>
        </w:rPr>
      </w:pPr>
      <w:ins w:id="1533" w:author="Windows User" w:date="2021-03-23T14:09:00Z">
        <w:r w:rsidRPr="00D62406">
          <w:rPr>
            <w:rFonts w:asciiTheme="minorHAnsi" w:hAnsiTheme="minorHAnsi" w:cstheme="minorHAnsi"/>
            <w:color w:val="auto"/>
            <w:szCs w:val="22"/>
            <w:u w:val="single"/>
            <w:lang w:val="cs-CZ"/>
          </w:rPr>
          <w:t>Citace:</w:t>
        </w:r>
        <w:r w:rsidRPr="00D62406">
          <w:rPr>
            <w:rFonts w:asciiTheme="minorHAnsi" w:hAnsiTheme="minorHAnsi" w:cstheme="minorHAnsi"/>
            <w:color w:val="auto"/>
            <w:szCs w:val="22"/>
            <w:lang w:val="cs-CZ"/>
          </w:rPr>
          <w:t xml:space="preserve"> „</w:t>
        </w:r>
        <w:r w:rsidRPr="00D62406">
          <w:rPr>
            <w:rFonts w:asciiTheme="minorHAnsi" w:hAnsiTheme="minorHAnsi" w:cstheme="minorHAnsi"/>
            <w:color w:val="auto"/>
            <w:szCs w:val="22"/>
          </w:rPr>
          <w:t>Orgán ochrany zemědělského půdního fondu (dále jen „ZPF“) příslušný dle §17a zákona č. 334/1992 Sb., o ochraně ZPF, ve znění pozdějších předpisů (dále jen „zákona“) posoudil dokumentaci „Veřejné projednání změna č. 2 územního plánu Květnice,“ návrh pro projednání z května 2020 odůvodnění a na základě ustanovení § 5 odst. 2 zákona souhlasí s navrženou změnou funkčního využití: P2/01 SV plochy smíšené obytné – venkovské o výměře 0,2416 ha ve III. třídě ochrany. Plocha je vymezena v zastavitelném území.</w:t>
        </w:r>
        <w:r w:rsidRPr="00D62406">
          <w:rPr>
            <w:rFonts w:asciiTheme="minorHAnsi" w:hAnsiTheme="minorHAnsi" w:cstheme="minorHAnsi"/>
            <w:color w:val="auto"/>
            <w:szCs w:val="22"/>
            <w:lang w:val="cs-CZ"/>
          </w:rPr>
          <w:t>“</w:t>
        </w:r>
      </w:ins>
    </w:p>
    <w:p w14:paraId="17498BD4" w14:textId="77777777" w:rsidR="006C16D0" w:rsidRPr="00D62406" w:rsidRDefault="006C16D0" w:rsidP="006C16D0">
      <w:pPr>
        <w:pStyle w:val="P2013Calibri"/>
        <w:numPr>
          <w:ilvl w:val="0"/>
          <w:numId w:val="43"/>
        </w:numPr>
        <w:rPr>
          <w:ins w:id="1534" w:author="Windows User" w:date="2021-03-23T14:09:00Z"/>
          <w:rFonts w:asciiTheme="minorHAnsi" w:hAnsiTheme="minorHAnsi" w:cstheme="minorHAnsi"/>
          <w:color w:val="auto"/>
          <w:szCs w:val="22"/>
          <w:lang w:val="cs-CZ"/>
        </w:rPr>
      </w:pPr>
      <w:ins w:id="1535" w:author="Windows User" w:date="2021-03-23T14:09:00Z">
        <w:r w:rsidRPr="00D62406">
          <w:rPr>
            <w:rFonts w:asciiTheme="minorHAnsi" w:hAnsiTheme="minorHAnsi" w:cstheme="minorHAnsi"/>
            <w:color w:val="auto"/>
            <w:szCs w:val="22"/>
            <w:lang w:val="cs-CZ"/>
          </w:rPr>
          <w:t>ostatní zákony</w:t>
        </w:r>
      </w:ins>
    </w:p>
    <w:p w14:paraId="7B85FA7C" w14:textId="77777777" w:rsidR="006C16D0" w:rsidRPr="00D62406" w:rsidRDefault="006C16D0" w:rsidP="006C16D0">
      <w:pPr>
        <w:pStyle w:val="P2013Calibri"/>
        <w:rPr>
          <w:ins w:id="1536" w:author="Windows User" w:date="2021-03-23T14:09:00Z"/>
          <w:rFonts w:asciiTheme="minorHAnsi" w:hAnsiTheme="minorHAnsi" w:cstheme="minorHAnsi"/>
          <w:color w:val="auto"/>
          <w:szCs w:val="22"/>
          <w:lang w:val="cs-CZ"/>
        </w:rPr>
      </w:pPr>
      <w:ins w:id="1537" w:author="Windows User" w:date="2021-03-23T14:09:00Z">
        <w:r w:rsidRPr="00D62406">
          <w:rPr>
            <w:rFonts w:asciiTheme="minorHAnsi" w:hAnsiTheme="minorHAnsi" w:cstheme="minorHAnsi"/>
            <w:color w:val="auto"/>
            <w:szCs w:val="22"/>
            <w:u w:val="single"/>
            <w:lang w:val="cs-CZ"/>
          </w:rPr>
          <w:t>Citace:</w:t>
        </w:r>
        <w:r w:rsidRPr="00D62406">
          <w:rPr>
            <w:rFonts w:asciiTheme="minorHAnsi" w:hAnsiTheme="minorHAnsi" w:cstheme="minorHAnsi"/>
            <w:color w:val="auto"/>
            <w:szCs w:val="22"/>
            <w:lang w:val="cs-CZ"/>
          </w:rPr>
          <w:t xml:space="preserve"> „</w:t>
        </w:r>
        <w:r w:rsidRPr="00D62406">
          <w:rPr>
            <w:rFonts w:asciiTheme="minorHAnsi" w:hAnsiTheme="minorHAnsi" w:cstheme="minorHAnsi"/>
            <w:color w:val="auto"/>
            <w:szCs w:val="22"/>
          </w:rPr>
          <w:t>Krajský úřad Středočeského kraje, Odbor životního prostředí a zemědělství na základě jemu svěřených kompetencí podle jednotlivých složkových zákonů na úseku životního prostředí: zákona č. 100/2001 Sb., o posuzování vlivů na životní prostředí a o změně některých souvisejících zákonů (zákon o posuzování vlivů na životní prostředí), v platném znění, č. 289/1995 Sb., o lesích a o změně a doplnění některých zákonů, v platném znění, č. 254/2001 Sb., o vodách a o změně některých zákonů, ve znění pozdějších předpisů, č. 201/2012 Sb., o ochraně ovzduší, č. 224/2015 Sb., o prevenci závažných havárií způsobených vybranými nebezpečnými chemickými látkami a chemickými směsmi, nemá k návrhu změny č. 2 územního plánu Květnice pro veřejné projednání připomínky. Veřejné zájmy, chráněné uvedenými zákony v působnosti Krajského úřadu, nejsou návrhem územně plánovací dokumentace dotčeny, nebo Krajský úřad není příslušným úřadem k uplatnění stanoviska.</w:t>
        </w:r>
        <w:r w:rsidRPr="00D62406">
          <w:rPr>
            <w:rFonts w:asciiTheme="minorHAnsi" w:hAnsiTheme="minorHAnsi" w:cstheme="minorHAnsi"/>
            <w:color w:val="auto"/>
            <w:szCs w:val="22"/>
            <w:lang w:val="cs-CZ"/>
          </w:rPr>
          <w:t>“</w:t>
        </w:r>
      </w:ins>
    </w:p>
    <w:p w14:paraId="5DE76945" w14:textId="77777777" w:rsidR="006C16D0" w:rsidRPr="00D62406" w:rsidRDefault="006C16D0" w:rsidP="006C16D0">
      <w:pPr>
        <w:pStyle w:val="P2013Calibri"/>
        <w:rPr>
          <w:ins w:id="1538" w:author="Windows User" w:date="2021-03-23T14:09:00Z"/>
          <w:rFonts w:asciiTheme="minorHAnsi" w:hAnsiTheme="minorHAnsi" w:cstheme="minorHAnsi"/>
          <w:color w:val="auto"/>
          <w:szCs w:val="22"/>
          <w:lang w:val="cs-CZ"/>
        </w:rPr>
      </w:pPr>
    </w:p>
    <w:p w14:paraId="11BE7095" w14:textId="77777777" w:rsidR="006C16D0" w:rsidRPr="00D62406" w:rsidRDefault="006C16D0" w:rsidP="006C16D0">
      <w:pPr>
        <w:pStyle w:val="P2013Calibri"/>
        <w:rPr>
          <w:ins w:id="1539" w:author="Windows User" w:date="2021-03-23T14:09:00Z"/>
          <w:rFonts w:asciiTheme="minorHAnsi" w:hAnsiTheme="minorHAnsi" w:cstheme="minorHAnsi"/>
          <w:color w:val="auto"/>
          <w:szCs w:val="22"/>
          <w:u w:val="single"/>
          <w:lang w:val="cs-CZ"/>
        </w:rPr>
      </w:pPr>
      <w:ins w:id="1540" w:author="Windows User" w:date="2021-03-23T14:09:00Z">
        <w:r w:rsidRPr="00D62406">
          <w:rPr>
            <w:rFonts w:asciiTheme="minorHAnsi" w:hAnsiTheme="minorHAnsi" w:cstheme="minorHAnsi"/>
            <w:color w:val="auto"/>
            <w:szCs w:val="22"/>
            <w:u w:val="single"/>
            <w:lang w:val="cs-CZ"/>
          </w:rPr>
          <w:t>Odbor dopravy</w:t>
        </w:r>
      </w:ins>
    </w:p>
    <w:p w14:paraId="51F1C8EA" w14:textId="77777777" w:rsidR="006C16D0" w:rsidRPr="00D62406" w:rsidRDefault="006C16D0" w:rsidP="006C16D0">
      <w:pPr>
        <w:pStyle w:val="P2013Calibri"/>
        <w:rPr>
          <w:ins w:id="1541" w:author="Windows User" w:date="2021-03-23T14:09:00Z"/>
          <w:rFonts w:asciiTheme="minorHAnsi" w:hAnsiTheme="minorHAnsi" w:cstheme="minorHAnsi"/>
          <w:color w:val="auto"/>
          <w:szCs w:val="22"/>
          <w:lang w:val="cs-CZ"/>
        </w:rPr>
      </w:pPr>
      <w:ins w:id="1542" w:author="Windows User" w:date="2021-03-23T14:09:00Z">
        <w:r w:rsidRPr="00D62406">
          <w:rPr>
            <w:rFonts w:asciiTheme="minorHAnsi" w:hAnsiTheme="minorHAnsi" w:cstheme="minorHAnsi"/>
            <w:color w:val="auto"/>
            <w:szCs w:val="22"/>
            <w:u w:val="single"/>
            <w:lang w:val="cs-CZ"/>
          </w:rPr>
          <w:t>Citace:</w:t>
        </w:r>
        <w:r w:rsidRPr="00D62406">
          <w:rPr>
            <w:rFonts w:asciiTheme="minorHAnsi" w:hAnsiTheme="minorHAnsi" w:cstheme="minorHAnsi"/>
            <w:color w:val="auto"/>
            <w:szCs w:val="22"/>
            <w:lang w:val="cs-CZ"/>
          </w:rPr>
          <w:t xml:space="preserve"> „</w:t>
        </w:r>
        <w:r w:rsidRPr="00D62406">
          <w:rPr>
            <w:rFonts w:asciiTheme="minorHAnsi" w:hAnsiTheme="minorHAnsi" w:cstheme="minorHAnsi"/>
            <w:color w:val="auto"/>
            <w:szCs w:val="22"/>
          </w:rPr>
          <w:t>Krajský úřad Středočeského kraje, Odbor dopravy, jako příslušný silniční správní úřad uplatňující stanovisko k územně plánovací dokumentaci z hlediska řešení silnic II. a III. třídy podle § 40 odst. 3 písm. f) zákona č. 13/1997 Sb., o pozemních komunikacích, ve znění pozdějších předpisů nemá k návrhu změny č. 2 územního plánu Květnice pro veřejné projednání připomínky. Návrh změny č. 2 neobsahuje řešení silnic II. či III. třídy, proto Odbor dopravy Krajského úřadu Středočeského kraje není ve věci dotčeným správním orgánem.</w:t>
        </w:r>
        <w:r w:rsidRPr="00D62406">
          <w:rPr>
            <w:rFonts w:asciiTheme="minorHAnsi" w:hAnsiTheme="minorHAnsi" w:cstheme="minorHAnsi"/>
            <w:color w:val="auto"/>
            <w:szCs w:val="22"/>
            <w:lang w:val="cs-CZ"/>
          </w:rPr>
          <w:t>“</w:t>
        </w:r>
      </w:ins>
    </w:p>
    <w:p w14:paraId="43B5891B" w14:textId="77777777" w:rsidR="006C16D0" w:rsidRPr="00D62406" w:rsidRDefault="006C16D0" w:rsidP="006C16D0">
      <w:pPr>
        <w:pStyle w:val="P2013Calibri"/>
        <w:rPr>
          <w:ins w:id="1543" w:author="Windows User" w:date="2021-03-23T14:09:00Z"/>
          <w:rFonts w:asciiTheme="minorHAnsi" w:hAnsiTheme="minorHAnsi" w:cstheme="minorHAnsi"/>
          <w:color w:val="auto"/>
          <w:szCs w:val="22"/>
          <w:lang w:val="cs-CZ"/>
        </w:rPr>
      </w:pPr>
    </w:p>
    <w:p w14:paraId="19331956" w14:textId="77777777" w:rsidR="006C16D0" w:rsidRDefault="006C16D0" w:rsidP="006C16D0">
      <w:pPr>
        <w:pStyle w:val="P2013Calibri"/>
        <w:rPr>
          <w:ins w:id="1544" w:author="Windows User" w:date="2021-03-23T14:09:00Z"/>
          <w:rFonts w:asciiTheme="minorHAnsi" w:hAnsiTheme="minorHAnsi" w:cstheme="minorHAnsi"/>
          <w:color w:val="auto"/>
          <w:szCs w:val="22"/>
          <w:u w:val="single"/>
          <w:lang w:val="cs-CZ"/>
        </w:rPr>
      </w:pPr>
    </w:p>
    <w:p w14:paraId="2659B151" w14:textId="6F1BD123" w:rsidR="006C16D0" w:rsidRPr="00D62406" w:rsidRDefault="006C16D0" w:rsidP="006C16D0">
      <w:pPr>
        <w:pStyle w:val="P2013Calibri"/>
        <w:rPr>
          <w:ins w:id="1545" w:author="Windows User" w:date="2021-03-23T14:09:00Z"/>
          <w:rFonts w:asciiTheme="minorHAnsi" w:hAnsiTheme="minorHAnsi" w:cstheme="minorHAnsi"/>
          <w:color w:val="auto"/>
          <w:szCs w:val="22"/>
          <w:u w:val="single"/>
          <w:lang w:val="cs-CZ"/>
        </w:rPr>
      </w:pPr>
      <w:ins w:id="1546" w:author="Windows User" w:date="2021-03-23T14:09:00Z">
        <w:r w:rsidRPr="00D62406">
          <w:rPr>
            <w:rFonts w:asciiTheme="minorHAnsi" w:hAnsiTheme="minorHAnsi" w:cstheme="minorHAnsi"/>
            <w:color w:val="auto"/>
            <w:szCs w:val="22"/>
            <w:u w:val="single"/>
            <w:lang w:val="cs-CZ"/>
          </w:rPr>
          <w:lastRenderedPageBreak/>
          <w:t>Odbor kultury a památkové péče</w:t>
        </w:r>
      </w:ins>
    </w:p>
    <w:p w14:paraId="59F44877" w14:textId="77777777" w:rsidR="006C16D0" w:rsidRPr="00D62406" w:rsidRDefault="006C16D0" w:rsidP="006C16D0">
      <w:pPr>
        <w:pStyle w:val="P2013Calibri"/>
        <w:rPr>
          <w:ins w:id="1547" w:author="Windows User" w:date="2021-03-23T14:09:00Z"/>
          <w:rFonts w:asciiTheme="minorHAnsi" w:hAnsiTheme="minorHAnsi" w:cstheme="minorHAnsi"/>
          <w:color w:val="auto"/>
          <w:szCs w:val="22"/>
          <w:lang w:val="cs-CZ"/>
        </w:rPr>
      </w:pPr>
      <w:ins w:id="1548" w:author="Windows User" w:date="2021-03-23T14:09:00Z">
        <w:r w:rsidRPr="00D62406">
          <w:rPr>
            <w:rFonts w:asciiTheme="minorHAnsi" w:hAnsiTheme="minorHAnsi" w:cstheme="minorHAnsi"/>
            <w:color w:val="auto"/>
            <w:szCs w:val="22"/>
            <w:u w:val="single"/>
            <w:lang w:val="cs-CZ"/>
          </w:rPr>
          <w:t>Citace:</w:t>
        </w:r>
        <w:r w:rsidRPr="00D62406">
          <w:rPr>
            <w:rFonts w:asciiTheme="minorHAnsi" w:hAnsiTheme="minorHAnsi" w:cstheme="minorHAnsi"/>
            <w:color w:val="auto"/>
            <w:szCs w:val="22"/>
            <w:lang w:val="cs-CZ"/>
          </w:rPr>
          <w:t xml:space="preserve"> „</w:t>
        </w:r>
        <w:r w:rsidRPr="00D62406">
          <w:rPr>
            <w:rFonts w:asciiTheme="minorHAnsi" w:hAnsiTheme="minorHAnsi" w:cstheme="minorHAnsi"/>
            <w:color w:val="auto"/>
            <w:szCs w:val="22"/>
          </w:rPr>
          <w:t>Krajský úřad Středočeského kraje, Odbor kultury a památkové péče, není příslušný k uplatnění stanoviska k předloženému návrhu změny č. 2 územního plánu Květnice. Příslušným správním orgánem státní památkové péče k uplatnění stanoviska k územně plánovací dokumentaci je obec s rozšířenou působností.</w:t>
        </w:r>
        <w:r w:rsidRPr="00D62406">
          <w:rPr>
            <w:rFonts w:asciiTheme="minorHAnsi" w:hAnsiTheme="minorHAnsi" w:cstheme="minorHAnsi"/>
            <w:color w:val="auto"/>
            <w:szCs w:val="22"/>
            <w:lang w:val="cs-CZ"/>
          </w:rPr>
          <w:t>“</w:t>
        </w:r>
      </w:ins>
    </w:p>
    <w:p w14:paraId="0B8CE77B" w14:textId="77777777" w:rsidR="006C16D0" w:rsidRPr="00D62406" w:rsidRDefault="006C16D0" w:rsidP="006C16D0">
      <w:pPr>
        <w:pStyle w:val="P2013Calibri"/>
        <w:rPr>
          <w:ins w:id="1549" w:author="Windows User" w:date="2021-03-23T14:09:00Z"/>
          <w:rFonts w:asciiTheme="minorHAnsi" w:hAnsiTheme="minorHAnsi" w:cstheme="minorHAnsi"/>
          <w:color w:val="auto"/>
          <w:szCs w:val="22"/>
          <w:lang w:val="cs-CZ" w:eastAsia="en-US"/>
        </w:rPr>
      </w:pPr>
    </w:p>
    <w:p w14:paraId="379922E4" w14:textId="77777777" w:rsidR="006C16D0" w:rsidRPr="00D62406" w:rsidRDefault="006C16D0" w:rsidP="006C16D0">
      <w:pPr>
        <w:pBdr>
          <w:bottom w:val="single" w:sz="4" w:space="1" w:color="auto"/>
        </w:pBdr>
        <w:rPr>
          <w:ins w:id="1550" w:author="Windows User" w:date="2021-03-23T14:09:00Z"/>
          <w:rFonts w:asciiTheme="minorHAnsi" w:hAnsiTheme="minorHAnsi" w:cstheme="minorHAnsi"/>
          <w:szCs w:val="22"/>
        </w:rPr>
      </w:pPr>
      <w:ins w:id="1551" w:author="Windows User" w:date="2021-03-23T14:09:00Z">
        <w:r w:rsidRPr="00D62406">
          <w:rPr>
            <w:rFonts w:asciiTheme="minorHAnsi" w:hAnsiTheme="minorHAnsi" w:cstheme="minorHAnsi"/>
            <w:szCs w:val="22"/>
          </w:rPr>
          <w:t>Krajská hygienická stanice Středočeského kraje se sídlem v Praze, Dittrichova 329/17, 128 01 Praha 2, čj. KHSSC 28838/2020 ze dne 20. 7. 2020</w:t>
        </w:r>
      </w:ins>
    </w:p>
    <w:p w14:paraId="08DC4A11" w14:textId="77777777" w:rsidR="006C16D0" w:rsidRPr="00D62406" w:rsidRDefault="006C16D0" w:rsidP="006C16D0">
      <w:pPr>
        <w:pStyle w:val="P2013Calibri"/>
        <w:rPr>
          <w:ins w:id="1552" w:author="Windows User" w:date="2021-03-23T14:09:00Z"/>
          <w:rFonts w:asciiTheme="minorHAnsi" w:hAnsiTheme="minorHAnsi" w:cstheme="minorHAnsi"/>
          <w:color w:val="auto"/>
          <w:szCs w:val="22"/>
          <w:lang w:val="cs-CZ"/>
        </w:rPr>
      </w:pPr>
      <w:ins w:id="1553" w:author="Windows User" w:date="2021-03-23T14:09:00Z">
        <w:r w:rsidRPr="00D62406">
          <w:rPr>
            <w:rFonts w:asciiTheme="minorHAnsi" w:hAnsiTheme="minorHAnsi" w:cstheme="minorHAnsi"/>
            <w:color w:val="auto"/>
            <w:szCs w:val="22"/>
            <w:u w:val="single"/>
            <w:lang w:val="cs-CZ" w:eastAsia="en-US"/>
          </w:rPr>
          <w:t>Citace:</w:t>
        </w:r>
        <w:r w:rsidRPr="00D62406">
          <w:rPr>
            <w:rFonts w:asciiTheme="minorHAnsi" w:hAnsiTheme="minorHAnsi" w:cstheme="minorHAnsi"/>
            <w:color w:val="auto"/>
            <w:szCs w:val="22"/>
            <w:lang w:val="cs-CZ" w:eastAsia="en-US"/>
          </w:rPr>
          <w:t xml:space="preserve"> „</w:t>
        </w:r>
        <w:r w:rsidRPr="00D62406">
          <w:rPr>
            <w:rFonts w:asciiTheme="minorHAnsi" w:hAnsiTheme="minorHAnsi" w:cstheme="minorHAnsi"/>
            <w:color w:val="auto"/>
            <w:szCs w:val="22"/>
          </w:rPr>
          <w:t>Na základě oznámení Obecního úřadu Květnice, K Dobročovicům 35, 250 84 Sibřina, IČO 006 40 042, posoudila Krajská hygienická stanice Středočeského kraje se sídlem v Praze (dále jen „KHS“) jako dotčený správní úřad podle § 77 odst.1 zákona č. 258/2000 Sb., o ochraně veřejného zdraví a o změně některých souvisejících zákonů, ve znění pozdějších předpisů (dále jen „zákon“), předložený návrh Změny č. 2 územního plánu Květnice. Po zhodnocení souladu předloženého návrhu Změny č. 2 územního plánu s požadavky předpisů v oblasti ochrany veřejného zdraví vydává KHS v souladu s § 4 odst. 2 písm. b) zákona č.183/2006 Sb., o územním plánování a stavebním řádu (stavební zákon), toto stanovisko: S návrhem Změny č. 2 územního plánu Květnice se souhlasí.</w:t>
        </w:r>
        <w:r w:rsidRPr="00D62406">
          <w:rPr>
            <w:rFonts w:asciiTheme="minorHAnsi" w:hAnsiTheme="minorHAnsi" w:cstheme="minorHAnsi"/>
            <w:color w:val="auto"/>
            <w:szCs w:val="22"/>
            <w:lang w:val="cs-CZ"/>
          </w:rPr>
          <w:t>“</w:t>
        </w:r>
      </w:ins>
    </w:p>
    <w:p w14:paraId="06121B5D" w14:textId="77777777" w:rsidR="006C16D0" w:rsidRPr="00D62406" w:rsidRDefault="006C16D0" w:rsidP="006C16D0">
      <w:pPr>
        <w:pBdr>
          <w:bottom w:val="single" w:sz="4" w:space="1" w:color="auto"/>
        </w:pBdr>
        <w:rPr>
          <w:ins w:id="1554" w:author="Windows User" w:date="2021-03-23T14:09:00Z"/>
          <w:rFonts w:asciiTheme="minorHAnsi" w:hAnsiTheme="minorHAnsi" w:cstheme="minorHAnsi"/>
          <w:szCs w:val="22"/>
        </w:rPr>
      </w:pPr>
      <w:ins w:id="1555" w:author="Windows User" w:date="2021-03-23T14:09:00Z">
        <w:r w:rsidRPr="00D62406">
          <w:rPr>
            <w:rFonts w:asciiTheme="minorHAnsi" w:hAnsiTheme="minorHAnsi" w:cstheme="minorHAnsi"/>
            <w:szCs w:val="22"/>
          </w:rPr>
          <w:t>Hasičský záchranný sbor Středočeského kraje, Jana Palacha 1970, 272 01 Kladno, čj. HSKL-211/-2/2020-MB ze dne 22. 6. 2020</w:t>
        </w:r>
      </w:ins>
    </w:p>
    <w:p w14:paraId="7FB06033" w14:textId="77777777" w:rsidR="006C16D0" w:rsidRPr="00D62406" w:rsidRDefault="006C16D0" w:rsidP="006C16D0">
      <w:pPr>
        <w:pStyle w:val="P2013Calibri"/>
        <w:rPr>
          <w:ins w:id="1556" w:author="Windows User" w:date="2021-03-23T14:09:00Z"/>
          <w:rFonts w:asciiTheme="minorHAnsi" w:hAnsiTheme="minorHAnsi" w:cstheme="minorHAnsi"/>
          <w:color w:val="auto"/>
          <w:szCs w:val="22"/>
          <w:lang w:val="cs-CZ" w:eastAsia="en-US"/>
        </w:rPr>
      </w:pPr>
      <w:ins w:id="1557" w:author="Windows User" w:date="2021-03-23T14:09:00Z">
        <w:r w:rsidRPr="00D62406">
          <w:rPr>
            <w:rFonts w:asciiTheme="minorHAnsi" w:hAnsiTheme="minorHAnsi" w:cstheme="minorHAnsi"/>
            <w:color w:val="auto"/>
            <w:szCs w:val="22"/>
            <w:u w:val="single"/>
            <w:lang w:val="cs-CZ" w:eastAsia="en-US"/>
          </w:rPr>
          <w:t>Citace:</w:t>
        </w:r>
        <w:r w:rsidRPr="00D62406">
          <w:rPr>
            <w:rFonts w:asciiTheme="minorHAnsi" w:hAnsiTheme="minorHAnsi" w:cstheme="minorHAnsi"/>
            <w:color w:val="auto"/>
            <w:szCs w:val="22"/>
            <w:lang w:val="cs-CZ" w:eastAsia="en-US"/>
          </w:rPr>
          <w:t xml:space="preserve"> „</w:t>
        </w:r>
        <w:r w:rsidRPr="00D62406">
          <w:rPr>
            <w:rFonts w:asciiTheme="minorHAnsi" w:hAnsiTheme="minorHAnsi" w:cstheme="minorHAnsi"/>
            <w:color w:val="auto"/>
            <w:szCs w:val="22"/>
          </w:rPr>
          <w:t>Hasičský záchranný sbor Středočeského kraje v souladu s ustanovením § 12 odst. 2 písm. i) zákona 239/2000 Sb., o integrovaném záchranném systému a o změně některých zákonů, ve znění pozdějších předpisů, ve smyslu § 55b) odst. 2 zákona č. 183/2006 Sb., o územním plánování a stavebním řádu, ve znění pozdějších předpisů, posoudil výše uvedenou dokumentaci vyvěšenou dne: 22. 06. 2020 na www.kvetnice.eu. Na základě posouzení dané dokumentace vydává souhlasné stanovisko.</w:t>
        </w:r>
        <w:r w:rsidRPr="00D62406">
          <w:rPr>
            <w:rFonts w:asciiTheme="minorHAnsi" w:hAnsiTheme="minorHAnsi" w:cstheme="minorHAnsi"/>
            <w:color w:val="auto"/>
            <w:szCs w:val="22"/>
            <w:lang w:val="cs-CZ"/>
          </w:rPr>
          <w:t>“</w:t>
        </w:r>
      </w:ins>
    </w:p>
    <w:p w14:paraId="2C67852E" w14:textId="77777777" w:rsidR="006C16D0" w:rsidRPr="00D62406" w:rsidRDefault="006C16D0" w:rsidP="006C16D0">
      <w:pPr>
        <w:pStyle w:val="P2013Calibri"/>
        <w:rPr>
          <w:ins w:id="1558" w:author="Windows User" w:date="2021-03-23T14:09:00Z"/>
          <w:rFonts w:asciiTheme="minorHAnsi" w:hAnsiTheme="minorHAnsi" w:cstheme="minorHAnsi"/>
          <w:color w:val="auto"/>
          <w:szCs w:val="22"/>
          <w:lang w:val="cs-CZ" w:eastAsia="en-US"/>
        </w:rPr>
      </w:pPr>
    </w:p>
    <w:p w14:paraId="1A6D0AE8" w14:textId="77777777" w:rsidR="006C16D0" w:rsidRPr="00D62406" w:rsidRDefault="006C16D0" w:rsidP="006C16D0">
      <w:pPr>
        <w:pBdr>
          <w:bottom w:val="single" w:sz="4" w:space="1" w:color="auto"/>
        </w:pBdr>
        <w:rPr>
          <w:ins w:id="1559" w:author="Windows User" w:date="2021-03-23T14:09:00Z"/>
          <w:rFonts w:asciiTheme="minorHAnsi" w:hAnsiTheme="minorHAnsi" w:cstheme="minorHAnsi"/>
          <w:szCs w:val="22"/>
        </w:rPr>
      </w:pPr>
      <w:ins w:id="1560" w:author="Windows User" w:date="2021-03-23T14:09:00Z">
        <w:r w:rsidRPr="00D62406">
          <w:rPr>
            <w:rFonts w:asciiTheme="minorHAnsi" w:hAnsiTheme="minorHAnsi" w:cstheme="minorHAnsi"/>
            <w:szCs w:val="22"/>
          </w:rPr>
          <w:t>Obvodní báňský úřad pro území Hlavního města Prahy a Středočeského kraje, Kozí 748/4, P. O. BOX 31, 110 01 Praha 1, čj. SBS 21332/2020/OBÚ-02/1 ze dne 16. 6. 2020</w:t>
        </w:r>
      </w:ins>
    </w:p>
    <w:p w14:paraId="64482DE9" w14:textId="77777777" w:rsidR="006C16D0" w:rsidRPr="00D62406" w:rsidRDefault="006C16D0" w:rsidP="006C16D0">
      <w:pPr>
        <w:pStyle w:val="P2013Calibri"/>
        <w:rPr>
          <w:ins w:id="1561" w:author="Windows User" w:date="2021-03-23T14:09:00Z"/>
          <w:rFonts w:asciiTheme="minorHAnsi" w:hAnsiTheme="minorHAnsi" w:cstheme="minorHAnsi"/>
          <w:color w:val="auto"/>
          <w:szCs w:val="22"/>
          <w:lang w:val="cs-CZ"/>
        </w:rPr>
      </w:pPr>
      <w:ins w:id="1562" w:author="Windows User" w:date="2021-03-23T14:09:00Z">
        <w:r w:rsidRPr="00D62406">
          <w:rPr>
            <w:rFonts w:asciiTheme="minorHAnsi" w:hAnsiTheme="minorHAnsi" w:cstheme="minorHAnsi"/>
            <w:color w:val="auto"/>
            <w:szCs w:val="22"/>
            <w:u w:val="single"/>
            <w:lang w:val="cs-CZ" w:eastAsia="en-US"/>
          </w:rPr>
          <w:t>Citace:</w:t>
        </w:r>
        <w:r w:rsidRPr="00D62406">
          <w:rPr>
            <w:rFonts w:asciiTheme="minorHAnsi" w:hAnsiTheme="minorHAnsi" w:cstheme="minorHAnsi"/>
            <w:color w:val="auto"/>
            <w:szCs w:val="22"/>
            <w:lang w:val="cs-CZ" w:eastAsia="en-US"/>
          </w:rPr>
          <w:t xml:space="preserve"> „</w:t>
        </w:r>
        <w:r w:rsidRPr="00D62406">
          <w:rPr>
            <w:rFonts w:asciiTheme="minorHAnsi" w:hAnsiTheme="minorHAnsi" w:cstheme="minorHAnsi"/>
            <w:color w:val="auto"/>
            <w:szCs w:val="22"/>
          </w:rPr>
          <w:t>K Vašemu oznámení o konání veřejného projednání návrhu Změny č. 2 územního plánu Květnice ze dne 8.6.2020, zaevidovaného Obvodním báňským úřadem pro území Hlavního města Prahy a kraje Středočeského (dále jen „OBÚ“) dne 8.6.2020 pod č.j. SBS 21332/2020/OBÚ-02, Vám OBÚ sděluje, že tento cit. návrh se týká území, které je situováno mimo hranice stávajících dobývacích prostorů evidovaných u OBÚ a mimo hranice chráněných ložiskových území, a tudíž není dotčena ochrana výhradních ložisek. OBÚ nemá námitky k tomuto cit. návrhu.</w:t>
        </w:r>
        <w:r w:rsidRPr="00D62406">
          <w:rPr>
            <w:rFonts w:asciiTheme="minorHAnsi" w:hAnsiTheme="minorHAnsi" w:cstheme="minorHAnsi"/>
            <w:color w:val="auto"/>
            <w:szCs w:val="22"/>
            <w:lang w:val="cs-CZ"/>
          </w:rPr>
          <w:t>“</w:t>
        </w:r>
      </w:ins>
    </w:p>
    <w:p w14:paraId="4016365C" w14:textId="77777777" w:rsidR="006C16D0" w:rsidRPr="00D62406" w:rsidRDefault="006C16D0" w:rsidP="006C16D0">
      <w:pPr>
        <w:pStyle w:val="P2013Calibri"/>
        <w:rPr>
          <w:ins w:id="1563" w:author="Windows User" w:date="2021-03-23T14:09:00Z"/>
          <w:rFonts w:asciiTheme="minorHAnsi" w:hAnsiTheme="minorHAnsi" w:cstheme="minorHAnsi"/>
          <w:color w:val="auto"/>
          <w:szCs w:val="22"/>
          <w:lang w:val="cs-CZ"/>
        </w:rPr>
      </w:pPr>
    </w:p>
    <w:p w14:paraId="2F3044C9" w14:textId="77777777" w:rsidR="006C16D0" w:rsidRPr="00D62406" w:rsidRDefault="006C16D0" w:rsidP="006C16D0">
      <w:pPr>
        <w:pBdr>
          <w:bottom w:val="single" w:sz="4" w:space="1" w:color="auto"/>
        </w:pBdr>
        <w:rPr>
          <w:ins w:id="1564" w:author="Windows User" w:date="2021-03-23T14:09:00Z"/>
          <w:rFonts w:asciiTheme="minorHAnsi" w:hAnsiTheme="minorHAnsi" w:cstheme="minorHAnsi"/>
          <w:szCs w:val="22"/>
        </w:rPr>
      </w:pPr>
      <w:ins w:id="1565" w:author="Windows User" w:date="2021-03-23T14:09:00Z">
        <w:r w:rsidRPr="00D62406">
          <w:rPr>
            <w:rFonts w:asciiTheme="minorHAnsi" w:hAnsiTheme="minorHAnsi" w:cstheme="minorHAnsi"/>
            <w:szCs w:val="22"/>
          </w:rPr>
          <w:t>Krajské ředitelství policie Středočeského kraje, Na Baních 1304, 156 00 Praha 5, čj. KRPS-135703-1/ČJ-2020-0100MN ze dne 23. 6. 2020</w:t>
        </w:r>
      </w:ins>
    </w:p>
    <w:p w14:paraId="69CB92EE" w14:textId="77777777" w:rsidR="006C16D0" w:rsidRPr="00D62406" w:rsidRDefault="006C16D0" w:rsidP="006C16D0">
      <w:pPr>
        <w:pStyle w:val="P2013Calibri"/>
        <w:rPr>
          <w:ins w:id="1566" w:author="Windows User" w:date="2021-03-23T14:09:00Z"/>
          <w:rFonts w:asciiTheme="minorHAnsi" w:hAnsiTheme="minorHAnsi" w:cstheme="minorHAnsi"/>
          <w:color w:val="auto"/>
          <w:szCs w:val="22"/>
          <w:lang w:val="cs-CZ" w:eastAsia="en-US"/>
        </w:rPr>
      </w:pPr>
      <w:ins w:id="1567" w:author="Windows User" w:date="2021-03-23T14:09:00Z">
        <w:r w:rsidRPr="00D62406">
          <w:rPr>
            <w:rFonts w:asciiTheme="minorHAnsi" w:hAnsiTheme="minorHAnsi" w:cstheme="minorHAnsi"/>
            <w:color w:val="auto"/>
            <w:szCs w:val="22"/>
            <w:u w:val="single"/>
            <w:lang w:val="cs-CZ" w:eastAsia="en-US"/>
          </w:rPr>
          <w:t>Citace:</w:t>
        </w:r>
        <w:r w:rsidRPr="00D62406">
          <w:rPr>
            <w:rFonts w:asciiTheme="minorHAnsi" w:hAnsiTheme="minorHAnsi" w:cstheme="minorHAnsi"/>
            <w:color w:val="auto"/>
            <w:szCs w:val="22"/>
            <w:lang w:val="cs-CZ" w:eastAsia="en-US"/>
          </w:rPr>
          <w:t xml:space="preserve"> „</w:t>
        </w:r>
        <w:r w:rsidRPr="00D62406">
          <w:rPr>
            <w:rFonts w:asciiTheme="minorHAnsi" w:hAnsiTheme="minorHAnsi" w:cstheme="minorHAnsi"/>
            <w:color w:val="auto"/>
            <w:szCs w:val="22"/>
          </w:rPr>
          <w:t>Sdělujeme Vám, že z hlediska zájmů Krajského ředitelství policie Středočeského kraje nemáme k návrhu změny č. 2 územního plánu Květnice připomínek.</w:t>
        </w:r>
        <w:r w:rsidRPr="00D62406">
          <w:rPr>
            <w:rFonts w:asciiTheme="minorHAnsi" w:hAnsiTheme="minorHAnsi" w:cstheme="minorHAnsi"/>
            <w:color w:val="auto"/>
            <w:szCs w:val="22"/>
            <w:lang w:val="cs-CZ"/>
          </w:rPr>
          <w:t>“</w:t>
        </w:r>
      </w:ins>
    </w:p>
    <w:p w14:paraId="41D0B257" w14:textId="77777777" w:rsidR="006C16D0" w:rsidRDefault="006C16D0" w:rsidP="006C16D0">
      <w:pPr>
        <w:pStyle w:val="P2013Calibri"/>
        <w:rPr>
          <w:ins w:id="1568" w:author="Windows User" w:date="2021-03-23T14:09:00Z"/>
          <w:lang w:val="cs-CZ" w:eastAsia="en-US"/>
        </w:rPr>
      </w:pPr>
    </w:p>
    <w:p w14:paraId="7E56936F" w14:textId="77777777" w:rsidR="006C16D0" w:rsidRPr="00D23DBC" w:rsidRDefault="006C16D0" w:rsidP="006C16D0">
      <w:pPr>
        <w:pBdr>
          <w:bottom w:val="single" w:sz="4" w:space="1" w:color="auto"/>
        </w:pBdr>
        <w:spacing w:before="0" w:after="0"/>
        <w:rPr>
          <w:ins w:id="1569" w:author="Windows User" w:date="2021-03-23T14:09:00Z"/>
          <w:rFonts w:asciiTheme="minorHAnsi" w:hAnsiTheme="minorHAnsi" w:cstheme="minorHAnsi"/>
          <w:szCs w:val="22"/>
        </w:rPr>
      </w:pPr>
      <w:ins w:id="1570" w:author="Windows User" w:date="2021-03-23T14:09:00Z">
        <w:r w:rsidRPr="00D23DBC">
          <w:rPr>
            <w:rFonts w:asciiTheme="minorHAnsi" w:hAnsiTheme="minorHAnsi" w:cstheme="minorHAnsi"/>
            <w:szCs w:val="22"/>
          </w:rPr>
          <w:t xml:space="preserve">Městský úřad Brandýs nad Labem-Stará Boleslav, Odbor životního prostředí, Ivana Olbrachta 59, 250 01 Brandýs nad Labem-Stará Boleslav, čj. </w:t>
        </w:r>
        <w:r w:rsidRPr="00D23DBC">
          <w:t>MÚBNLSB-OŽP-56241/2020- HUZIV ze dne 16. 7. 2020</w:t>
        </w:r>
      </w:ins>
    </w:p>
    <w:p w14:paraId="5A6315BD" w14:textId="77777777" w:rsidR="006C16D0" w:rsidRPr="00D23DBC" w:rsidRDefault="006C16D0" w:rsidP="006C16D0">
      <w:pPr>
        <w:pStyle w:val="P2013Calibri"/>
        <w:numPr>
          <w:ilvl w:val="0"/>
          <w:numId w:val="43"/>
        </w:numPr>
        <w:rPr>
          <w:ins w:id="1571" w:author="Windows User" w:date="2021-03-23T14:09:00Z"/>
          <w:color w:val="auto"/>
          <w:lang w:val="cs-CZ" w:eastAsia="en-US"/>
        </w:rPr>
      </w:pPr>
      <w:ins w:id="1572" w:author="Windows User" w:date="2021-03-23T14:09:00Z">
        <w:r w:rsidRPr="00D23DBC">
          <w:rPr>
            <w:color w:val="auto"/>
            <w:lang w:val="cs-CZ" w:eastAsia="en-US"/>
          </w:rPr>
          <w:t xml:space="preserve">zákon č. 289/1995 Sb., </w:t>
        </w:r>
        <w:r w:rsidRPr="00D23DBC">
          <w:rPr>
            <w:rFonts w:asciiTheme="minorHAnsi" w:hAnsiTheme="minorHAnsi" w:cstheme="minorHAnsi"/>
            <w:color w:val="auto"/>
            <w:szCs w:val="22"/>
          </w:rPr>
          <w:t>o lesích a o změně a doplnění některých zákonů, v platném znění</w:t>
        </w:r>
      </w:ins>
    </w:p>
    <w:p w14:paraId="2645DCC9" w14:textId="77777777" w:rsidR="006C16D0" w:rsidRPr="00D23DBC" w:rsidRDefault="006C16D0" w:rsidP="006C16D0">
      <w:pPr>
        <w:pStyle w:val="P2013Calibri"/>
        <w:rPr>
          <w:ins w:id="1573" w:author="Windows User" w:date="2021-03-23T14:09:00Z"/>
          <w:color w:val="auto"/>
          <w:lang w:val="cs-CZ" w:eastAsia="en-US"/>
        </w:rPr>
      </w:pPr>
      <w:ins w:id="1574" w:author="Windows User" w:date="2021-03-23T14:09:00Z">
        <w:r w:rsidRPr="00D23DBC">
          <w:rPr>
            <w:color w:val="auto"/>
            <w:u w:val="single"/>
            <w:lang w:val="cs-CZ" w:eastAsia="en-US"/>
          </w:rPr>
          <w:t>Citace:</w:t>
        </w:r>
        <w:r w:rsidRPr="00D23DBC">
          <w:rPr>
            <w:color w:val="auto"/>
            <w:lang w:val="cs-CZ" w:eastAsia="en-US"/>
          </w:rPr>
          <w:t xml:space="preserve"> „Bez připomínek.“</w:t>
        </w:r>
      </w:ins>
    </w:p>
    <w:p w14:paraId="6133DECA" w14:textId="77777777" w:rsidR="006C16D0" w:rsidRPr="00D23DBC" w:rsidRDefault="006C16D0" w:rsidP="006C16D0">
      <w:pPr>
        <w:rPr>
          <w:ins w:id="1575" w:author="Windows User" w:date="2021-03-23T14:09:00Z"/>
          <w:rFonts w:cs="Calibri"/>
          <w:b/>
          <w:bCs/>
          <w:szCs w:val="22"/>
        </w:rPr>
      </w:pPr>
    </w:p>
    <w:p w14:paraId="1DF6C812" w14:textId="77777777" w:rsidR="006C16D0" w:rsidRPr="00D47EDA" w:rsidRDefault="006C16D0" w:rsidP="006C16D0">
      <w:pPr>
        <w:rPr>
          <w:ins w:id="1576" w:author="Windows User" w:date="2021-03-23T14:09:00Z"/>
          <w:rFonts w:cs="Calibri"/>
          <w:b/>
          <w:bCs/>
          <w:szCs w:val="22"/>
        </w:rPr>
      </w:pPr>
      <w:ins w:id="1577" w:author="Windows User" w:date="2021-03-23T14:09:00Z">
        <w:r w:rsidRPr="00D47EDA">
          <w:rPr>
            <w:rFonts w:cs="Calibri"/>
            <w:b/>
            <w:bCs/>
            <w:szCs w:val="22"/>
          </w:rPr>
          <w:lastRenderedPageBreak/>
          <w:t>Stanoviska, v kterých jsou uplatněny požadavky:</w:t>
        </w:r>
      </w:ins>
    </w:p>
    <w:p w14:paraId="1F662878" w14:textId="77777777" w:rsidR="006C16D0" w:rsidRPr="00D47EDA" w:rsidRDefault="006C16D0" w:rsidP="006C16D0">
      <w:pPr>
        <w:pBdr>
          <w:bottom w:val="single" w:sz="4" w:space="1" w:color="auto"/>
        </w:pBdr>
        <w:spacing w:before="0" w:after="0"/>
        <w:rPr>
          <w:ins w:id="1578" w:author="Windows User" w:date="2021-03-23T14:09:00Z"/>
          <w:rFonts w:cs="Calibri"/>
          <w:szCs w:val="22"/>
        </w:rPr>
      </w:pPr>
      <w:ins w:id="1579" w:author="Windows User" w:date="2021-03-23T14:09:00Z">
        <w:r w:rsidRPr="00D47EDA">
          <w:rPr>
            <w:rFonts w:cs="Calibri"/>
            <w:szCs w:val="22"/>
          </w:rPr>
          <w:t xml:space="preserve">Ministerstvo obrany ČR, Sekce nakládání s majetkem, Odbor ochrany územních zájmů, Tychonova 1, 160 01 Praha 6, čj. </w:t>
        </w:r>
        <w:r w:rsidRPr="00D47EDA">
          <w:t>116653/2020-1150-OÚZ-PHA ze dne 20. 7. 2020</w:t>
        </w:r>
      </w:ins>
    </w:p>
    <w:p w14:paraId="2D2B3379" w14:textId="77777777" w:rsidR="006C16D0" w:rsidRPr="0094284B" w:rsidRDefault="006C16D0" w:rsidP="006C16D0">
      <w:pPr>
        <w:rPr>
          <w:ins w:id="1580" w:author="Windows User" w:date="2021-03-23T14:09:00Z"/>
        </w:rPr>
      </w:pPr>
      <w:ins w:id="1581" w:author="Windows User" w:date="2021-03-23T14:09:00Z">
        <w:r w:rsidRPr="00D47EDA">
          <w:rPr>
            <w:u w:val="single"/>
          </w:rPr>
          <w:t>Citace:</w:t>
        </w:r>
        <w:r w:rsidRPr="00D47EDA">
          <w:t xml:space="preserve"> „Ministerstvo obrany, Sekce nakládání s majetkem Praha Vám sděluje, že obdržela žádost o projednání návrhu změny č. 2 územního plánu Květnice. Ministerstvo obrany (dále jen „MO“), jehož jménem, na základě pověření ministra obrany čj. 2613/2014-1140 ze dne 5. ledna 2015, jednám, posoudilo výše </w:t>
        </w:r>
        <w:r w:rsidRPr="0094284B">
          <w:t xml:space="preserve">uvedený dokument a ve smyslu ustanovení § 7, odst. 2, zákona č. 219/2000 Sb., o majetku České republiky a jejím vystupování v právních vztazích, ve znění pozdějších předpisů, na základě ustanovení § 6, odst. 1, písmeno h) zákona č. 222/1999 Sb., o zajišťování obrany České republiky, ve znění pozdějších předpisů (dále jen „zákon o zajišťování obrany ČR“), a zmocněním v § 175 odst. 1 zákona č. 183/2006 Sb., o územním plánování a stavebním řádu (stavební zákon), ve znění pozdějších předpisů (dále jen „stavební zákon“) a v souladu s Rozkazem ministra obrany č. 39/2011 - Zabezpečení výkonu působnosti MO ve věcech územního plánování a stavebního řádu, v platném znění, ve smyslu § 52 odst. 3 stavebního zákona a dle § 4 odst. 2 písm. b) stavebního zákona vydává stanovisko, jehož obsah je závazný pro opatření obecné povahy dle stavebního zákona. </w:t>
        </w:r>
      </w:ins>
    </w:p>
    <w:p w14:paraId="6D62856B" w14:textId="77777777" w:rsidR="006C16D0" w:rsidRPr="0094284B" w:rsidRDefault="006C16D0" w:rsidP="006C16D0">
      <w:pPr>
        <w:rPr>
          <w:ins w:id="1582" w:author="Windows User" w:date="2021-03-23T14:09:00Z"/>
        </w:rPr>
      </w:pPr>
      <w:ins w:id="1583" w:author="Windows User" w:date="2021-03-23T14:09:00Z">
        <w:r w:rsidRPr="0094284B">
          <w:t>Celé správní území obce se nachází ve vymezeném území Ministerstva obrany:</w:t>
        </w:r>
      </w:ins>
    </w:p>
    <w:p w14:paraId="77A53940" w14:textId="77777777" w:rsidR="006C16D0" w:rsidRPr="0094284B" w:rsidRDefault="006C16D0" w:rsidP="006C16D0">
      <w:pPr>
        <w:rPr>
          <w:ins w:id="1584" w:author="Windows User" w:date="2021-03-23T14:09:00Z"/>
        </w:rPr>
      </w:pPr>
      <w:ins w:id="1585" w:author="Windows User" w:date="2021-03-23T14:09:00Z">
        <w:r w:rsidRPr="0094284B">
          <w:t xml:space="preserve">vymezené území leteckých zabezpečovacích zařízení Ministerstva obrany, které je nutno respektovat podle ustanovení § 175 odst. 1 zákona č. 183/2006 Sb. o územním plánování a stavebním řádu (stavební zákon), ve znění pozdějších předpisů. V tomto území lze umístit a povolit níže uvedené stavby jen na základě závazného stanoviska Ministerstva obrany. Jedná se o výstavbu (včetně rekonstrukce a přestavby): </w:t>
        </w:r>
      </w:ins>
    </w:p>
    <w:p w14:paraId="1892554C" w14:textId="77777777" w:rsidR="006C16D0" w:rsidRPr="0094284B" w:rsidRDefault="006C16D0" w:rsidP="006C16D0">
      <w:pPr>
        <w:pStyle w:val="Odstavecseseznamem"/>
        <w:numPr>
          <w:ilvl w:val="0"/>
          <w:numId w:val="43"/>
        </w:numPr>
        <w:rPr>
          <w:ins w:id="1586" w:author="Windows User" w:date="2021-03-23T14:09:00Z"/>
        </w:rPr>
      </w:pPr>
      <w:ins w:id="1587" w:author="Windows User" w:date="2021-03-23T14:09:00Z">
        <w:r w:rsidRPr="0094284B">
          <w:t>větrných elektráren</w:t>
        </w:r>
      </w:ins>
    </w:p>
    <w:p w14:paraId="40DF00A1" w14:textId="77777777" w:rsidR="006C16D0" w:rsidRPr="0094284B" w:rsidRDefault="006C16D0" w:rsidP="006C16D0">
      <w:pPr>
        <w:pStyle w:val="Odstavecseseznamem"/>
        <w:numPr>
          <w:ilvl w:val="0"/>
          <w:numId w:val="43"/>
        </w:numPr>
        <w:rPr>
          <w:ins w:id="1588" w:author="Windows User" w:date="2021-03-23T14:09:00Z"/>
        </w:rPr>
      </w:pPr>
      <w:ins w:id="1589" w:author="Windows User" w:date="2021-03-23T14:09:00Z">
        <w:r w:rsidRPr="0094284B">
          <w:t>výškových staveb</w:t>
        </w:r>
      </w:ins>
    </w:p>
    <w:p w14:paraId="4627E6EC" w14:textId="77777777" w:rsidR="006C16D0" w:rsidRPr="0094284B" w:rsidRDefault="006C16D0" w:rsidP="006C16D0">
      <w:pPr>
        <w:pStyle w:val="Odstavecseseznamem"/>
        <w:numPr>
          <w:ilvl w:val="0"/>
          <w:numId w:val="43"/>
        </w:numPr>
        <w:rPr>
          <w:ins w:id="1590" w:author="Windows User" w:date="2021-03-23T14:09:00Z"/>
        </w:rPr>
      </w:pPr>
      <w:ins w:id="1591" w:author="Windows User" w:date="2021-03-23T14:09:00Z">
        <w:r w:rsidRPr="0094284B">
          <w:t>venkovního vedení VVN a VN</w:t>
        </w:r>
      </w:ins>
    </w:p>
    <w:p w14:paraId="03D2BBB0" w14:textId="77777777" w:rsidR="006C16D0" w:rsidRPr="0094284B" w:rsidRDefault="006C16D0" w:rsidP="006C16D0">
      <w:pPr>
        <w:pStyle w:val="Odstavecseseznamem"/>
        <w:numPr>
          <w:ilvl w:val="0"/>
          <w:numId w:val="43"/>
        </w:numPr>
        <w:rPr>
          <w:ins w:id="1592" w:author="Windows User" w:date="2021-03-23T14:09:00Z"/>
        </w:rPr>
      </w:pPr>
      <w:ins w:id="1593" w:author="Windows User" w:date="2021-03-23T14:09:00Z">
        <w:r w:rsidRPr="0094284B">
          <w:t xml:space="preserve">základnových stanic mobilních operátorů </w:t>
        </w:r>
      </w:ins>
    </w:p>
    <w:p w14:paraId="4676FB25" w14:textId="77777777" w:rsidR="006C16D0" w:rsidRPr="0094284B" w:rsidRDefault="006C16D0" w:rsidP="006C16D0">
      <w:pPr>
        <w:rPr>
          <w:ins w:id="1594" w:author="Windows User" w:date="2021-03-23T14:09:00Z"/>
        </w:rPr>
      </w:pPr>
      <w:ins w:id="1595" w:author="Windows User" w:date="2021-03-23T14:09:00Z">
        <w:r w:rsidRPr="0094284B">
          <w:t xml:space="preserve">V tomto vymezeném území může být výstavba větrných elektráren, výškových staveb nad 30 m nad terénem a staveb tvořících dominanty v terénu výškově omezena nebo zakázána. </w:t>
        </w:r>
      </w:ins>
    </w:p>
    <w:p w14:paraId="5D8D9AB9" w14:textId="77777777" w:rsidR="006C16D0" w:rsidRPr="0094284B" w:rsidRDefault="006C16D0" w:rsidP="006C16D0">
      <w:pPr>
        <w:rPr>
          <w:ins w:id="1596" w:author="Windows User" w:date="2021-03-23T14:09:00Z"/>
        </w:rPr>
      </w:pPr>
      <w:ins w:id="1597" w:author="Windows User" w:date="2021-03-23T14:09:00Z">
        <w:r w:rsidRPr="0094284B">
          <w:t>Ministerstvo obrany požaduje doplnit výše uvedená vymezená území do textové i grafické části změny č. 2 územního plánu Květnice (část odůvodnění, koordinační výkres). Do grafické části pod legendu koordinačního výkresu zapracujte následující textovou poznámku: „Celé správní území obce je situováno ve vymezeném území leteckých zabezpečovacích zařízení Ministerstva obrany”.</w:t>
        </w:r>
      </w:ins>
    </w:p>
    <w:p w14:paraId="1C7594B5" w14:textId="77777777" w:rsidR="006C16D0" w:rsidRPr="0094284B" w:rsidRDefault="006C16D0" w:rsidP="006C16D0">
      <w:pPr>
        <w:pStyle w:val="P2013Calibri"/>
        <w:pBdr>
          <w:top w:val="single" w:sz="4" w:space="1" w:color="auto"/>
          <w:left w:val="single" w:sz="4" w:space="4" w:color="auto"/>
          <w:bottom w:val="single" w:sz="4" w:space="1" w:color="auto"/>
          <w:right w:val="single" w:sz="4" w:space="4" w:color="auto"/>
        </w:pBdr>
        <w:rPr>
          <w:ins w:id="1598" w:author="Windows User" w:date="2021-03-23T14:09:00Z"/>
          <w:color w:val="auto"/>
          <w:lang w:val="cs-CZ" w:eastAsia="en-US"/>
        </w:rPr>
      </w:pPr>
      <w:ins w:id="1599" w:author="Windows User" w:date="2021-03-23T14:09:00Z">
        <w:r w:rsidRPr="0094284B">
          <w:rPr>
            <w:color w:val="auto"/>
            <w:lang w:val="cs-CZ" w:eastAsia="en-US"/>
          </w:rPr>
          <w:t>Vyhodnocení: Zpracovatel doplní k legendě koordinačního výkresu požadovanou textovou poznámku. Požadavek na doplnění výčtu staveb bude uveden v úplném znění ÚP Květnice po Změně č. 2 ÚP Květnice.</w:t>
        </w:r>
      </w:ins>
    </w:p>
    <w:p w14:paraId="65D6B400" w14:textId="77777777" w:rsidR="006C16D0" w:rsidRDefault="006C16D0" w:rsidP="006C16D0">
      <w:pPr>
        <w:pStyle w:val="P2013Calibri"/>
        <w:rPr>
          <w:ins w:id="1600" w:author="Windows User" w:date="2021-03-23T14:09:00Z"/>
          <w:lang w:val="cs-CZ" w:eastAsia="en-US"/>
        </w:rPr>
      </w:pPr>
    </w:p>
    <w:p w14:paraId="78C45271" w14:textId="77777777" w:rsidR="006C16D0" w:rsidRPr="00D23DBC" w:rsidRDefault="006C16D0" w:rsidP="006C16D0">
      <w:pPr>
        <w:pBdr>
          <w:bottom w:val="single" w:sz="4" w:space="1" w:color="auto"/>
        </w:pBdr>
        <w:spacing w:before="0" w:after="0"/>
        <w:rPr>
          <w:ins w:id="1601" w:author="Windows User" w:date="2021-03-23T14:09:00Z"/>
          <w:rFonts w:asciiTheme="minorHAnsi" w:hAnsiTheme="minorHAnsi" w:cstheme="minorHAnsi"/>
          <w:szCs w:val="22"/>
        </w:rPr>
      </w:pPr>
      <w:ins w:id="1602" w:author="Windows User" w:date="2021-03-23T14:09:00Z">
        <w:r w:rsidRPr="00D23DBC">
          <w:rPr>
            <w:rFonts w:asciiTheme="minorHAnsi" w:hAnsiTheme="minorHAnsi" w:cstheme="minorHAnsi"/>
            <w:szCs w:val="22"/>
          </w:rPr>
          <w:t xml:space="preserve">Městský úřad Brandýs nad Labem-Stará Boleslav, Odbor životního prostředí, Ivana Olbrachta 59, 250 01 Brandýs nad Labem-Stará Boleslav, čj. </w:t>
        </w:r>
        <w:r w:rsidRPr="00D23DBC">
          <w:rPr>
            <w:rFonts w:asciiTheme="minorHAnsi" w:hAnsiTheme="minorHAnsi" w:cstheme="minorHAnsi"/>
          </w:rPr>
          <w:t>MÚBNLSB-OŽP-56241/2020- HUZIV ze dne 16. 7. 2020</w:t>
        </w:r>
      </w:ins>
    </w:p>
    <w:p w14:paraId="1E9BAF37" w14:textId="77777777" w:rsidR="006C16D0" w:rsidRPr="00D23DBC" w:rsidRDefault="006C16D0" w:rsidP="006C16D0">
      <w:pPr>
        <w:pStyle w:val="P2013Calibri"/>
        <w:numPr>
          <w:ilvl w:val="0"/>
          <w:numId w:val="43"/>
        </w:numPr>
        <w:rPr>
          <w:ins w:id="1603" w:author="Windows User" w:date="2021-03-23T14:09:00Z"/>
          <w:rFonts w:asciiTheme="minorHAnsi" w:hAnsiTheme="minorHAnsi" w:cstheme="minorHAnsi"/>
          <w:color w:val="auto"/>
          <w:lang w:val="cs-CZ" w:eastAsia="en-US"/>
        </w:rPr>
      </w:pPr>
      <w:ins w:id="1604" w:author="Windows User" w:date="2021-03-23T14:09:00Z">
        <w:r w:rsidRPr="00D23DBC">
          <w:rPr>
            <w:rFonts w:asciiTheme="minorHAnsi" w:hAnsiTheme="minorHAnsi" w:cstheme="minorHAnsi"/>
            <w:color w:val="auto"/>
            <w:lang w:val="cs-CZ" w:eastAsia="en-US"/>
          </w:rPr>
          <w:t>zákon č. 114/1992 Sb., o ochraně přírody a krajiny, v platném znění</w:t>
        </w:r>
      </w:ins>
    </w:p>
    <w:p w14:paraId="559D95B0" w14:textId="77777777" w:rsidR="006C16D0" w:rsidRPr="00B20FED" w:rsidRDefault="006C16D0" w:rsidP="006C16D0">
      <w:pPr>
        <w:pStyle w:val="P2013Calibri"/>
        <w:rPr>
          <w:ins w:id="1605" w:author="Windows User" w:date="2021-03-23T14:09:00Z"/>
          <w:rFonts w:asciiTheme="minorHAnsi" w:hAnsiTheme="minorHAnsi" w:cstheme="minorHAnsi"/>
          <w:color w:val="auto"/>
          <w:lang w:val="cs-CZ"/>
        </w:rPr>
      </w:pPr>
      <w:ins w:id="1606" w:author="Windows User" w:date="2021-03-23T14:09:00Z">
        <w:r w:rsidRPr="00D23DBC">
          <w:rPr>
            <w:rFonts w:asciiTheme="minorHAnsi" w:hAnsiTheme="minorHAnsi" w:cstheme="minorHAnsi"/>
            <w:color w:val="auto"/>
            <w:u w:val="single"/>
            <w:lang w:val="cs-CZ" w:eastAsia="en-US"/>
          </w:rPr>
          <w:t>Citace:</w:t>
        </w:r>
        <w:r w:rsidRPr="00D23DBC">
          <w:rPr>
            <w:rFonts w:asciiTheme="minorHAnsi" w:hAnsiTheme="minorHAnsi" w:cstheme="minorHAnsi"/>
            <w:color w:val="auto"/>
            <w:lang w:val="cs-CZ" w:eastAsia="en-US"/>
          </w:rPr>
          <w:t xml:space="preserve"> „</w:t>
        </w:r>
        <w:r w:rsidRPr="00D23DBC">
          <w:rPr>
            <w:rFonts w:asciiTheme="minorHAnsi" w:hAnsiTheme="minorHAnsi" w:cstheme="minorHAnsi"/>
            <w:color w:val="auto"/>
          </w:rPr>
          <w:t>ZM2/1 – PV/01: východní část pozemku parc.</w:t>
        </w:r>
        <w:r w:rsidRPr="00D23DBC">
          <w:rPr>
            <w:rFonts w:asciiTheme="minorHAnsi" w:hAnsiTheme="minorHAnsi" w:cstheme="minorHAnsi"/>
            <w:color w:val="auto"/>
            <w:lang w:val="cs-CZ"/>
          </w:rPr>
          <w:t xml:space="preserve"> </w:t>
        </w:r>
        <w:r w:rsidRPr="00D23DBC">
          <w:rPr>
            <w:rFonts w:asciiTheme="minorHAnsi" w:hAnsiTheme="minorHAnsi" w:cstheme="minorHAnsi"/>
            <w:color w:val="auto"/>
          </w:rPr>
          <w:t>č. 534/15 o šíři 15 m (od hranice s pozemkem parc.</w:t>
        </w:r>
        <w:r w:rsidRPr="00D23DBC">
          <w:rPr>
            <w:rFonts w:asciiTheme="minorHAnsi" w:hAnsiTheme="minorHAnsi" w:cstheme="minorHAnsi"/>
            <w:color w:val="auto"/>
            <w:lang w:val="cs-CZ"/>
          </w:rPr>
          <w:t xml:space="preserve"> </w:t>
        </w:r>
        <w:r w:rsidRPr="00D23DBC">
          <w:rPr>
            <w:rFonts w:asciiTheme="minorHAnsi" w:hAnsiTheme="minorHAnsi" w:cstheme="minorHAnsi"/>
            <w:color w:val="auto"/>
          </w:rPr>
          <w:t xml:space="preserve">č. 789/1) nelze zahrnout do navrhovaného funkčního využití, neboť je součástí prvku ÚSES (nadregionální </w:t>
        </w:r>
        <w:r w:rsidRPr="00B20FED">
          <w:rPr>
            <w:rFonts w:asciiTheme="minorHAnsi" w:hAnsiTheme="minorHAnsi" w:cstheme="minorHAnsi"/>
            <w:color w:val="auto"/>
          </w:rPr>
          <w:t>biokoridor).</w:t>
        </w:r>
        <w:r w:rsidRPr="00B20FED">
          <w:rPr>
            <w:rFonts w:asciiTheme="minorHAnsi" w:hAnsiTheme="minorHAnsi" w:cstheme="minorHAnsi"/>
            <w:color w:val="auto"/>
            <w:lang w:val="cs-CZ"/>
          </w:rPr>
          <w:t>“</w:t>
        </w:r>
      </w:ins>
    </w:p>
    <w:p w14:paraId="1984706F" w14:textId="77777777" w:rsidR="006C16D0" w:rsidRPr="00B20FED" w:rsidRDefault="006C16D0" w:rsidP="006C16D0">
      <w:pPr>
        <w:pStyle w:val="P2013Calibri"/>
        <w:pBdr>
          <w:top w:val="single" w:sz="4" w:space="1" w:color="auto"/>
          <w:left w:val="single" w:sz="4" w:space="4" w:color="auto"/>
          <w:bottom w:val="single" w:sz="4" w:space="1" w:color="auto"/>
          <w:right w:val="single" w:sz="4" w:space="4" w:color="auto"/>
        </w:pBdr>
        <w:rPr>
          <w:ins w:id="1607" w:author="Windows User" w:date="2021-03-23T14:09:00Z"/>
          <w:rFonts w:asciiTheme="minorHAnsi" w:hAnsiTheme="minorHAnsi" w:cstheme="minorHAnsi"/>
          <w:color w:val="auto"/>
          <w:lang w:val="cs-CZ"/>
        </w:rPr>
      </w:pPr>
      <w:ins w:id="1608" w:author="Windows User" w:date="2021-03-23T14:09:00Z">
        <w:r w:rsidRPr="00B20FED">
          <w:rPr>
            <w:rFonts w:asciiTheme="minorHAnsi" w:hAnsiTheme="minorHAnsi" w:cstheme="minorHAnsi"/>
            <w:color w:val="auto"/>
            <w:lang w:val="cs-CZ"/>
          </w:rPr>
          <w:t>Vyhodnocení: Dokumentace bude upravena a část</w:t>
        </w:r>
        <w:r w:rsidRPr="00B20FED">
          <w:rPr>
            <w:rFonts w:asciiTheme="minorHAnsi" w:hAnsiTheme="minorHAnsi" w:cstheme="minorHAnsi"/>
            <w:color w:val="auto"/>
          </w:rPr>
          <w:t xml:space="preserve"> pozemku parc. č. 534/15 v k. ú. Květnice dle výše uvedeného požadavku </w:t>
        </w:r>
        <w:r w:rsidRPr="00B20FED">
          <w:rPr>
            <w:rFonts w:asciiTheme="minorHAnsi" w:hAnsiTheme="minorHAnsi" w:cstheme="minorHAnsi"/>
            <w:color w:val="auto"/>
            <w:lang w:val="cs-CZ"/>
          </w:rPr>
          <w:t>bude</w:t>
        </w:r>
        <w:r w:rsidRPr="00B20FED">
          <w:rPr>
            <w:rFonts w:asciiTheme="minorHAnsi" w:hAnsiTheme="minorHAnsi" w:cstheme="minorHAnsi"/>
            <w:color w:val="auto"/>
          </w:rPr>
          <w:t>vyjmuta z navržené zastavitelné plochy a bude ponechána ve stávajícím funkčním využití ZV – veřejná prostranství – veřejná zeleň.</w:t>
        </w:r>
        <w:r w:rsidRPr="00B20FED">
          <w:rPr>
            <w:rFonts w:asciiTheme="minorHAnsi" w:hAnsiTheme="minorHAnsi" w:cstheme="minorHAnsi"/>
            <w:color w:val="auto"/>
            <w:lang w:val="cs-CZ"/>
          </w:rPr>
          <w:t xml:space="preserve"> </w:t>
        </w:r>
      </w:ins>
    </w:p>
    <w:p w14:paraId="08DA1098" w14:textId="77777777" w:rsidR="006C16D0" w:rsidRPr="00B20FED" w:rsidRDefault="006C16D0" w:rsidP="006C16D0">
      <w:pPr>
        <w:pStyle w:val="P2013Calibri"/>
        <w:numPr>
          <w:ilvl w:val="0"/>
          <w:numId w:val="43"/>
        </w:numPr>
        <w:rPr>
          <w:ins w:id="1609" w:author="Windows User" w:date="2021-03-23T14:09:00Z"/>
          <w:rFonts w:asciiTheme="minorHAnsi" w:hAnsiTheme="minorHAnsi" w:cstheme="minorHAnsi"/>
          <w:color w:val="auto"/>
          <w:lang w:val="cs-CZ" w:eastAsia="en-US"/>
        </w:rPr>
      </w:pPr>
      <w:ins w:id="1610" w:author="Windows User" w:date="2021-03-23T14:09:00Z">
        <w:r w:rsidRPr="00B20FED">
          <w:rPr>
            <w:rFonts w:asciiTheme="minorHAnsi" w:hAnsiTheme="minorHAnsi" w:cstheme="minorHAnsi"/>
            <w:color w:val="auto"/>
            <w:lang w:val="cs-CZ" w:eastAsia="en-US"/>
          </w:rPr>
          <w:t xml:space="preserve">zákon č. 254/2001 Sb., </w:t>
        </w:r>
        <w:r w:rsidRPr="00B20FED">
          <w:rPr>
            <w:rFonts w:asciiTheme="minorHAnsi" w:hAnsiTheme="minorHAnsi" w:cstheme="minorHAnsi"/>
            <w:color w:val="auto"/>
            <w:szCs w:val="22"/>
          </w:rPr>
          <w:t>o vodách a o změně některých zákonů,</w:t>
        </w:r>
        <w:r w:rsidRPr="00B20FED">
          <w:rPr>
            <w:rFonts w:asciiTheme="minorHAnsi" w:hAnsiTheme="minorHAnsi" w:cstheme="minorHAnsi"/>
            <w:color w:val="auto"/>
            <w:szCs w:val="22"/>
            <w:lang w:val="cs-CZ"/>
          </w:rPr>
          <w:t xml:space="preserve"> v platném znění</w:t>
        </w:r>
      </w:ins>
    </w:p>
    <w:p w14:paraId="30BB4886" w14:textId="77777777" w:rsidR="006C16D0" w:rsidRPr="00B20FED" w:rsidRDefault="006C16D0" w:rsidP="006C16D0">
      <w:pPr>
        <w:pStyle w:val="P2013Calibri"/>
        <w:rPr>
          <w:ins w:id="1611" w:author="Windows User" w:date="2021-03-23T14:09:00Z"/>
          <w:color w:val="auto"/>
          <w:lang w:val="cs-CZ"/>
        </w:rPr>
      </w:pPr>
      <w:ins w:id="1612" w:author="Windows User" w:date="2021-03-23T14:09:00Z">
        <w:r w:rsidRPr="00B20FED">
          <w:rPr>
            <w:rFonts w:asciiTheme="minorHAnsi" w:hAnsiTheme="minorHAnsi" w:cstheme="minorHAnsi"/>
            <w:color w:val="auto"/>
            <w:szCs w:val="22"/>
            <w:u w:val="single"/>
            <w:lang w:val="cs-CZ"/>
          </w:rPr>
          <w:lastRenderedPageBreak/>
          <w:t>Citace:</w:t>
        </w:r>
        <w:r w:rsidRPr="00B20FED">
          <w:rPr>
            <w:rFonts w:asciiTheme="minorHAnsi" w:hAnsiTheme="minorHAnsi" w:cstheme="minorHAnsi"/>
            <w:color w:val="auto"/>
            <w:szCs w:val="22"/>
            <w:lang w:val="cs-CZ"/>
          </w:rPr>
          <w:t xml:space="preserve"> „V</w:t>
        </w:r>
        <w:r w:rsidRPr="00B20FED">
          <w:rPr>
            <w:color w:val="auto"/>
          </w:rPr>
          <w:t xml:space="preserve"> grafické části zakreslit s rozlišením aktivní zóny záplavového území a záplavového území Q</w:t>
        </w:r>
        <w:r w:rsidRPr="00B20FED">
          <w:rPr>
            <w:color w:val="auto"/>
            <w:vertAlign w:val="subscript"/>
            <w:lang w:val="cs-CZ"/>
          </w:rPr>
          <w:t>5</w:t>
        </w:r>
        <w:r w:rsidRPr="00B20FED">
          <w:rPr>
            <w:color w:val="auto"/>
          </w:rPr>
          <w:t xml:space="preserve"> – Q</w:t>
        </w:r>
        <w:r w:rsidRPr="00B20FED">
          <w:rPr>
            <w:color w:val="auto"/>
            <w:vertAlign w:val="subscript"/>
            <w:lang w:val="cs-CZ"/>
          </w:rPr>
          <w:t>100</w:t>
        </w:r>
        <w:r w:rsidRPr="00B20FED">
          <w:rPr>
            <w:color w:val="auto"/>
          </w:rPr>
          <w:t>. Plánování nové zástavby v záplavových územích Q</w:t>
        </w:r>
        <w:r w:rsidRPr="00B20FED">
          <w:rPr>
            <w:color w:val="auto"/>
            <w:vertAlign w:val="subscript"/>
            <w:lang w:val="cs-CZ"/>
          </w:rPr>
          <w:t>5</w:t>
        </w:r>
        <w:r w:rsidRPr="00B20FED">
          <w:rPr>
            <w:color w:val="auto"/>
          </w:rPr>
          <w:t xml:space="preserve"> – Q</w:t>
        </w:r>
        <w:r w:rsidRPr="00B20FED">
          <w:rPr>
            <w:color w:val="auto"/>
            <w:vertAlign w:val="subscript"/>
            <w:lang w:val="cs-CZ"/>
          </w:rPr>
          <w:t>100</w:t>
        </w:r>
        <w:r w:rsidRPr="00B20FED">
          <w:rPr>
            <w:color w:val="auto"/>
            <w:lang w:val="cs-CZ"/>
          </w:rPr>
          <w:t xml:space="preserve"> </w:t>
        </w:r>
        <w:r w:rsidRPr="00B20FED">
          <w:rPr>
            <w:color w:val="auto"/>
          </w:rPr>
          <w:t>se všeobecně nedoporučuje. Stavby a činnosti v záplavové zóně Q</w:t>
        </w:r>
        <w:r w:rsidRPr="00B20FED">
          <w:rPr>
            <w:color w:val="auto"/>
            <w:vertAlign w:val="subscript"/>
            <w:lang w:val="cs-CZ"/>
          </w:rPr>
          <w:t>5</w:t>
        </w:r>
        <w:r w:rsidRPr="00B20FED">
          <w:rPr>
            <w:color w:val="auto"/>
          </w:rPr>
          <w:t xml:space="preserve"> – Q</w:t>
        </w:r>
        <w:r w:rsidRPr="00B20FED">
          <w:rPr>
            <w:color w:val="auto"/>
            <w:vertAlign w:val="subscript"/>
            <w:lang w:val="cs-CZ"/>
          </w:rPr>
          <w:t>100</w:t>
        </w:r>
        <w:r w:rsidRPr="00B20FED">
          <w:rPr>
            <w:color w:val="auto"/>
          </w:rPr>
          <w:t xml:space="preserve"> podléhají vydání souhlasu podle § 17 odst. 1 písm. c) vodního zákona. Upozorňujeme, že souhlas vodoprávního úřadu nemusí být na základě předložených podkladů vydán. Zástavba a činnosti navržené v záplavovém území Q</w:t>
        </w:r>
        <w:r w:rsidRPr="00B20FED">
          <w:rPr>
            <w:color w:val="auto"/>
            <w:vertAlign w:val="subscript"/>
            <w:lang w:val="cs-CZ"/>
          </w:rPr>
          <w:t>5</w:t>
        </w:r>
        <w:r w:rsidRPr="00B20FED">
          <w:rPr>
            <w:color w:val="auto"/>
          </w:rPr>
          <w:t xml:space="preserve"> – Q</w:t>
        </w:r>
        <w:r w:rsidRPr="00B20FED">
          <w:rPr>
            <w:color w:val="auto"/>
            <w:vertAlign w:val="subscript"/>
            <w:lang w:val="cs-CZ"/>
          </w:rPr>
          <w:t>100</w:t>
        </w:r>
        <w:r w:rsidRPr="00B20FED">
          <w:rPr>
            <w:color w:val="auto"/>
          </w:rPr>
          <w:t xml:space="preserve"> musí být dále odsouhlaseny správcem vodního toku, kterým je Povodí Labe, státní podnik. V aktivní zóně záplavového území se nesmí umisťovat, povolovat ani provádět stavby s výjimkou vodních děl, jimiž se upravuje vodní tok, převádějí povodňové průtoky, provádějí opatření na ochranu před povodněmi nebo jinak souvisejí s vodním tokem nebo jimiž se zlepšují odtokové</w:t>
        </w:r>
        <w:r w:rsidRPr="00B20FED">
          <w:rPr>
            <w:color w:val="auto"/>
            <w:lang w:val="cs-CZ"/>
          </w:rPr>
          <w:t>.</w:t>
        </w:r>
      </w:ins>
    </w:p>
    <w:p w14:paraId="1BDA0417" w14:textId="77777777" w:rsidR="006C16D0" w:rsidRPr="00B20FED" w:rsidRDefault="006C16D0" w:rsidP="006C16D0">
      <w:pPr>
        <w:pStyle w:val="P2013Calibri"/>
        <w:rPr>
          <w:ins w:id="1613" w:author="Windows User" w:date="2021-03-23T14:09:00Z"/>
          <w:color w:val="auto"/>
        </w:rPr>
      </w:pPr>
      <w:ins w:id="1614" w:author="Windows User" w:date="2021-03-23T14:09:00Z">
        <w:r w:rsidRPr="00B20FED">
          <w:rPr>
            <w:color w:val="auto"/>
          </w:rPr>
          <w:t xml:space="preserve">Stanovisko odboru životního prostředí k návrhu ZMĚNY č. 2 ÚZEMNÍHO PLÁNU KVĚTNICE – veřejné projednání MÚBNLSB-OŽP-56241/2020-HUZIV 2 poměry, staveb pro jímání vod, odvádění odpadních vod a odvádění srážkových vod a dále nezbytných staveb dopravní a technické infrastruktury (§ 67 vodního zákona). </w:t>
        </w:r>
      </w:ins>
    </w:p>
    <w:p w14:paraId="15DB9DCE" w14:textId="77777777" w:rsidR="006C16D0" w:rsidRPr="00B20FED" w:rsidRDefault="006C16D0" w:rsidP="006C16D0">
      <w:pPr>
        <w:pStyle w:val="P2013Calibri"/>
        <w:rPr>
          <w:ins w:id="1615" w:author="Windows User" w:date="2021-03-23T14:09:00Z"/>
          <w:color w:val="auto"/>
          <w:lang w:val="cs-CZ"/>
        </w:rPr>
      </w:pPr>
      <w:ins w:id="1616" w:author="Windows User" w:date="2021-03-23T14:09:00Z">
        <w:r w:rsidRPr="00B20FED">
          <w:rPr>
            <w:color w:val="auto"/>
            <w:u w:val="single"/>
          </w:rPr>
          <w:t>V aktivní zóně záplavového území vodního toku nesmí být plánována žádná zástavba.</w:t>
        </w:r>
        <w:r w:rsidRPr="00B20FED">
          <w:rPr>
            <w:color w:val="auto"/>
            <w:lang w:val="cs-CZ"/>
          </w:rPr>
          <w:t>“</w:t>
        </w:r>
      </w:ins>
    </w:p>
    <w:p w14:paraId="1A0A59B6" w14:textId="2541AB33" w:rsidR="006C16D0" w:rsidRPr="00B3360E" w:rsidRDefault="006C16D0">
      <w:pPr>
        <w:pPrChange w:id="1617" w:author="Windows User" w:date="2021-03-23T14:08:00Z">
          <w:pPr>
            <w:pStyle w:val="Odstavecseseznamem"/>
            <w:numPr>
              <w:numId w:val="68"/>
            </w:numPr>
            <w:ind w:hanging="360"/>
          </w:pPr>
        </w:pPrChange>
      </w:pPr>
      <w:ins w:id="1618" w:author="Windows User" w:date="2021-03-23T14:09:00Z">
        <w:r w:rsidRPr="00B20FED">
          <w:t>Vyhodnocení: Zpracovatel doplní aktivní zónu záplavového území Q</w:t>
        </w:r>
        <w:r w:rsidRPr="00B20FED">
          <w:rPr>
            <w:vertAlign w:val="subscript"/>
          </w:rPr>
          <w:t>5</w:t>
        </w:r>
        <w:r w:rsidRPr="00B20FED">
          <w:t xml:space="preserve"> – Q</w:t>
        </w:r>
        <w:r w:rsidRPr="00B20FED">
          <w:rPr>
            <w:vertAlign w:val="subscript"/>
          </w:rPr>
          <w:t>100</w:t>
        </w:r>
        <w:r w:rsidRPr="00B20FED">
          <w:t xml:space="preserve"> a v textové části doplní upozornění dotčeného orgánu ohledně výstavby v aktivní zóně záplavového území a rovněž upozornění na skutečnost, že souhlas vodoprávního úřadu nemusí být na základě předložených podkladů vydán.“</w:t>
        </w:r>
      </w:ins>
    </w:p>
    <w:p w14:paraId="2FD87C2E" w14:textId="11FD3324" w:rsidR="004E56CA" w:rsidRPr="005B7940" w:rsidDel="007C5793" w:rsidRDefault="004E56CA" w:rsidP="00183089">
      <w:pPr>
        <w:rPr>
          <w:del w:id="1619" w:author="Svarova, Tereza" w:date="2020-05-15T09:44:00Z"/>
        </w:rPr>
      </w:pPr>
      <w:bookmarkStart w:id="1620" w:name="_Toc40794287"/>
      <w:bookmarkEnd w:id="1620"/>
    </w:p>
    <w:p w14:paraId="1F20BB91" w14:textId="7A7C6A0B" w:rsidR="00E6355E" w:rsidRPr="005B7940" w:rsidDel="007C5793" w:rsidRDefault="00E6355E" w:rsidP="00E6355E">
      <w:pPr>
        <w:pBdr>
          <w:bottom w:val="single" w:sz="4" w:space="1" w:color="auto"/>
        </w:pBdr>
        <w:rPr>
          <w:del w:id="1621" w:author="Svarova, Tereza" w:date="2020-05-15T09:43:00Z"/>
          <w:rFonts w:cs="Calibri"/>
          <w:b/>
          <w:szCs w:val="22"/>
        </w:rPr>
      </w:pPr>
      <w:del w:id="1622" w:author="Svarova, Tereza" w:date="2020-05-15T09:43:00Z">
        <w:r w:rsidRPr="005B7940" w:rsidDel="007C5793">
          <w:rPr>
            <w:rFonts w:cs="Calibri"/>
            <w:b/>
            <w:szCs w:val="22"/>
          </w:rPr>
          <w:delText>Vyhodnocení stanovisek, vyjádření a připomínek doručených v průběhu projednávání dle § 55b stavebního zákona</w:delText>
        </w:r>
        <w:bookmarkStart w:id="1623" w:name="_Toc40794288"/>
        <w:bookmarkEnd w:id="1623"/>
      </w:del>
    </w:p>
    <w:p w14:paraId="45C86EC2" w14:textId="06DC255C" w:rsidR="00E6355E" w:rsidRPr="00645247" w:rsidDel="007C5793" w:rsidRDefault="00E6355E" w:rsidP="00E6355E">
      <w:pPr>
        <w:widowControl w:val="0"/>
        <w:autoSpaceDE w:val="0"/>
        <w:autoSpaceDN w:val="0"/>
        <w:adjustRightInd w:val="0"/>
        <w:spacing w:before="0" w:after="120"/>
        <w:rPr>
          <w:del w:id="1624" w:author="Svarova, Tereza" w:date="2020-05-15T09:43:00Z"/>
          <w:rFonts w:cs="Calibri"/>
          <w:iCs/>
          <w:szCs w:val="22"/>
        </w:rPr>
      </w:pPr>
      <w:del w:id="1625" w:author="Svarova, Tereza" w:date="2020-05-15T09:43:00Z">
        <w:r w:rsidRPr="00645247" w:rsidDel="007C5793">
          <w:rPr>
            <w:rFonts w:cs="Calibri"/>
            <w:iCs/>
            <w:szCs w:val="22"/>
          </w:rPr>
          <w:delText>Oznámení o zahájení projednávání bylo zasláno těmto dotčeným orgánům, Krajskému úřadu Středočeského kraje, oprávněným investorům a sousedním obcím.</w:delText>
        </w:r>
        <w:bookmarkStart w:id="1626" w:name="_Toc40794289"/>
        <w:bookmarkEnd w:id="1626"/>
      </w:del>
    </w:p>
    <w:p w14:paraId="354DF473" w14:textId="6588F76F" w:rsidR="00E6355E" w:rsidRPr="00317AD5" w:rsidDel="007C5793" w:rsidRDefault="00E6355E" w:rsidP="00E6355E">
      <w:pPr>
        <w:spacing w:before="0" w:after="0"/>
        <w:rPr>
          <w:del w:id="1627" w:author="Svarova, Tereza" w:date="2020-05-15T09:43:00Z"/>
          <w:rFonts w:cs="Calibri"/>
          <w:bCs/>
          <w:szCs w:val="22"/>
          <w:highlight w:val="yellow"/>
          <w:u w:val="single"/>
        </w:rPr>
      </w:pPr>
      <w:del w:id="1628" w:author="Svarova, Tereza" w:date="2020-05-15T09:43:00Z">
        <w:r w:rsidRPr="00317AD5" w:rsidDel="007C5793">
          <w:rPr>
            <w:rFonts w:cs="Calibri"/>
            <w:bCs/>
            <w:szCs w:val="22"/>
            <w:highlight w:val="yellow"/>
            <w:u w:val="single"/>
          </w:rPr>
          <w:delText>Dotčené orgány:</w:delText>
        </w:r>
        <w:bookmarkStart w:id="1629" w:name="_Toc40794290"/>
        <w:bookmarkEnd w:id="1629"/>
      </w:del>
    </w:p>
    <w:p w14:paraId="0AA7AFCE" w14:textId="74E518F4" w:rsidR="00E6355E" w:rsidRPr="00317AD5" w:rsidDel="007C5793" w:rsidRDefault="00E6355E" w:rsidP="00E6355E">
      <w:pPr>
        <w:pStyle w:val="Odstavecseseznamem"/>
        <w:numPr>
          <w:ilvl w:val="0"/>
          <w:numId w:val="49"/>
        </w:numPr>
        <w:spacing w:before="0" w:after="0"/>
        <w:contextualSpacing w:val="0"/>
        <w:rPr>
          <w:del w:id="1630" w:author="Svarova, Tereza" w:date="2020-05-15T09:43:00Z"/>
          <w:rFonts w:cs="Calibri"/>
          <w:szCs w:val="22"/>
          <w:highlight w:val="yellow"/>
        </w:rPr>
      </w:pPr>
      <w:del w:id="1631" w:author="Svarova, Tereza" w:date="2020-05-15T09:43:00Z">
        <w:r w:rsidRPr="00317AD5" w:rsidDel="007C5793">
          <w:rPr>
            <w:rFonts w:cs="Calibri"/>
            <w:szCs w:val="22"/>
            <w:highlight w:val="yellow"/>
          </w:rPr>
          <w:delText>Ministerstvo životního prostředí ČR, odbor výkonu státní správy I, Podskalská 1290/19, 128 00 Praha 2</w:delText>
        </w:r>
        <w:bookmarkStart w:id="1632" w:name="_Toc40794291"/>
        <w:bookmarkEnd w:id="1632"/>
      </w:del>
    </w:p>
    <w:p w14:paraId="5E102503" w14:textId="2893EA53" w:rsidR="00E6355E" w:rsidRPr="00317AD5" w:rsidDel="007C5793" w:rsidRDefault="00E6355E" w:rsidP="00E6355E">
      <w:pPr>
        <w:pStyle w:val="Odstavecseseznamem"/>
        <w:numPr>
          <w:ilvl w:val="0"/>
          <w:numId w:val="49"/>
        </w:numPr>
        <w:spacing w:before="0" w:after="0"/>
        <w:contextualSpacing w:val="0"/>
        <w:rPr>
          <w:del w:id="1633" w:author="Svarova, Tereza" w:date="2020-05-15T09:43:00Z"/>
          <w:rFonts w:cs="Calibri"/>
          <w:szCs w:val="22"/>
          <w:highlight w:val="yellow"/>
        </w:rPr>
      </w:pPr>
      <w:del w:id="1634" w:author="Svarova, Tereza" w:date="2020-05-15T09:43:00Z">
        <w:r w:rsidRPr="00317AD5" w:rsidDel="007C5793">
          <w:rPr>
            <w:rFonts w:cs="Calibri"/>
            <w:szCs w:val="22"/>
            <w:highlight w:val="yellow"/>
          </w:rPr>
          <w:delText>Ministerstvo obrany ČR, Sekce nakládání s majetkem, Odbor ochrany územních zájmů, Tychonova 1, 160 01 Praha 6</w:delText>
        </w:r>
        <w:bookmarkStart w:id="1635" w:name="_Toc40794292"/>
        <w:bookmarkEnd w:id="1635"/>
      </w:del>
    </w:p>
    <w:p w14:paraId="2C68C041" w14:textId="5590F552" w:rsidR="00E6355E" w:rsidRPr="00317AD5" w:rsidDel="007C5793" w:rsidRDefault="00E6355E" w:rsidP="00E6355E">
      <w:pPr>
        <w:pStyle w:val="Odstavecseseznamem"/>
        <w:numPr>
          <w:ilvl w:val="0"/>
          <w:numId w:val="49"/>
        </w:numPr>
        <w:spacing w:before="0" w:after="0"/>
        <w:contextualSpacing w:val="0"/>
        <w:rPr>
          <w:del w:id="1636" w:author="Svarova, Tereza" w:date="2020-05-15T09:43:00Z"/>
          <w:rFonts w:cs="Calibri"/>
          <w:szCs w:val="22"/>
          <w:highlight w:val="yellow"/>
        </w:rPr>
      </w:pPr>
      <w:del w:id="1637" w:author="Svarova, Tereza" w:date="2020-05-15T09:43:00Z">
        <w:r w:rsidRPr="00317AD5" w:rsidDel="007C5793">
          <w:rPr>
            <w:rFonts w:cs="Calibri"/>
            <w:szCs w:val="22"/>
            <w:highlight w:val="yellow"/>
          </w:rPr>
          <w:delText>Ministerstvo zdravotnictví ČR, Palackého náměstí 375/4, 128 00 Praha 2</w:delText>
        </w:r>
        <w:bookmarkStart w:id="1638" w:name="_Toc40794293"/>
        <w:bookmarkEnd w:id="1638"/>
      </w:del>
    </w:p>
    <w:p w14:paraId="49A44120" w14:textId="3BD1D29F" w:rsidR="00E6355E" w:rsidRPr="00317AD5" w:rsidDel="007C5793" w:rsidRDefault="00E6355E" w:rsidP="00E6355E">
      <w:pPr>
        <w:numPr>
          <w:ilvl w:val="0"/>
          <w:numId w:val="49"/>
        </w:numPr>
        <w:spacing w:before="0" w:after="0"/>
        <w:rPr>
          <w:del w:id="1639" w:author="Svarova, Tereza" w:date="2020-05-15T09:43:00Z"/>
          <w:rFonts w:cs="Calibri"/>
          <w:szCs w:val="22"/>
          <w:highlight w:val="yellow"/>
        </w:rPr>
      </w:pPr>
      <w:del w:id="1640" w:author="Svarova, Tereza" w:date="2020-05-15T09:43:00Z">
        <w:r w:rsidRPr="00317AD5" w:rsidDel="007C5793">
          <w:rPr>
            <w:rFonts w:cs="Calibri"/>
            <w:szCs w:val="22"/>
            <w:highlight w:val="yellow"/>
          </w:rPr>
          <w:delText>Ministerstvo průmyslu a obchodu ČR, odbor hornictví, Na Františku 1039/32, 110 15 Praha 1</w:delText>
        </w:r>
        <w:bookmarkStart w:id="1641" w:name="_Toc40794294"/>
        <w:bookmarkEnd w:id="1641"/>
      </w:del>
    </w:p>
    <w:p w14:paraId="3D63355A" w14:textId="77E3D57E" w:rsidR="00E6355E" w:rsidRPr="00317AD5" w:rsidDel="007C5793" w:rsidRDefault="00E6355E" w:rsidP="00E6355E">
      <w:pPr>
        <w:numPr>
          <w:ilvl w:val="0"/>
          <w:numId w:val="49"/>
        </w:numPr>
        <w:spacing w:before="0" w:after="0"/>
        <w:rPr>
          <w:del w:id="1642" w:author="Svarova, Tereza" w:date="2020-05-15T09:43:00Z"/>
          <w:rFonts w:cs="Calibri"/>
          <w:szCs w:val="22"/>
          <w:highlight w:val="yellow"/>
        </w:rPr>
      </w:pPr>
      <w:del w:id="1643" w:author="Svarova, Tereza" w:date="2020-05-15T09:43:00Z">
        <w:r w:rsidRPr="00317AD5" w:rsidDel="007C5793">
          <w:rPr>
            <w:rFonts w:cs="Calibri"/>
            <w:szCs w:val="22"/>
            <w:highlight w:val="yellow"/>
          </w:rPr>
          <w:delText>Ministerstvo kultury ČR, odbor památkové péče, Maltézské náměstí 471/1, 118 11 Praha 1</w:delText>
        </w:r>
        <w:bookmarkStart w:id="1644" w:name="_Toc40794295"/>
        <w:bookmarkEnd w:id="1644"/>
      </w:del>
    </w:p>
    <w:p w14:paraId="22029789" w14:textId="70E0531E" w:rsidR="00E6355E" w:rsidRPr="00317AD5" w:rsidDel="007C5793" w:rsidRDefault="00E6355E" w:rsidP="00E6355E">
      <w:pPr>
        <w:numPr>
          <w:ilvl w:val="0"/>
          <w:numId w:val="49"/>
        </w:numPr>
        <w:spacing w:before="0" w:after="0"/>
        <w:rPr>
          <w:del w:id="1645" w:author="Svarova, Tereza" w:date="2020-05-15T09:43:00Z"/>
          <w:rFonts w:cs="Calibri"/>
          <w:szCs w:val="22"/>
          <w:highlight w:val="yellow"/>
        </w:rPr>
      </w:pPr>
      <w:del w:id="1646" w:author="Svarova, Tereza" w:date="2020-05-15T09:43:00Z">
        <w:r w:rsidRPr="00317AD5" w:rsidDel="007C5793">
          <w:rPr>
            <w:rFonts w:cs="Calibri"/>
            <w:szCs w:val="22"/>
            <w:highlight w:val="yellow"/>
          </w:rPr>
          <w:delText>Ministerstvo dopravy ČR, nábřeží Ludvíka Svobody 1222/12, P. O. BOX 9, 110 15 Praha 1</w:delText>
        </w:r>
        <w:bookmarkStart w:id="1647" w:name="_Toc40794296"/>
        <w:bookmarkEnd w:id="1647"/>
      </w:del>
    </w:p>
    <w:p w14:paraId="587C3471" w14:textId="333B0A5E" w:rsidR="00E6355E" w:rsidRPr="00317AD5" w:rsidDel="007C5793" w:rsidRDefault="00E6355E" w:rsidP="00E6355E">
      <w:pPr>
        <w:numPr>
          <w:ilvl w:val="0"/>
          <w:numId w:val="49"/>
        </w:numPr>
        <w:spacing w:before="0" w:after="0"/>
        <w:rPr>
          <w:del w:id="1648" w:author="Svarova, Tereza" w:date="2020-05-15T09:43:00Z"/>
          <w:rFonts w:cs="Calibri"/>
          <w:szCs w:val="22"/>
          <w:highlight w:val="yellow"/>
        </w:rPr>
      </w:pPr>
      <w:del w:id="1649" w:author="Svarova, Tereza" w:date="2020-05-15T09:43:00Z">
        <w:r w:rsidRPr="00317AD5" w:rsidDel="007C5793">
          <w:rPr>
            <w:rFonts w:cs="Calibri"/>
            <w:szCs w:val="22"/>
            <w:highlight w:val="yellow"/>
          </w:rPr>
          <w:delText>Ministerstvo vnitra ČR, Nad Štolou 3, 170 34 Praha 7</w:delText>
        </w:r>
        <w:bookmarkStart w:id="1650" w:name="_Toc40794297"/>
        <w:bookmarkEnd w:id="1650"/>
      </w:del>
    </w:p>
    <w:p w14:paraId="2FF4AC71" w14:textId="44CC0971" w:rsidR="00E6355E" w:rsidRPr="00317AD5" w:rsidDel="007C5793" w:rsidRDefault="00E6355E" w:rsidP="00E6355E">
      <w:pPr>
        <w:numPr>
          <w:ilvl w:val="0"/>
          <w:numId w:val="49"/>
        </w:numPr>
        <w:spacing w:before="0" w:after="0"/>
        <w:rPr>
          <w:del w:id="1651" w:author="Svarova, Tereza" w:date="2020-05-15T09:43:00Z"/>
          <w:rFonts w:cs="Calibri"/>
          <w:szCs w:val="22"/>
          <w:highlight w:val="yellow"/>
        </w:rPr>
      </w:pPr>
      <w:del w:id="1652" w:author="Svarova, Tereza" w:date="2020-05-15T09:43:00Z">
        <w:r w:rsidRPr="00317AD5" w:rsidDel="007C5793">
          <w:rPr>
            <w:rFonts w:cs="Calibri"/>
            <w:szCs w:val="22"/>
            <w:highlight w:val="yellow"/>
          </w:rPr>
          <w:delText>Státní úřad pro jadernou bezpečnost, Senovážné náměstí 1585/9, 110 00 Praha 1</w:delText>
        </w:r>
        <w:bookmarkStart w:id="1653" w:name="_Toc40794298"/>
        <w:bookmarkEnd w:id="1653"/>
      </w:del>
    </w:p>
    <w:p w14:paraId="58883946" w14:textId="3FC20767" w:rsidR="00E6355E" w:rsidRPr="00317AD5" w:rsidDel="007C5793" w:rsidRDefault="00E6355E" w:rsidP="00E6355E">
      <w:pPr>
        <w:numPr>
          <w:ilvl w:val="0"/>
          <w:numId w:val="49"/>
        </w:numPr>
        <w:spacing w:before="0" w:after="0"/>
        <w:rPr>
          <w:del w:id="1654" w:author="Svarova, Tereza" w:date="2020-05-15T09:43:00Z"/>
          <w:rFonts w:cs="Calibri"/>
          <w:szCs w:val="22"/>
          <w:highlight w:val="yellow"/>
        </w:rPr>
      </w:pPr>
      <w:del w:id="1655" w:author="Svarova, Tereza" w:date="2020-05-15T09:43:00Z">
        <w:r w:rsidRPr="00317AD5" w:rsidDel="007C5793">
          <w:rPr>
            <w:rFonts w:cs="Calibri"/>
            <w:szCs w:val="22"/>
            <w:highlight w:val="yellow"/>
          </w:rPr>
          <w:delText>Krajský úřad Středočeského kraje, Odbor životního prostředí a zemědělství, Zborovská 81/11, 150 21 Praha 5</w:delText>
        </w:r>
        <w:bookmarkStart w:id="1656" w:name="_Toc40794299"/>
        <w:bookmarkEnd w:id="1656"/>
      </w:del>
    </w:p>
    <w:p w14:paraId="7D0A248B" w14:textId="25F51510" w:rsidR="00E6355E" w:rsidRPr="00317AD5" w:rsidDel="007C5793" w:rsidRDefault="00E6355E" w:rsidP="00E6355E">
      <w:pPr>
        <w:numPr>
          <w:ilvl w:val="0"/>
          <w:numId w:val="49"/>
        </w:numPr>
        <w:spacing w:before="0" w:after="0"/>
        <w:rPr>
          <w:del w:id="1657" w:author="Svarova, Tereza" w:date="2020-05-15T09:43:00Z"/>
          <w:rFonts w:cs="Calibri"/>
          <w:szCs w:val="22"/>
          <w:highlight w:val="yellow"/>
        </w:rPr>
      </w:pPr>
      <w:del w:id="1658" w:author="Svarova, Tereza" w:date="2020-05-15T09:43:00Z">
        <w:r w:rsidRPr="00317AD5" w:rsidDel="007C5793">
          <w:rPr>
            <w:rFonts w:cs="Calibri"/>
            <w:szCs w:val="22"/>
            <w:highlight w:val="yellow"/>
          </w:rPr>
          <w:delText>Krajský úřad Středočeského kraje, Odbor územního plánování a stavebního řádu, Zborovská 81/11, 150 21 Praha 5</w:delText>
        </w:r>
        <w:bookmarkStart w:id="1659" w:name="_Toc40794300"/>
        <w:bookmarkEnd w:id="1659"/>
      </w:del>
    </w:p>
    <w:p w14:paraId="0928DAD7" w14:textId="16C2745A" w:rsidR="00E6355E" w:rsidRPr="00317AD5" w:rsidDel="007C5793" w:rsidRDefault="00E6355E" w:rsidP="00E6355E">
      <w:pPr>
        <w:numPr>
          <w:ilvl w:val="0"/>
          <w:numId w:val="49"/>
        </w:numPr>
        <w:spacing w:before="0" w:after="0"/>
        <w:rPr>
          <w:del w:id="1660" w:author="Svarova, Tereza" w:date="2020-05-15T09:43:00Z"/>
          <w:rFonts w:cs="Calibri"/>
          <w:szCs w:val="22"/>
          <w:highlight w:val="yellow"/>
        </w:rPr>
      </w:pPr>
      <w:del w:id="1661" w:author="Svarova, Tereza" w:date="2020-05-15T09:43:00Z">
        <w:r w:rsidRPr="00317AD5" w:rsidDel="007C5793">
          <w:rPr>
            <w:rFonts w:cs="Calibri"/>
            <w:szCs w:val="22"/>
            <w:highlight w:val="yellow"/>
          </w:rPr>
          <w:delText>Krajská veterinární správa pro Středočeský kraj, Černoleská 1929, 256 01 Benešov</w:delText>
        </w:r>
        <w:bookmarkStart w:id="1662" w:name="_Toc40794301"/>
        <w:bookmarkEnd w:id="1662"/>
      </w:del>
    </w:p>
    <w:p w14:paraId="7F6024C5" w14:textId="5010B8C7" w:rsidR="00E6355E" w:rsidRPr="00317AD5" w:rsidDel="007C5793" w:rsidRDefault="00E6355E" w:rsidP="00E6355E">
      <w:pPr>
        <w:numPr>
          <w:ilvl w:val="0"/>
          <w:numId w:val="49"/>
        </w:numPr>
        <w:spacing w:before="0" w:after="0"/>
        <w:rPr>
          <w:del w:id="1663" w:author="Svarova, Tereza" w:date="2020-05-15T09:43:00Z"/>
          <w:rFonts w:cs="Calibri"/>
          <w:szCs w:val="22"/>
          <w:highlight w:val="yellow"/>
        </w:rPr>
      </w:pPr>
      <w:del w:id="1664" w:author="Svarova, Tereza" w:date="2020-05-15T09:43:00Z">
        <w:r w:rsidRPr="00317AD5" w:rsidDel="007C5793">
          <w:rPr>
            <w:rFonts w:cs="Calibri"/>
            <w:szCs w:val="22"/>
            <w:highlight w:val="yellow"/>
          </w:rPr>
          <w:delText>ČR – státní energetická inspekce, územní inspektorát pro Středočeský kraj, Legerova 1825/49, 120 00 Praha 2</w:delText>
        </w:r>
        <w:bookmarkStart w:id="1665" w:name="_Toc40794302"/>
        <w:bookmarkEnd w:id="1665"/>
      </w:del>
    </w:p>
    <w:p w14:paraId="266FA263" w14:textId="02C460E4" w:rsidR="00E6355E" w:rsidRPr="00317AD5" w:rsidDel="007C5793" w:rsidRDefault="00E6355E" w:rsidP="00E6355E">
      <w:pPr>
        <w:numPr>
          <w:ilvl w:val="0"/>
          <w:numId w:val="49"/>
        </w:numPr>
        <w:spacing w:before="0" w:after="0"/>
        <w:rPr>
          <w:del w:id="1666" w:author="Svarova, Tereza" w:date="2020-05-15T09:43:00Z"/>
          <w:rFonts w:cs="Calibri"/>
          <w:szCs w:val="22"/>
          <w:highlight w:val="yellow"/>
        </w:rPr>
      </w:pPr>
      <w:del w:id="1667" w:author="Svarova, Tereza" w:date="2020-05-15T09:43:00Z">
        <w:r w:rsidRPr="00317AD5" w:rsidDel="007C5793">
          <w:rPr>
            <w:rFonts w:cs="Calibri"/>
            <w:szCs w:val="22"/>
            <w:highlight w:val="yellow"/>
          </w:rPr>
          <w:delText>Krajská hygienická stanice Středočeského kraje se sídlem v Praze, Dittrichova 329/17, 128 01 Praha 2</w:delText>
        </w:r>
        <w:bookmarkStart w:id="1668" w:name="_Toc40794303"/>
        <w:bookmarkEnd w:id="1668"/>
      </w:del>
    </w:p>
    <w:p w14:paraId="23B57D85" w14:textId="36287343" w:rsidR="00E6355E" w:rsidRPr="00317AD5" w:rsidDel="007C5793" w:rsidRDefault="00E6355E" w:rsidP="00E6355E">
      <w:pPr>
        <w:numPr>
          <w:ilvl w:val="0"/>
          <w:numId w:val="49"/>
        </w:numPr>
        <w:spacing w:before="0" w:after="0"/>
        <w:rPr>
          <w:del w:id="1669" w:author="Svarova, Tereza" w:date="2020-05-15T09:43:00Z"/>
          <w:rFonts w:cs="Calibri"/>
          <w:szCs w:val="22"/>
          <w:highlight w:val="yellow"/>
        </w:rPr>
      </w:pPr>
      <w:del w:id="1670" w:author="Svarova, Tereza" w:date="2020-05-15T09:43:00Z">
        <w:r w:rsidRPr="00317AD5" w:rsidDel="007C5793">
          <w:rPr>
            <w:rFonts w:cs="Calibri"/>
            <w:szCs w:val="22"/>
            <w:highlight w:val="yellow"/>
          </w:rPr>
          <w:delText>Hasičský záchranný sbor Středočeského kraje, Jana Palacha 1970, 272 01 Kladno</w:delText>
        </w:r>
        <w:bookmarkStart w:id="1671" w:name="_Toc40794304"/>
        <w:bookmarkEnd w:id="1671"/>
      </w:del>
    </w:p>
    <w:p w14:paraId="049D0AB9" w14:textId="71DDD9B5" w:rsidR="00E6355E" w:rsidRPr="00317AD5" w:rsidDel="007C5793" w:rsidRDefault="00E6355E" w:rsidP="00E6355E">
      <w:pPr>
        <w:numPr>
          <w:ilvl w:val="0"/>
          <w:numId w:val="49"/>
        </w:numPr>
        <w:spacing w:before="0" w:after="0"/>
        <w:rPr>
          <w:del w:id="1672" w:author="Svarova, Tereza" w:date="2020-05-15T09:43:00Z"/>
          <w:rFonts w:cs="Calibri"/>
          <w:szCs w:val="22"/>
          <w:highlight w:val="yellow"/>
        </w:rPr>
      </w:pPr>
      <w:del w:id="1673" w:author="Svarova, Tereza" w:date="2020-05-15T09:43:00Z">
        <w:r w:rsidRPr="00317AD5" w:rsidDel="007C5793">
          <w:rPr>
            <w:rFonts w:cs="Calibri"/>
            <w:szCs w:val="22"/>
            <w:highlight w:val="yellow"/>
          </w:rPr>
          <w:delText>Státní pozemkový úřad, Krajský pozemkový úřad pro Středočeský kraj, pobočka Kladno, Kubelíkova 2797, 272 01 Kladno</w:delText>
        </w:r>
        <w:bookmarkStart w:id="1674" w:name="_Toc40794305"/>
        <w:bookmarkEnd w:id="1674"/>
      </w:del>
    </w:p>
    <w:p w14:paraId="17B0FF8D" w14:textId="011CF6DC" w:rsidR="00E6355E" w:rsidRPr="00317AD5" w:rsidDel="007C5793" w:rsidRDefault="00E6355E" w:rsidP="00E6355E">
      <w:pPr>
        <w:numPr>
          <w:ilvl w:val="0"/>
          <w:numId w:val="49"/>
        </w:numPr>
        <w:spacing w:before="0" w:after="0"/>
        <w:rPr>
          <w:del w:id="1675" w:author="Svarova, Tereza" w:date="2020-05-15T09:43:00Z"/>
          <w:rFonts w:cs="Calibri"/>
          <w:szCs w:val="22"/>
          <w:highlight w:val="yellow"/>
        </w:rPr>
      </w:pPr>
      <w:del w:id="1676" w:author="Svarova, Tereza" w:date="2020-05-15T09:43:00Z">
        <w:r w:rsidRPr="00317AD5" w:rsidDel="007C5793">
          <w:rPr>
            <w:rFonts w:cs="Calibri"/>
            <w:szCs w:val="22"/>
            <w:highlight w:val="yellow"/>
          </w:rPr>
          <w:delText>Obvodní báňský úřad pro území Hlavního města Prahy a Středočeského kraje, Kozí 748/4, P. O. BOX 31, 110 01 Praha 1</w:delText>
        </w:r>
        <w:bookmarkStart w:id="1677" w:name="_Toc40794306"/>
        <w:bookmarkEnd w:id="1677"/>
      </w:del>
    </w:p>
    <w:p w14:paraId="7C487B5E" w14:textId="0EF46E46" w:rsidR="00E6355E" w:rsidRPr="00317AD5" w:rsidDel="007C5793" w:rsidRDefault="00E6355E" w:rsidP="00E6355E">
      <w:pPr>
        <w:numPr>
          <w:ilvl w:val="0"/>
          <w:numId w:val="49"/>
        </w:numPr>
        <w:spacing w:before="0" w:after="0"/>
        <w:rPr>
          <w:del w:id="1678" w:author="Svarova, Tereza" w:date="2020-05-15T09:43:00Z"/>
          <w:rFonts w:cs="Calibri"/>
          <w:szCs w:val="22"/>
          <w:highlight w:val="yellow"/>
        </w:rPr>
      </w:pPr>
      <w:del w:id="1679" w:author="Svarova, Tereza" w:date="2020-05-15T09:43:00Z">
        <w:r w:rsidRPr="00317AD5" w:rsidDel="007C5793">
          <w:rPr>
            <w:rFonts w:cs="Calibri"/>
            <w:szCs w:val="22"/>
            <w:highlight w:val="yellow"/>
          </w:rPr>
          <w:delText>Krajské ředitelství policie Středočeského kraje, Na Baních 1304, 156 00 Praha 5</w:delText>
        </w:r>
        <w:bookmarkStart w:id="1680" w:name="_Toc40794307"/>
        <w:bookmarkEnd w:id="1680"/>
      </w:del>
    </w:p>
    <w:p w14:paraId="03B1B95E" w14:textId="47B1E10F" w:rsidR="00E6355E" w:rsidRPr="00317AD5" w:rsidDel="007C5793" w:rsidRDefault="00E6355E" w:rsidP="00E6355E">
      <w:pPr>
        <w:numPr>
          <w:ilvl w:val="0"/>
          <w:numId w:val="49"/>
        </w:numPr>
        <w:spacing w:before="0" w:after="0"/>
        <w:rPr>
          <w:del w:id="1681" w:author="Svarova, Tereza" w:date="2020-05-15T09:43:00Z"/>
          <w:rFonts w:cs="Calibri"/>
          <w:szCs w:val="22"/>
          <w:highlight w:val="yellow"/>
        </w:rPr>
      </w:pPr>
      <w:del w:id="1682" w:author="Svarova, Tereza" w:date="2020-05-15T09:43:00Z">
        <w:r w:rsidRPr="00317AD5" w:rsidDel="007C5793">
          <w:rPr>
            <w:rFonts w:cs="Calibri"/>
            <w:szCs w:val="22"/>
            <w:highlight w:val="yellow"/>
          </w:rPr>
          <w:delText>Městský úřad Brandýs nad Labem-Stará Boleslav, Odbor životního prostředí, Ivana Olbrachta 59, 250 01 Brandýs nad Labem-Stará Boleslav</w:delText>
        </w:r>
        <w:bookmarkStart w:id="1683" w:name="_Toc40794308"/>
        <w:bookmarkEnd w:id="1683"/>
      </w:del>
    </w:p>
    <w:p w14:paraId="5420F422" w14:textId="27E5DF84" w:rsidR="00E6355E" w:rsidRPr="00317AD5" w:rsidDel="007C5793" w:rsidRDefault="00E6355E" w:rsidP="00E6355E">
      <w:pPr>
        <w:numPr>
          <w:ilvl w:val="0"/>
          <w:numId w:val="49"/>
        </w:numPr>
        <w:spacing w:before="0" w:after="0"/>
        <w:rPr>
          <w:del w:id="1684" w:author="Svarova, Tereza" w:date="2020-05-15T09:43:00Z"/>
          <w:rFonts w:cs="Calibri"/>
          <w:szCs w:val="22"/>
          <w:highlight w:val="yellow"/>
        </w:rPr>
      </w:pPr>
      <w:del w:id="1685" w:author="Svarova, Tereza" w:date="2020-05-15T09:43:00Z">
        <w:r w:rsidRPr="00317AD5" w:rsidDel="007C5793">
          <w:rPr>
            <w:rFonts w:cs="Calibri"/>
            <w:szCs w:val="22"/>
            <w:highlight w:val="yellow"/>
          </w:rPr>
          <w:delText xml:space="preserve">Městský úřad Brandýs nad Labem-Stará Boleslav, Odbor </w:delText>
        </w:r>
        <w:bookmarkStart w:id="1686" w:name="OLE_LINK1"/>
        <w:bookmarkStart w:id="1687" w:name="OLE_LINK2"/>
        <w:r w:rsidRPr="00317AD5" w:rsidDel="007C5793">
          <w:rPr>
            <w:rFonts w:cs="Calibri"/>
            <w:szCs w:val="22"/>
            <w:highlight w:val="yellow"/>
          </w:rPr>
          <w:delText>dopravy, Ivana Olbrachta 59, 250 01 Brandýs nad Labem-Stará Boleslav</w:delText>
        </w:r>
        <w:bookmarkStart w:id="1688" w:name="_Toc40794309"/>
        <w:bookmarkEnd w:id="1688"/>
      </w:del>
    </w:p>
    <w:p w14:paraId="0F42A3E8" w14:textId="0B4A23E0" w:rsidR="00E6355E" w:rsidRPr="00317AD5" w:rsidDel="007C5793" w:rsidRDefault="00E6355E" w:rsidP="00E6355E">
      <w:pPr>
        <w:numPr>
          <w:ilvl w:val="0"/>
          <w:numId w:val="49"/>
        </w:numPr>
        <w:spacing w:before="0" w:after="120"/>
        <w:rPr>
          <w:del w:id="1689" w:author="Svarova, Tereza" w:date="2020-05-15T09:43:00Z"/>
          <w:rFonts w:cs="Calibri"/>
          <w:szCs w:val="22"/>
          <w:highlight w:val="yellow"/>
        </w:rPr>
      </w:pPr>
      <w:del w:id="1690" w:author="Svarova, Tereza" w:date="2020-05-15T09:43:00Z">
        <w:r w:rsidRPr="00317AD5" w:rsidDel="007C5793">
          <w:rPr>
            <w:rFonts w:cs="Calibri"/>
            <w:szCs w:val="22"/>
            <w:highlight w:val="yellow"/>
          </w:rPr>
          <w:delText xml:space="preserve">Městský úřad Brandýs nad Labem-Stará Boleslav, Odbor </w:delText>
        </w:r>
        <w:bookmarkEnd w:id="1686"/>
        <w:bookmarkEnd w:id="1687"/>
        <w:r w:rsidRPr="00317AD5" w:rsidDel="007C5793">
          <w:rPr>
            <w:rFonts w:cs="Calibri"/>
            <w:szCs w:val="22"/>
            <w:highlight w:val="yellow"/>
          </w:rPr>
          <w:delText>stavebního úřadu, územního plánování a památkové péče, úsek památkové péče, Masarykovo náměstí 1, 2, 250 01 Brandýs nad Labem-Stará Boleslav</w:delText>
        </w:r>
        <w:bookmarkStart w:id="1691" w:name="_Toc40794310"/>
        <w:bookmarkEnd w:id="1691"/>
      </w:del>
    </w:p>
    <w:p w14:paraId="0A96AFCF" w14:textId="12092A60" w:rsidR="00E6355E" w:rsidRPr="00317AD5" w:rsidDel="007C5793" w:rsidRDefault="00E6355E" w:rsidP="00E6355E">
      <w:pPr>
        <w:spacing w:before="0" w:after="0"/>
        <w:rPr>
          <w:del w:id="1692" w:author="Svarova, Tereza" w:date="2020-05-15T09:43:00Z"/>
          <w:rFonts w:cs="Calibri"/>
          <w:bCs/>
          <w:szCs w:val="22"/>
          <w:highlight w:val="yellow"/>
          <w:u w:val="single"/>
        </w:rPr>
      </w:pPr>
      <w:del w:id="1693" w:author="Svarova, Tereza" w:date="2020-05-15T09:43:00Z">
        <w:r w:rsidRPr="00317AD5" w:rsidDel="007C5793">
          <w:rPr>
            <w:rFonts w:cs="Calibri"/>
            <w:bCs/>
            <w:szCs w:val="22"/>
            <w:highlight w:val="yellow"/>
            <w:u w:val="single"/>
          </w:rPr>
          <w:delText>Oprávněný investor:</w:delText>
        </w:r>
        <w:bookmarkStart w:id="1694" w:name="_Toc40794311"/>
        <w:bookmarkEnd w:id="1694"/>
      </w:del>
    </w:p>
    <w:p w14:paraId="51E35856" w14:textId="4B1E863E" w:rsidR="00E6355E" w:rsidRPr="00317AD5" w:rsidDel="007C5793" w:rsidRDefault="00E6355E" w:rsidP="00E6355E">
      <w:pPr>
        <w:pStyle w:val="Odstavecseseznamem"/>
        <w:numPr>
          <w:ilvl w:val="0"/>
          <w:numId w:val="49"/>
        </w:numPr>
        <w:spacing w:before="0" w:after="0"/>
        <w:contextualSpacing w:val="0"/>
        <w:rPr>
          <w:del w:id="1695" w:author="Svarova, Tereza" w:date="2020-05-15T09:43:00Z"/>
          <w:rFonts w:cs="Calibri"/>
          <w:szCs w:val="22"/>
          <w:highlight w:val="yellow"/>
        </w:rPr>
      </w:pPr>
      <w:del w:id="1696" w:author="Svarova, Tereza" w:date="2020-05-15T09:43:00Z">
        <w:r w:rsidRPr="00317AD5" w:rsidDel="007C5793">
          <w:rPr>
            <w:rFonts w:cs="Calibri"/>
            <w:szCs w:val="22"/>
            <w:highlight w:val="yellow"/>
          </w:rPr>
          <w:delText xml:space="preserve">Krajská správa a údržba silnic Stč. kraje, </w:delText>
        </w:r>
        <w:r w:rsidRPr="00317AD5" w:rsidDel="007C5793">
          <w:rPr>
            <w:rFonts w:cs="Calibri"/>
            <w:szCs w:val="22"/>
            <w:highlight w:val="yellow"/>
            <w:shd w:val="clear" w:color="auto" w:fill="FFFFFF"/>
          </w:rPr>
          <w:delText>Zborovská 81/11, 150 00 Praha</w:delText>
        </w:r>
        <w:bookmarkStart w:id="1697" w:name="_Toc40794312"/>
        <w:bookmarkEnd w:id="1697"/>
      </w:del>
    </w:p>
    <w:p w14:paraId="19C0C7AB" w14:textId="75FF0F5F" w:rsidR="00E6355E" w:rsidRPr="00317AD5" w:rsidDel="007C5793" w:rsidRDefault="00E6355E" w:rsidP="00E6355E">
      <w:pPr>
        <w:pStyle w:val="Odstavecseseznamem"/>
        <w:numPr>
          <w:ilvl w:val="0"/>
          <w:numId w:val="49"/>
        </w:numPr>
        <w:spacing w:before="0" w:after="0"/>
        <w:contextualSpacing w:val="0"/>
        <w:rPr>
          <w:del w:id="1698" w:author="Svarova, Tereza" w:date="2020-05-15T09:43:00Z"/>
          <w:rFonts w:cs="Calibri"/>
          <w:szCs w:val="22"/>
          <w:highlight w:val="yellow"/>
        </w:rPr>
      </w:pPr>
      <w:del w:id="1699" w:author="Svarova, Tereza" w:date="2020-05-15T09:43:00Z">
        <w:r w:rsidRPr="00317AD5" w:rsidDel="007C5793">
          <w:rPr>
            <w:rFonts w:cs="Calibri"/>
            <w:szCs w:val="22"/>
            <w:highlight w:val="yellow"/>
          </w:rPr>
          <w:delText>NET4GAS, s. r. o., Na Hřebenech II 1718/8, 140 21 Praha 4</w:delText>
        </w:r>
        <w:bookmarkStart w:id="1700" w:name="_Toc40794313"/>
        <w:bookmarkEnd w:id="1700"/>
      </w:del>
    </w:p>
    <w:p w14:paraId="13B8983B" w14:textId="24815196" w:rsidR="00E6355E" w:rsidRPr="00317AD5" w:rsidDel="007C5793" w:rsidRDefault="00E6355E" w:rsidP="00E6355E">
      <w:pPr>
        <w:pStyle w:val="Odstavecseseznamem"/>
        <w:numPr>
          <w:ilvl w:val="0"/>
          <w:numId w:val="49"/>
        </w:numPr>
        <w:spacing w:before="0" w:after="120"/>
        <w:contextualSpacing w:val="0"/>
        <w:rPr>
          <w:del w:id="1701" w:author="Svarova, Tereza" w:date="2020-05-15T09:43:00Z"/>
          <w:rFonts w:cs="Calibri"/>
          <w:szCs w:val="22"/>
          <w:highlight w:val="yellow"/>
        </w:rPr>
      </w:pPr>
      <w:del w:id="1702" w:author="Svarova, Tereza" w:date="2020-05-15T09:43:00Z">
        <w:r w:rsidRPr="00317AD5" w:rsidDel="007C5793">
          <w:rPr>
            <w:rFonts w:cs="Calibri"/>
            <w:szCs w:val="22"/>
            <w:highlight w:val="yellow"/>
          </w:rPr>
          <w:delText xml:space="preserve">PREdistribuce, a. s., </w:delText>
        </w:r>
        <w:r w:rsidRPr="00317AD5" w:rsidDel="007C5793">
          <w:rPr>
            <w:rFonts w:cs="Calibri"/>
            <w:szCs w:val="22"/>
            <w:highlight w:val="yellow"/>
            <w:shd w:val="clear" w:color="auto" w:fill="F9F9F9"/>
          </w:rPr>
          <w:delText>Svornosti 3199/19a, 150 00 Praha 5</w:delText>
        </w:r>
        <w:bookmarkStart w:id="1703" w:name="_Toc40794314"/>
        <w:bookmarkEnd w:id="1703"/>
      </w:del>
    </w:p>
    <w:p w14:paraId="2BB4D040" w14:textId="41DD23AE" w:rsidR="00E6355E" w:rsidRPr="00317AD5" w:rsidDel="007C5793" w:rsidRDefault="00E6355E" w:rsidP="00E6355E">
      <w:pPr>
        <w:spacing w:before="0" w:after="0"/>
        <w:rPr>
          <w:del w:id="1704" w:author="Svarova, Tereza" w:date="2020-05-15T09:43:00Z"/>
          <w:rFonts w:cs="Calibri"/>
          <w:bCs/>
          <w:szCs w:val="22"/>
          <w:highlight w:val="yellow"/>
          <w:u w:val="single"/>
        </w:rPr>
      </w:pPr>
      <w:del w:id="1705" w:author="Svarova, Tereza" w:date="2020-05-15T09:43:00Z">
        <w:r w:rsidRPr="00317AD5" w:rsidDel="007C5793">
          <w:rPr>
            <w:rFonts w:cs="Calibri"/>
            <w:bCs/>
            <w:szCs w:val="22"/>
            <w:highlight w:val="yellow"/>
            <w:u w:val="single"/>
          </w:rPr>
          <w:delText>Sousední obce:</w:delText>
        </w:r>
        <w:bookmarkStart w:id="1706" w:name="_Toc40794315"/>
        <w:bookmarkEnd w:id="1706"/>
      </w:del>
    </w:p>
    <w:p w14:paraId="52A5DF4C" w14:textId="53997242" w:rsidR="00E6355E" w:rsidRPr="00317AD5" w:rsidDel="007C5793" w:rsidRDefault="00E6355E" w:rsidP="00E6355E">
      <w:pPr>
        <w:pStyle w:val="Odstavecseseznamem"/>
        <w:numPr>
          <w:ilvl w:val="0"/>
          <w:numId w:val="49"/>
        </w:numPr>
        <w:spacing w:before="0" w:after="0"/>
        <w:contextualSpacing w:val="0"/>
        <w:rPr>
          <w:del w:id="1707" w:author="Svarova, Tereza" w:date="2020-05-15T09:43:00Z"/>
          <w:rFonts w:cs="Calibri"/>
          <w:szCs w:val="22"/>
          <w:highlight w:val="yellow"/>
        </w:rPr>
      </w:pPr>
      <w:del w:id="1708" w:author="Svarova, Tereza" w:date="2020-05-15T09:43:00Z">
        <w:r w:rsidRPr="00317AD5" w:rsidDel="007C5793">
          <w:rPr>
            <w:rFonts w:cs="Calibri"/>
            <w:szCs w:val="22"/>
            <w:highlight w:val="yellow"/>
          </w:rPr>
          <w:delText>Obec Dobročovice, čp. 38, 250 82 Úvaly</w:delText>
        </w:r>
        <w:bookmarkStart w:id="1709" w:name="_Toc40794316"/>
        <w:bookmarkEnd w:id="1709"/>
      </w:del>
    </w:p>
    <w:p w14:paraId="40743B5B" w14:textId="4FD8EF4D" w:rsidR="00E6355E" w:rsidRPr="00317AD5" w:rsidDel="007C5793" w:rsidRDefault="00E6355E" w:rsidP="00E6355E">
      <w:pPr>
        <w:pStyle w:val="Odstavecseseznamem"/>
        <w:numPr>
          <w:ilvl w:val="0"/>
          <w:numId w:val="49"/>
        </w:numPr>
        <w:spacing w:before="0" w:after="0"/>
        <w:contextualSpacing w:val="0"/>
        <w:rPr>
          <w:del w:id="1710" w:author="Svarova, Tereza" w:date="2020-05-15T09:43:00Z"/>
          <w:rFonts w:cs="Calibri"/>
          <w:szCs w:val="22"/>
          <w:highlight w:val="yellow"/>
        </w:rPr>
      </w:pPr>
      <w:del w:id="1711" w:author="Svarova, Tereza" w:date="2020-05-15T09:43:00Z">
        <w:r w:rsidRPr="00317AD5" w:rsidDel="007C5793">
          <w:rPr>
            <w:rFonts w:cs="Calibri"/>
            <w:szCs w:val="22"/>
            <w:highlight w:val="yellow"/>
          </w:rPr>
          <w:delText>Obec Sibřina, Říčanská 15, 250 84 p. Sibřina</w:delText>
        </w:r>
        <w:bookmarkStart w:id="1712" w:name="_Toc40794317"/>
        <w:bookmarkEnd w:id="1712"/>
      </w:del>
    </w:p>
    <w:p w14:paraId="4615D63E" w14:textId="3C751BC1" w:rsidR="00E6355E" w:rsidRPr="00317AD5" w:rsidDel="007C5793" w:rsidRDefault="00E6355E" w:rsidP="00E6355E">
      <w:pPr>
        <w:pStyle w:val="Odstavecseseznamem"/>
        <w:numPr>
          <w:ilvl w:val="0"/>
          <w:numId w:val="49"/>
        </w:numPr>
        <w:spacing w:before="0" w:after="0"/>
        <w:contextualSpacing w:val="0"/>
        <w:rPr>
          <w:del w:id="1713" w:author="Svarova, Tereza" w:date="2020-05-15T09:43:00Z"/>
          <w:rFonts w:cs="Calibri"/>
          <w:szCs w:val="22"/>
          <w:highlight w:val="yellow"/>
        </w:rPr>
      </w:pPr>
      <w:del w:id="1714" w:author="Svarova, Tereza" w:date="2020-05-15T09:43:00Z">
        <w:r w:rsidRPr="00317AD5" w:rsidDel="007C5793">
          <w:rPr>
            <w:rFonts w:cs="Calibri"/>
            <w:szCs w:val="22"/>
            <w:highlight w:val="yellow"/>
          </w:rPr>
          <w:delText>Obec Sluštice, čp. 21, 250 84 p. Sibřina</w:delText>
        </w:r>
        <w:bookmarkStart w:id="1715" w:name="_Toc40794318"/>
        <w:bookmarkEnd w:id="1715"/>
      </w:del>
    </w:p>
    <w:p w14:paraId="4EC8ED9A" w14:textId="043C610A" w:rsidR="00E6355E" w:rsidRPr="00317AD5" w:rsidDel="007C5793" w:rsidRDefault="00E6355E" w:rsidP="00E6355E">
      <w:pPr>
        <w:pStyle w:val="Odstavecseseznamem"/>
        <w:numPr>
          <w:ilvl w:val="0"/>
          <w:numId w:val="49"/>
        </w:numPr>
        <w:spacing w:before="0" w:after="0"/>
        <w:contextualSpacing w:val="0"/>
        <w:rPr>
          <w:del w:id="1716" w:author="Svarova, Tereza" w:date="2020-05-15T09:43:00Z"/>
          <w:rFonts w:cs="Calibri"/>
          <w:szCs w:val="22"/>
          <w:highlight w:val="yellow"/>
        </w:rPr>
      </w:pPr>
      <w:del w:id="1717" w:author="Svarova, Tereza" w:date="2020-05-15T09:43:00Z">
        <w:r w:rsidRPr="00317AD5" w:rsidDel="007C5793">
          <w:rPr>
            <w:rFonts w:cs="Calibri"/>
            <w:szCs w:val="22"/>
            <w:highlight w:val="yellow"/>
          </w:rPr>
          <w:delText>Hlavní město Praha, Mariánské náměstí 2/2, 110 01 Praha 1</w:delText>
        </w:r>
        <w:bookmarkStart w:id="1718" w:name="_Toc40794319"/>
        <w:bookmarkEnd w:id="1718"/>
      </w:del>
    </w:p>
    <w:p w14:paraId="0D500810" w14:textId="1B6367F2" w:rsidR="00E6355E" w:rsidRPr="00317AD5" w:rsidDel="007C5793" w:rsidRDefault="00E6355E" w:rsidP="00317AD5">
      <w:pPr>
        <w:rPr>
          <w:del w:id="1719" w:author="Svarova, Tereza" w:date="2020-05-15T09:43:00Z"/>
          <w:highlight w:val="yellow"/>
        </w:rPr>
      </w:pPr>
      <w:bookmarkStart w:id="1720" w:name="_Toc40794320"/>
      <w:bookmarkEnd w:id="1720"/>
    </w:p>
    <w:p w14:paraId="5251FC7E" w14:textId="7D9528C6" w:rsidR="00E6355E" w:rsidDel="007C5793" w:rsidRDefault="00E6355E" w:rsidP="00E6355E">
      <w:pPr>
        <w:rPr>
          <w:ins w:id="1721" w:author="Anna Macurova" w:date="2020-05-04T16:36:00Z"/>
          <w:del w:id="1722" w:author="Svarova, Tereza" w:date="2020-05-15T09:43:00Z"/>
          <w:rFonts w:cs="Calibri"/>
          <w:szCs w:val="22"/>
          <w:highlight w:val="yellow"/>
        </w:rPr>
      </w:pPr>
      <w:del w:id="1723" w:author="Svarova, Tereza" w:date="2020-05-15T09:43:00Z">
        <w:r w:rsidRPr="00317AD5" w:rsidDel="007C5793">
          <w:rPr>
            <w:rFonts w:cs="Calibri"/>
            <w:szCs w:val="22"/>
            <w:highlight w:val="yellow"/>
          </w:rPr>
          <w:delText>Do stanoveného data obdržel Obecní úřad Květnice následující stanoviska a vyjádření:</w:delText>
        </w:r>
      </w:del>
      <w:bookmarkStart w:id="1724" w:name="_Toc40794321"/>
      <w:bookmarkEnd w:id="1724"/>
    </w:p>
    <w:p w14:paraId="1EF7EBF6" w14:textId="5DA26669" w:rsidR="00124081" w:rsidRPr="00317AD5" w:rsidDel="007C5793" w:rsidRDefault="00124081" w:rsidP="00183089">
      <w:pPr>
        <w:rPr>
          <w:del w:id="1725" w:author="Svarova, Tereza" w:date="2020-05-15T09:43:00Z"/>
          <w:highlight w:val="yellow"/>
        </w:rPr>
      </w:pPr>
      <w:ins w:id="1726" w:author="Anna Macurova" w:date="2020-05-04T16:37:00Z">
        <w:del w:id="1727" w:author="Svarova, Tereza" w:date="2020-05-15T09:43:00Z">
          <w:r w:rsidDel="007C5793">
            <w:rPr>
              <w:highlight w:val="yellow"/>
            </w:rPr>
            <w:delText>Odbor životního prostředí a zemědělství</w:delText>
          </w:r>
        </w:del>
      </w:ins>
      <w:bookmarkStart w:id="1728" w:name="_Toc40794322"/>
      <w:bookmarkEnd w:id="1728"/>
    </w:p>
    <w:p w14:paraId="2E504DD5" w14:textId="389C5409" w:rsidR="00E6355E" w:rsidRPr="00317AD5" w:rsidDel="007C5793" w:rsidRDefault="00E6355E" w:rsidP="00E6355E">
      <w:pPr>
        <w:rPr>
          <w:del w:id="1729" w:author="Svarova, Tereza" w:date="2020-05-15T09:43:00Z"/>
          <w:rFonts w:cs="Calibri"/>
          <w:b/>
          <w:bCs/>
          <w:szCs w:val="22"/>
          <w:highlight w:val="yellow"/>
        </w:rPr>
      </w:pPr>
      <w:del w:id="1730" w:author="Svarova, Tereza" w:date="2020-05-15T09:43:00Z">
        <w:r w:rsidRPr="00317AD5" w:rsidDel="007C5793">
          <w:rPr>
            <w:rFonts w:cs="Calibri"/>
            <w:b/>
            <w:bCs/>
            <w:szCs w:val="22"/>
            <w:highlight w:val="yellow"/>
          </w:rPr>
          <w:delText>Stanoviska, která jsou v souladu s návrhem:</w:delText>
        </w:r>
        <w:bookmarkStart w:id="1731" w:name="_Toc40794323"/>
        <w:bookmarkEnd w:id="1731"/>
      </w:del>
    </w:p>
    <w:p w14:paraId="59C6B8F9" w14:textId="3E40E56F" w:rsidR="00E6355E" w:rsidRPr="00317AD5" w:rsidDel="007C5793" w:rsidRDefault="00E6355E" w:rsidP="00E6355E">
      <w:pPr>
        <w:pBdr>
          <w:bottom w:val="single" w:sz="4" w:space="1" w:color="auto"/>
        </w:pBdr>
        <w:spacing w:before="0" w:after="120"/>
        <w:rPr>
          <w:del w:id="1732" w:author="Svarova, Tereza" w:date="2020-05-15T09:43:00Z"/>
          <w:rFonts w:cs="Calibri"/>
          <w:szCs w:val="22"/>
          <w:highlight w:val="yellow"/>
        </w:rPr>
      </w:pPr>
      <w:del w:id="1733" w:author="Svarova, Tereza" w:date="2020-05-15T09:43:00Z">
        <w:r w:rsidRPr="00317AD5" w:rsidDel="007C5793">
          <w:rPr>
            <w:rFonts w:cs="Calibri"/>
            <w:szCs w:val="22"/>
            <w:highlight w:val="yellow"/>
          </w:rPr>
          <w:delText>Ministerstvo průmyslu a obchodu ČR, odbor hornictví, Na Františku 1039/32, 110 15 Praha 1, čj. MPO 10700/2019 ze dne 28. 1. 2019</w:delText>
        </w:r>
        <w:bookmarkStart w:id="1734" w:name="_Toc40794324"/>
        <w:bookmarkEnd w:id="1734"/>
      </w:del>
    </w:p>
    <w:p w14:paraId="37B30512" w14:textId="3BD10F1B" w:rsidR="00E6355E" w:rsidRPr="00317AD5" w:rsidDel="007C5793" w:rsidRDefault="00E6355E" w:rsidP="00E6355E">
      <w:pPr>
        <w:spacing w:before="0" w:after="0"/>
        <w:rPr>
          <w:del w:id="1735" w:author="Svarova, Tereza" w:date="2020-05-15T09:43:00Z"/>
          <w:rFonts w:cs="Calibri"/>
          <w:szCs w:val="22"/>
          <w:highlight w:val="yellow"/>
        </w:rPr>
      </w:pPr>
      <w:del w:id="1736" w:author="Svarova, Tereza" w:date="2020-05-15T09:43:00Z">
        <w:r w:rsidRPr="00317AD5" w:rsidDel="007C5793">
          <w:rPr>
            <w:rFonts w:cs="Calibri"/>
            <w:szCs w:val="22"/>
            <w:highlight w:val="yellow"/>
            <w:u w:val="single"/>
          </w:rPr>
          <w:delText>Citace:</w:delText>
        </w:r>
        <w:r w:rsidRPr="00317AD5" w:rsidDel="007C5793">
          <w:rPr>
            <w:rFonts w:cs="Calibri"/>
            <w:szCs w:val="22"/>
            <w:highlight w:val="yellow"/>
          </w:rPr>
          <w:delText xml:space="preserve"> „</w:delText>
        </w:r>
        <w:r w:rsidRPr="00317AD5" w:rsidDel="007C5793">
          <w:rPr>
            <w:rFonts w:cs="Arial"/>
            <w:szCs w:val="22"/>
            <w:highlight w:val="yellow"/>
          </w:rPr>
          <w:delText>Z hlediska působnosti Ministerstva průmyslu a obchodu ve věci využívání nerostného bohatství a ve smyslu ustanovení § 15 odst. 2 zákona č. 44/1988 Sb., o ochraně a využití nerostného bohatství (horní zákon), ve znění pozdějších předpisů uplatňujeme k výše uvedené územně plánovací dokumentaci podle ustanovení § 52 odst. 3 zákona č. 183/2006 Sb., o územním plánování a stavebním řádu, ve znění pozdějších předpisů následující stanovisko: S návrhem Změny č. 1 výše uvedeného územního plánu souhlasíme.“</w:delText>
        </w:r>
        <w:bookmarkStart w:id="1737" w:name="_Toc40794325"/>
        <w:bookmarkEnd w:id="1737"/>
      </w:del>
    </w:p>
    <w:p w14:paraId="69D64A7E" w14:textId="5E3D5B32" w:rsidR="00E6355E" w:rsidRPr="00317AD5" w:rsidDel="007C5793" w:rsidRDefault="00E6355E" w:rsidP="00183089">
      <w:pPr>
        <w:rPr>
          <w:del w:id="1738" w:author="Svarova, Tereza" w:date="2020-05-15T09:43:00Z"/>
          <w:highlight w:val="yellow"/>
        </w:rPr>
      </w:pPr>
      <w:bookmarkStart w:id="1739" w:name="_Toc40794326"/>
      <w:bookmarkEnd w:id="1739"/>
    </w:p>
    <w:p w14:paraId="5CF4C480" w14:textId="25A5C57F" w:rsidR="00E6355E" w:rsidRPr="00317AD5" w:rsidDel="007C5793" w:rsidRDefault="00E6355E">
      <w:pPr>
        <w:rPr>
          <w:del w:id="1740" w:author="Svarova, Tereza" w:date="2020-05-15T09:43:00Z"/>
          <w:rFonts w:cs="Calibri"/>
          <w:szCs w:val="22"/>
          <w:highlight w:val="yellow"/>
        </w:rPr>
        <w:pPrChange w:id="1741" w:author="Anna Macurova" w:date="2020-05-04T17:56:00Z">
          <w:pPr>
            <w:pBdr>
              <w:bottom w:val="single" w:sz="4" w:space="1" w:color="auto"/>
            </w:pBdr>
            <w:spacing w:before="0" w:after="120"/>
          </w:pPr>
        </w:pPrChange>
      </w:pPr>
      <w:del w:id="1742" w:author="Svarova, Tereza" w:date="2020-05-15T09:43:00Z">
        <w:r w:rsidRPr="00317AD5" w:rsidDel="007C5793">
          <w:rPr>
            <w:rFonts w:cs="Calibri"/>
            <w:szCs w:val="22"/>
            <w:highlight w:val="yellow"/>
          </w:rPr>
          <w:delText>Ministerstvo vnitra ČR, Nad Štolou 3, 170 34 Praha 7, čj. MV- 67849-7/OSM-2016 ze dne 12. 3. 2019</w:delText>
        </w:r>
        <w:bookmarkStart w:id="1743" w:name="_Toc40794327"/>
        <w:bookmarkEnd w:id="1743"/>
      </w:del>
    </w:p>
    <w:p w14:paraId="35233E96" w14:textId="6B097BC6" w:rsidR="00E6355E" w:rsidRPr="00317AD5" w:rsidDel="007C5793" w:rsidRDefault="00E6355E" w:rsidP="00317AD5">
      <w:pPr>
        <w:rPr>
          <w:del w:id="1744" w:author="Svarova, Tereza" w:date="2020-05-15T09:43:00Z"/>
          <w:highlight w:val="yellow"/>
        </w:rPr>
      </w:pPr>
      <w:del w:id="1745" w:author="Svarova, Tereza" w:date="2020-05-15T09:43:00Z">
        <w:r w:rsidRPr="00317AD5" w:rsidDel="007C5793">
          <w:rPr>
            <w:highlight w:val="yellow"/>
            <w:u w:val="single"/>
          </w:rPr>
          <w:delText>Citace:</w:delText>
        </w:r>
        <w:r w:rsidRPr="00317AD5" w:rsidDel="007C5793">
          <w:rPr>
            <w:highlight w:val="yellow"/>
          </w:rPr>
          <w:delText xml:space="preserve"> „Ministerstvo vnitra ČR je dotčeným orgánem ve smyslu § 175 odst. 1 zákona č.183/2006 Sb., o územním plánování a stavebním řádu (stavební zákon), ve znění pozdějších předpisů (dále jen „stavební zákon“). V souladu s § 55b odst. 2 stavebního zákona Vám sděluji, že se v lokalitě Územního plánu Květnice nenachází území vymezené Ministerstvem vnitra ČR ve smyslu §175 odst. 1 stavebního zákona.“</w:delText>
        </w:r>
        <w:bookmarkStart w:id="1746" w:name="_Toc40794328"/>
        <w:bookmarkEnd w:id="1746"/>
      </w:del>
    </w:p>
    <w:p w14:paraId="2424E366" w14:textId="65DE5CDA" w:rsidR="00E6355E" w:rsidRPr="00317AD5" w:rsidDel="007C5793" w:rsidRDefault="00E6355E" w:rsidP="00317AD5">
      <w:pPr>
        <w:rPr>
          <w:del w:id="1747" w:author="Svarova, Tereza" w:date="2020-05-15T09:43:00Z"/>
          <w:highlight w:val="yellow"/>
        </w:rPr>
      </w:pPr>
      <w:bookmarkStart w:id="1748" w:name="_Toc40794329"/>
      <w:bookmarkEnd w:id="1748"/>
    </w:p>
    <w:p w14:paraId="363490E7" w14:textId="0B6977CD" w:rsidR="00E6355E" w:rsidRPr="00317AD5" w:rsidDel="007C5793" w:rsidRDefault="00E6355E">
      <w:pPr>
        <w:rPr>
          <w:del w:id="1749" w:author="Svarova, Tereza" w:date="2020-05-15T09:43:00Z"/>
          <w:highlight w:val="yellow"/>
        </w:rPr>
        <w:pPrChange w:id="1750" w:author="Anna Macurova" w:date="2020-05-04T17:56:00Z">
          <w:pPr>
            <w:pBdr>
              <w:bottom w:val="single" w:sz="4" w:space="1" w:color="auto"/>
            </w:pBdr>
            <w:spacing w:before="0" w:after="120"/>
          </w:pPr>
        </w:pPrChange>
      </w:pPr>
      <w:del w:id="1751" w:author="Svarova, Tereza" w:date="2020-05-15T09:43:00Z">
        <w:r w:rsidRPr="00317AD5" w:rsidDel="007C5793">
          <w:rPr>
            <w:highlight w:val="yellow"/>
          </w:rPr>
          <w:delText>Krajský úřad Středočeského kraje, Odbor životního prostředí a zemědělství, Zborovská 81/11, 150 21 Praha 5, čj. 015750/2019/KUSK ze dne 7. 3. 2019</w:delText>
        </w:r>
        <w:bookmarkStart w:id="1752" w:name="_Toc40794330"/>
        <w:bookmarkEnd w:id="1752"/>
      </w:del>
    </w:p>
    <w:p w14:paraId="19A7C763" w14:textId="18B0FD12" w:rsidR="00E6355E" w:rsidRPr="00317AD5" w:rsidDel="007C5793" w:rsidRDefault="00E6355E" w:rsidP="00317AD5">
      <w:pPr>
        <w:rPr>
          <w:del w:id="1753" w:author="Svarova, Tereza" w:date="2020-05-15T09:43:00Z"/>
          <w:highlight w:val="yellow"/>
        </w:rPr>
      </w:pPr>
      <w:del w:id="1754" w:author="Svarova, Tereza" w:date="2020-05-15T09:43:00Z">
        <w:r w:rsidRPr="00317AD5" w:rsidDel="007C5793">
          <w:rPr>
            <w:highlight w:val="yellow"/>
          </w:rPr>
          <w:delText>Odbor životního prostředí a zemědělství</w:delText>
        </w:r>
        <w:bookmarkStart w:id="1755" w:name="_Toc40794331"/>
        <w:bookmarkEnd w:id="1755"/>
      </w:del>
    </w:p>
    <w:p w14:paraId="5498CFCB" w14:textId="0ADF2EBD" w:rsidR="00E6355E" w:rsidRPr="00317AD5" w:rsidDel="007C5793" w:rsidRDefault="00E6355E">
      <w:pPr>
        <w:rPr>
          <w:del w:id="1756" w:author="Svarova, Tereza" w:date="2020-05-15T09:43:00Z"/>
          <w:highlight w:val="yellow"/>
        </w:rPr>
        <w:pPrChange w:id="1757" w:author="Anna Macurova" w:date="2020-05-04T17:56:00Z">
          <w:pPr>
            <w:numPr>
              <w:numId w:val="43"/>
            </w:numPr>
            <w:spacing w:before="0" w:after="0"/>
            <w:ind w:left="720" w:hanging="360"/>
          </w:pPr>
        </w:pPrChange>
      </w:pPr>
      <w:del w:id="1758" w:author="Svarova, Tereza" w:date="2020-05-15T09:43:00Z">
        <w:r w:rsidRPr="00317AD5" w:rsidDel="007C5793">
          <w:rPr>
            <w:highlight w:val="yellow"/>
          </w:rPr>
          <w:delText>zákon č. 114/1992 Sb., o ochraně přírody a krajiny, v platném znění</w:delText>
        </w:r>
        <w:bookmarkStart w:id="1759" w:name="_Toc40794332"/>
        <w:bookmarkEnd w:id="1759"/>
      </w:del>
    </w:p>
    <w:p w14:paraId="05688CBF" w14:textId="5E885217" w:rsidR="00E6355E" w:rsidRPr="00317AD5" w:rsidDel="007C5793" w:rsidRDefault="00E6355E" w:rsidP="00317AD5">
      <w:pPr>
        <w:rPr>
          <w:del w:id="1760" w:author="Svarova, Tereza" w:date="2020-05-15T09:43:00Z"/>
          <w:highlight w:val="yellow"/>
        </w:rPr>
      </w:pPr>
      <w:del w:id="1761" w:author="Svarova, Tereza" w:date="2020-05-15T09:43:00Z">
        <w:r w:rsidRPr="00317AD5" w:rsidDel="007C5793">
          <w:rPr>
            <w:highlight w:val="yellow"/>
          </w:rPr>
          <w:delText>Citace: „Krajský úřad Středočeského kraje, Odbor životního prostředí a zemědělství (dále jen   „Krajský úřad“), jako příslušný orgán ochrany přírody dle ustanovení § 77a odst. 4 písm. x) zákona ČNR č. 114/1992 Sb. (dále jen „zákon č. 114/1992 Sb.“), z hlediska přírodních památek a přírodních rezervací vč. jejich ochranných pásem, zvláště chráněných druhů rostlin a živočichů a skladebných částí územního systému ekologické stability v působnosti Krajského úřadu nemá další připomínky v rámci navrhovanému obsahu Změny č. 1 Územního plánu Květnice, neboť se Krajský úřad z hlediska jím chráněných zájmů na úseku ochrany přírody a krajiny vyjádřil v předchozí fázi (č.j. 071466/2018/KUSK ze dne 12. 6. 2018; č.j. 078515/2018/KUSK ze dne 2. 7. 2018) pořizování změny č. 1 územního plánu Květnice.“</w:delText>
        </w:r>
        <w:bookmarkStart w:id="1762" w:name="_Toc40794333"/>
        <w:bookmarkEnd w:id="1762"/>
      </w:del>
    </w:p>
    <w:p w14:paraId="16EC2161" w14:textId="694A11C5" w:rsidR="00E6355E" w:rsidRPr="00317AD5" w:rsidDel="007C5793" w:rsidRDefault="00E6355E">
      <w:pPr>
        <w:rPr>
          <w:del w:id="1763" w:author="Svarova, Tereza" w:date="2020-05-15T09:43:00Z"/>
          <w:highlight w:val="yellow"/>
        </w:rPr>
        <w:pPrChange w:id="1764" w:author="Anna Macurova" w:date="2020-05-04T17:56:00Z">
          <w:pPr>
            <w:numPr>
              <w:numId w:val="43"/>
            </w:numPr>
            <w:spacing w:before="0" w:after="0"/>
            <w:ind w:left="714" w:hanging="357"/>
          </w:pPr>
        </w:pPrChange>
      </w:pPr>
      <w:del w:id="1765" w:author="Svarova, Tereza" w:date="2020-05-15T09:43:00Z">
        <w:r w:rsidRPr="00317AD5" w:rsidDel="007C5793">
          <w:rPr>
            <w:highlight w:val="yellow"/>
          </w:rPr>
          <w:delText>zákon č. 334/1992 Sb., o ochraně zemědělského půdního fondu, v platném znění</w:delText>
        </w:r>
        <w:bookmarkStart w:id="1766" w:name="_Toc40794334"/>
        <w:bookmarkEnd w:id="1766"/>
      </w:del>
    </w:p>
    <w:p w14:paraId="7BC93D3B" w14:textId="2360B4A6" w:rsidR="00E6355E" w:rsidRPr="00317AD5" w:rsidDel="007C5793" w:rsidRDefault="00E6355E" w:rsidP="00317AD5">
      <w:pPr>
        <w:rPr>
          <w:del w:id="1767" w:author="Svarova, Tereza" w:date="2020-05-15T09:43:00Z"/>
          <w:highlight w:val="yellow"/>
        </w:rPr>
      </w:pPr>
      <w:del w:id="1768" w:author="Svarova, Tereza" w:date="2020-05-15T09:43:00Z">
        <w:r w:rsidRPr="00317AD5" w:rsidDel="007C5793">
          <w:rPr>
            <w:highlight w:val="yellow"/>
          </w:rPr>
          <w:delText>Citace: „Orgán ochrany zemědělského půdního fondu (dále jen „ZPF“) příslušný dle § 17a zákona č.334/1992 Sb., o ochraně ZPF, ve znění pozdějších předpisů (dále jen „zákona“) posoudil dokumentaci „Změna č. 1 územního plánu obce Květnice“. V souladu s ustanovením § 5  odst. 2 zákona souhlasí orgán ochrany ZPF s nezemědělským využitím lokality Z1/1 uvedené v „Tabulce předpokládaných záborů ZPF“ o výměře 0,0738 ha na plochu pro bydlení.  Plocha je umístěna na méně kvalitní zemědělské půdě zařazené dle BPEJ do III. třídy ochrany a navazuje na zastavěné území, zábor nenarušuje organizaci ZPF.“</w:delText>
        </w:r>
        <w:bookmarkStart w:id="1769" w:name="_Toc40794335"/>
        <w:bookmarkEnd w:id="1769"/>
      </w:del>
    </w:p>
    <w:p w14:paraId="723F0D12" w14:textId="04F5B401" w:rsidR="00E6355E" w:rsidRPr="00317AD5" w:rsidDel="007C5793" w:rsidRDefault="00E6355E">
      <w:pPr>
        <w:rPr>
          <w:del w:id="1770" w:author="Svarova, Tereza" w:date="2020-05-15T09:43:00Z"/>
          <w:highlight w:val="yellow"/>
        </w:rPr>
        <w:pPrChange w:id="1771" w:author="Anna Macurova" w:date="2020-05-04T17:56:00Z">
          <w:pPr>
            <w:numPr>
              <w:numId w:val="43"/>
            </w:numPr>
            <w:spacing w:before="0" w:after="0"/>
            <w:ind w:left="714" w:hanging="357"/>
          </w:pPr>
        </w:pPrChange>
      </w:pPr>
      <w:del w:id="1772" w:author="Svarova, Tereza" w:date="2020-05-15T09:43:00Z">
        <w:r w:rsidRPr="00317AD5" w:rsidDel="007C5793">
          <w:rPr>
            <w:highlight w:val="yellow"/>
          </w:rPr>
          <w:delText>zákon č. 289/1995 Sb., o lesích a o změně a doplnění některých zákonů, v platném znění</w:delText>
        </w:r>
        <w:bookmarkStart w:id="1773" w:name="_Toc40794336"/>
        <w:bookmarkEnd w:id="1773"/>
      </w:del>
    </w:p>
    <w:p w14:paraId="77E5697E" w14:textId="1A5ECC6D" w:rsidR="00E6355E" w:rsidRPr="00317AD5" w:rsidDel="007C5793" w:rsidRDefault="00E6355E" w:rsidP="00317AD5">
      <w:pPr>
        <w:rPr>
          <w:del w:id="1774" w:author="Svarova, Tereza" w:date="2020-05-15T09:43:00Z"/>
          <w:highlight w:val="yellow"/>
        </w:rPr>
      </w:pPr>
      <w:del w:id="1775" w:author="Svarova, Tereza" w:date="2020-05-15T09:43:00Z">
        <w:r w:rsidRPr="00317AD5" w:rsidDel="007C5793">
          <w:rPr>
            <w:highlight w:val="yellow"/>
          </w:rPr>
          <w:delText>Citace: „Orgán státní správy lesů příslušný podle ustanovení § 47 odst. 1 písm. b) a § 48a odst. 2 písm. a) zákona č. 289/1995 Sb., o lesích a o změně a doplnění některých zákonů, ve znění pozdějších předpisů (dále jen lesní zákon) nemá připomínky k předloženému návrhu změny č. 1 územního plánu Květnice. Návrh nepředpokládá dotčení pozemků určených k plnění funkcí lesa.“</w:delText>
        </w:r>
        <w:bookmarkStart w:id="1776" w:name="_Toc40794337"/>
        <w:bookmarkEnd w:id="1776"/>
      </w:del>
    </w:p>
    <w:p w14:paraId="370CEDA7" w14:textId="2CD32F59" w:rsidR="00E6355E" w:rsidRPr="00317AD5" w:rsidDel="007C5793" w:rsidRDefault="00E6355E">
      <w:pPr>
        <w:rPr>
          <w:del w:id="1777" w:author="Svarova, Tereza" w:date="2020-05-15T09:43:00Z"/>
          <w:highlight w:val="yellow"/>
        </w:rPr>
        <w:pPrChange w:id="1778" w:author="Anna Macurova" w:date="2020-05-04T17:56:00Z">
          <w:pPr>
            <w:numPr>
              <w:numId w:val="43"/>
            </w:numPr>
            <w:spacing w:before="0" w:after="0"/>
            <w:ind w:left="714" w:hanging="357"/>
          </w:pPr>
        </w:pPrChange>
      </w:pPr>
      <w:del w:id="1779" w:author="Svarova, Tereza" w:date="2020-05-15T09:43:00Z">
        <w:r w:rsidRPr="00317AD5" w:rsidDel="007C5793">
          <w:rPr>
            <w:highlight w:val="yellow"/>
          </w:rPr>
          <w:delText>ostatní zákony</w:delText>
        </w:r>
        <w:bookmarkStart w:id="1780" w:name="_Toc40794338"/>
        <w:bookmarkEnd w:id="1780"/>
      </w:del>
    </w:p>
    <w:p w14:paraId="0605E248" w14:textId="5097626D" w:rsidR="00E6355E" w:rsidRPr="00317AD5" w:rsidDel="007C5793" w:rsidRDefault="00E6355E" w:rsidP="00317AD5">
      <w:pPr>
        <w:rPr>
          <w:del w:id="1781" w:author="Svarova, Tereza" w:date="2020-05-15T09:43:00Z"/>
          <w:highlight w:val="yellow"/>
        </w:rPr>
      </w:pPr>
      <w:del w:id="1782" w:author="Svarova, Tereza" w:date="2020-05-15T09:43:00Z">
        <w:r w:rsidRPr="00317AD5" w:rsidDel="007C5793">
          <w:rPr>
            <w:highlight w:val="yellow"/>
          </w:rPr>
          <w:delText>Citace: „Krajský úřad Středočeského kraje, Odbor životního prostředí a zemědělství, na základě jemu svěřených kompetencí podle jednotlivých složkových zákonů na úseku životního prostředí: zákona č. 100/2001 Sb., o posuzování vlivů na životní prostředí a o změně některých souvisejících zákonů (zákon o posuzování vlivů na životní prostředí), ve znění pozdějších předpisů, zákona č. 201/2012 Sb., o ochraně ovzduší, ve znění pozdějších předpisů, zákona č. 254/2001 Sb., o vodách a o změně některých zákonů, ve znění pozdějších předpisů, a zákona č. 224/2015 Sb., o prevenci závažných havárií způsobených vybranými nebezpečnými chemickými látkami nebo chemickými směsmi a o změně zákona č. 634/2004 Sb., o správních poplatcích (zákon o prevenci závažných havárií), ve znění pozdějších předpisů, nemá připomínky k veřejnému projednání návrhu změny č. 1 územního plánu Květnice, neboť změna územního plánu se netýká zájmů uvedených dle zákonů výše, případně Krajský úřad není příslušný k uplatnění stanoviska.“</w:delText>
        </w:r>
        <w:bookmarkStart w:id="1783" w:name="_Toc40794339"/>
        <w:bookmarkEnd w:id="1783"/>
      </w:del>
    </w:p>
    <w:p w14:paraId="2AC6A9FE" w14:textId="73D6091D" w:rsidR="00E6355E" w:rsidRPr="00317AD5" w:rsidDel="007C5793" w:rsidRDefault="00E6355E" w:rsidP="00317AD5">
      <w:pPr>
        <w:rPr>
          <w:del w:id="1784" w:author="Svarova, Tereza" w:date="2020-05-15T09:43:00Z"/>
          <w:highlight w:val="yellow"/>
        </w:rPr>
      </w:pPr>
      <w:del w:id="1785" w:author="Svarova, Tereza" w:date="2020-05-15T09:43:00Z">
        <w:r w:rsidRPr="00317AD5" w:rsidDel="007C5793">
          <w:rPr>
            <w:highlight w:val="yellow"/>
          </w:rPr>
          <w:delText>Odbor dopravy</w:delText>
        </w:r>
        <w:bookmarkStart w:id="1786" w:name="_Toc40794340"/>
        <w:bookmarkEnd w:id="1786"/>
      </w:del>
    </w:p>
    <w:p w14:paraId="227433D7" w14:textId="7F6F668B" w:rsidR="00E6355E" w:rsidRPr="00317AD5" w:rsidDel="007C5793" w:rsidRDefault="00E6355E" w:rsidP="00317AD5">
      <w:pPr>
        <w:rPr>
          <w:del w:id="1787" w:author="Svarova, Tereza" w:date="2020-05-15T09:43:00Z"/>
          <w:highlight w:val="yellow"/>
        </w:rPr>
      </w:pPr>
      <w:del w:id="1788" w:author="Svarova, Tereza" w:date="2020-05-15T09:43:00Z">
        <w:r w:rsidRPr="00317AD5" w:rsidDel="007C5793">
          <w:rPr>
            <w:highlight w:val="yellow"/>
          </w:rPr>
          <w:delText xml:space="preserve">Citace: „Krajský úřad Středočeského kraje, Odbor dopravy, jako příslušný silniční správní úřad uplatňující stanovisko k územně plánovací dokumentaci z hlediska řešení silnic II. a III. třídy podle § 40 odst. 3 písm. f) zákona č. 13/1997 Sb., o pozemních komunikacích, ve znění pozdějších předpisů nemá připomínky. </w:delText>
        </w:r>
        <w:bookmarkStart w:id="1789" w:name="_Toc40794341"/>
        <w:bookmarkEnd w:id="1789"/>
      </w:del>
    </w:p>
    <w:p w14:paraId="5EF58C48" w14:textId="649488D7" w:rsidR="00E6355E" w:rsidRPr="00317AD5" w:rsidDel="007C5793" w:rsidRDefault="00E6355E" w:rsidP="00317AD5">
      <w:pPr>
        <w:rPr>
          <w:del w:id="1790" w:author="Svarova, Tereza" w:date="2020-05-15T09:43:00Z"/>
          <w:highlight w:val="yellow"/>
        </w:rPr>
      </w:pPr>
      <w:del w:id="1791" w:author="Svarova, Tereza" w:date="2020-05-15T09:43:00Z">
        <w:r w:rsidRPr="00317AD5" w:rsidDel="007C5793">
          <w:rPr>
            <w:highlight w:val="yellow"/>
          </w:rPr>
          <w:delText>Návrh změny č. 1 neobsahuje řešení silnic II. či III. třídy, proto Odbor dopravy Krajského úřadu Středočeského kraje není ve věci dotčeným správním orgánem.“</w:delText>
        </w:r>
        <w:bookmarkStart w:id="1792" w:name="_Toc40794342"/>
        <w:bookmarkEnd w:id="1792"/>
      </w:del>
    </w:p>
    <w:p w14:paraId="0D138372" w14:textId="48EB533C" w:rsidR="00E6355E" w:rsidRPr="00317AD5" w:rsidDel="007C5793" w:rsidRDefault="00E6355E" w:rsidP="00317AD5">
      <w:pPr>
        <w:rPr>
          <w:del w:id="1793" w:author="Svarova, Tereza" w:date="2020-05-15T09:43:00Z"/>
          <w:highlight w:val="yellow"/>
        </w:rPr>
      </w:pPr>
      <w:del w:id="1794" w:author="Svarova, Tereza" w:date="2020-05-15T09:43:00Z">
        <w:r w:rsidRPr="00317AD5" w:rsidDel="007C5793">
          <w:rPr>
            <w:highlight w:val="yellow"/>
          </w:rPr>
          <w:delText>Odbor kultury a památkové péče</w:delText>
        </w:r>
        <w:bookmarkStart w:id="1795" w:name="_Toc40794343"/>
        <w:bookmarkEnd w:id="1795"/>
      </w:del>
    </w:p>
    <w:p w14:paraId="40A6655C" w14:textId="7960D2FC" w:rsidR="00E6355E" w:rsidRPr="00317AD5" w:rsidDel="007C5793" w:rsidRDefault="00E6355E" w:rsidP="00317AD5">
      <w:pPr>
        <w:rPr>
          <w:del w:id="1796" w:author="Svarova, Tereza" w:date="2020-05-15T09:43:00Z"/>
          <w:highlight w:val="yellow"/>
        </w:rPr>
      </w:pPr>
      <w:del w:id="1797" w:author="Svarova, Tereza" w:date="2020-05-15T09:43:00Z">
        <w:r w:rsidRPr="00317AD5" w:rsidDel="007C5793">
          <w:rPr>
            <w:highlight w:val="yellow"/>
          </w:rPr>
          <w:delText>Citace: „Krajský úřad Středočeského kraje, Odbor kultury a památkové péče, není příslušný k uplatnění stanoviska k předloženému návrhu změny č. 1 územního plánu Květnice. S novým stavebním zákonem č. 183/2006 Sb., byla přijata novela zákona č. 20/1987 Sb., o státní památkové péči, ve znění pozdějších předpisů, kde je v § 26 odst. 2c), § 28 odst. 2c) a § 29 odst. 2c) dána příslušnost správního orgánu státní památkové péče jako dotčeného orgánu příslušného k uplatnění stanoviska k územně plánovací dokumentaci obci s rozšířenou působností.“</w:delText>
        </w:r>
        <w:bookmarkStart w:id="1798" w:name="_Toc40794344"/>
        <w:bookmarkEnd w:id="1798"/>
      </w:del>
    </w:p>
    <w:p w14:paraId="4A8B560F" w14:textId="7842B708" w:rsidR="00E6355E" w:rsidRPr="00317AD5" w:rsidDel="007C5793" w:rsidRDefault="00E6355E" w:rsidP="00317AD5">
      <w:pPr>
        <w:rPr>
          <w:del w:id="1799" w:author="Svarova, Tereza" w:date="2020-05-15T09:43:00Z"/>
          <w:highlight w:val="yellow"/>
        </w:rPr>
      </w:pPr>
      <w:del w:id="1800" w:author="Svarova, Tereza" w:date="2020-05-15T09:43:00Z">
        <w:r w:rsidRPr="00317AD5" w:rsidDel="007C5793">
          <w:rPr>
            <w:highlight w:val="yellow"/>
          </w:rPr>
          <w:delText xml:space="preserve"> </w:delText>
        </w:r>
        <w:bookmarkStart w:id="1801" w:name="_Toc40794345"/>
        <w:bookmarkEnd w:id="1801"/>
      </w:del>
    </w:p>
    <w:p w14:paraId="5E715CE8" w14:textId="42538DD1" w:rsidR="00E6355E" w:rsidRPr="00317AD5" w:rsidDel="007C5793" w:rsidRDefault="00E6355E">
      <w:pPr>
        <w:rPr>
          <w:del w:id="1802" w:author="Svarova, Tereza" w:date="2020-05-15T09:43:00Z"/>
          <w:highlight w:val="yellow"/>
        </w:rPr>
        <w:pPrChange w:id="1803" w:author="Anna Macurova" w:date="2020-05-04T17:56:00Z">
          <w:pPr>
            <w:pBdr>
              <w:bottom w:val="single" w:sz="4" w:space="1" w:color="auto"/>
            </w:pBdr>
            <w:spacing w:before="0" w:after="0"/>
          </w:pPr>
        </w:pPrChange>
      </w:pPr>
      <w:del w:id="1804" w:author="Svarova, Tereza" w:date="2020-05-15T09:43:00Z">
        <w:r w:rsidRPr="00317AD5" w:rsidDel="007C5793">
          <w:rPr>
            <w:highlight w:val="yellow"/>
          </w:rPr>
          <w:delText>Krajské ředitelství policie Středočeského kraje, Na Baních 1304, 156 00 Praha 5, čj. KRPS-27215-1/ČJ-2019-0100MN ze dne 11. 2. 2019</w:delText>
        </w:r>
        <w:bookmarkStart w:id="1805" w:name="_Toc40794346"/>
        <w:bookmarkEnd w:id="1805"/>
      </w:del>
    </w:p>
    <w:p w14:paraId="3E0619DB" w14:textId="7E47A500" w:rsidR="00E6355E" w:rsidRPr="00317AD5" w:rsidDel="007C5793" w:rsidRDefault="00E6355E" w:rsidP="00183089">
      <w:pPr>
        <w:rPr>
          <w:del w:id="1806" w:author="Svarova, Tereza" w:date="2020-05-15T09:43:00Z"/>
          <w:highlight w:val="yellow"/>
        </w:rPr>
      </w:pPr>
      <w:del w:id="1807" w:author="Svarova, Tereza" w:date="2020-05-15T09:43:00Z">
        <w:r w:rsidRPr="00317AD5" w:rsidDel="007C5793">
          <w:rPr>
            <w:highlight w:val="yellow"/>
          </w:rPr>
          <w:delText xml:space="preserve">Citace: „Sdělujeme  Vám, že z hlediska zájmů  Krajského ředitelství policie Středočeského kraje nemáme k návrhu změny č. 1 územního plánu Květnice připomínek.“ </w:delText>
        </w:r>
        <w:bookmarkStart w:id="1808" w:name="_Toc40794347"/>
        <w:bookmarkEnd w:id="1808"/>
      </w:del>
    </w:p>
    <w:p w14:paraId="0B1ABDC7" w14:textId="036C033B" w:rsidR="00E6355E" w:rsidRPr="00317AD5" w:rsidDel="007C5793" w:rsidRDefault="00E6355E">
      <w:pPr>
        <w:rPr>
          <w:del w:id="1809" w:author="Svarova, Tereza" w:date="2020-05-15T09:43:00Z"/>
          <w:highlight w:val="yellow"/>
        </w:rPr>
      </w:pPr>
      <w:del w:id="1810" w:author="Svarova, Tereza" w:date="2020-05-15T09:43:00Z">
        <w:r w:rsidRPr="00317AD5" w:rsidDel="007C5793">
          <w:rPr>
            <w:highlight w:val="yellow"/>
          </w:rPr>
          <w:delText xml:space="preserve"> </w:delText>
        </w:r>
        <w:bookmarkStart w:id="1811" w:name="_Toc40794348"/>
        <w:bookmarkEnd w:id="1811"/>
      </w:del>
    </w:p>
    <w:p w14:paraId="1BEF3F41" w14:textId="61CF5F3B" w:rsidR="00E6355E" w:rsidRPr="00317AD5" w:rsidDel="007C5793" w:rsidRDefault="00E6355E">
      <w:pPr>
        <w:rPr>
          <w:del w:id="1812" w:author="Svarova, Tereza" w:date="2020-05-15T09:43:00Z"/>
          <w:highlight w:val="yellow"/>
        </w:rPr>
        <w:pPrChange w:id="1813" w:author="Anna Macurova" w:date="2020-05-04T17:56:00Z">
          <w:pPr>
            <w:pBdr>
              <w:bottom w:val="single" w:sz="4" w:space="1" w:color="auto"/>
            </w:pBdr>
            <w:spacing w:before="0" w:after="0"/>
          </w:pPr>
        </w:pPrChange>
      </w:pPr>
      <w:del w:id="1814" w:author="Svarova, Tereza" w:date="2020-05-15T09:43:00Z">
        <w:r w:rsidRPr="00317AD5" w:rsidDel="007C5793">
          <w:rPr>
            <w:highlight w:val="yellow"/>
          </w:rPr>
          <w:delText>Městský úřad Brandýs nad Labem-Stará Boleslav, Odbor životního prostředí, Ivana Olbrachta 59, 250 01 Brandýs nad Labem-Stará Boleslav, čj. MÚBNLSB-OŽP-10679/2019-HUZIV ze dne 13. 3. 2019</w:delText>
        </w:r>
        <w:bookmarkStart w:id="1815" w:name="_Toc40794349"/>
        <w:bookmarkEnd w:id="1815"/>
      </w:del>
    </w:p>
    <w:p w14:paraId="445A70C9" w14:textId="720A9DE4" w:rsidR="00E6355E" w:rsidRPr="00317AD5" w:rsidDel="007C5793" w:rsidRDefault="00E6355E">
      <w:pPr>
        <w:rPr>
          <w:del w:id="1816" w:author="Svarova, Tereza" w:date="2020-05-15T09:43:00Z"/>
          <w:highlight w:val="yellow"/>
        </w:rPr>
        <w:pPrChange w:id="1817" w:author="Anna Macurova" w:date="2020-05-04T17:56:00Z">
          <w:pPr>
            <w:numPr>
              <w:numId w:val="43"/>
            </w:numPr>
            <w:spacing w:before="0" w:after="0"/>
            <w:ind w:left="714" w:hanging="357"/>
          </w:pPr>
        </w:pPrChange>
      </w:pPr>
      <w:del w:id="1818" w:author="Svarova, Tereza" w:date="2020-05-15T09:43:00Z">
        <w:r w:rsidRPr="00317AD5" w:rsidDel="007C5793">
          <w:rPr>
            <w:highlight w:val="yellow"/>
          </w:rPr>
          <w:delText>zákon č. 289/1995 Sb., o lesích a o změně a doplnění některých zákonů, v platném znění</w:delText>
        </w:r>
        <w:bookmarkStart w:id="1819" w:name="_Toc40794350"/>
        <w:bookmarkEnd w:id="1819"/>
      </w:del>
    </w:p>
    <w:p w14:paraId="5CA5B67E" w14:textId="5775D203" w:rsidR="00E6355E" w:rsidRPr="00317AD5" w:rsidDel="007C5793" w:rsidRDefault="00E6355E" w:rsidP="00317AD5">
      <w:pPr>
        <w:rPr>
          <w:del w:id="1820" w:author="Svarova, Tereza" w:date="2020-05-15T09:43:00Z"/>
          <w:highlight w:val="yellow"/>
        </w:rPr>
      </w:pPr>
      <w:del w:id="1821" w:author="Svarova, Tereza" w:date="2020-05-15T09:43:00Z">
        <w:r w:rsidRPr="00317AD5" w:rsidDel="007C5793">
          <w:rPr>
            <w:highlight w:val="yellow"/>
          </w:rPr>
          <w:delText>Citace: „V případě změny ZM1/1 budou nové objekty bydlení umisťovány v max. možné vzdálenosti od PUPFL; před samotnou realizací staveb bude požádáno o vydání souhlasu dle ust. § 14 lesního zákona.“</w:delText>
        </w:r>
        <w:bookmarkStart w:id="1822" w:name="_Toc40794351"/>
        <w:bookmarkEnd w:id="1822"/>
      </w:del>
    </w:p>
    <w:p w14:paraId="5C56FA0E" w14:textId="408ADB18" w:rsidR="00E6355E" w:rsidRPr="00317AD5" w:rsidDel="007C5793" w:rsidRDefault="00E6355E">
      <w:pPr>
        <w:rPr>
          <w:del w:id="1823" w:author="Svarova, Tereza" w:date="2020-05-15T09:43:00Z"/>
          <w:highlight w:val="yellow"/>
        </w:rPr>
        <w:pPrChange w:id="1824" w:author="Anna Macurova" w:date="2020-05-04T17:56:00Z">
          <w:pPr>
            <w:numPr>
              <w:numId w:val="43"/>
            </w:numPr>
            <w:spacing w:before="0" w:after="0"/>
            <w:ind w:left="714" w:hanging="357"/>
          </w:pPr>
        </w:pPrChange>
      </w:pPr>
      <w:del w:id="1825" w:author="Svarova, Tereza" w:date="2020-05-15T09:43:00Z">
        <w:r w:rsidRPr="00317AD5" w:rsidDel="007C5793">
          <w:rPr>
            <w:highlight w:val="yellow"/>
          </w:rPr>
          <w:delText>zákon č. 114/1992 Sb., o ochraně přírody a krajiny, v platném znění</w:delText>
        </w:r>
        <w:bookmarkStart w:id="1826" w:name="_Toc40794352"/>
        <w:bookmarkEnd w:id="1826"/>
      </w:del>
    </w:p>
    <w:p w14:paraId="0FC3D5B6" w14:textId="77ED4EE9" w:rsidR="00E6355E" w:rsidRPr="00317AD5" w:rsidDel="007C5793" w:rsidRDefault="00E6355E" w:rsidP="00317AD5">
      <w:pPr>
        <w:rPr>
          <w:del w:id="1827" w:author="Svarova, Tereza" w:date="2020-05-15T09:43:00Z"/>
          <w:highlight w:val="yellow"/>
        </w:rPr>
      </w:pPr>
      <w:del w:id="1828" w:author="Svarova, Tereza" w:date="2020-05-15T09:43:00Z">
        <w:r w:rsidRPr="00317AD5" w:rsidDel="007C5793">
          <w:rPr>
            <w:highlight w:val="yellow"/>
          </w:rPr>
          <w:delText>Citace: „Bez připomínek.“</w:delText>
        </w:r>
        <w:bookmarkStart w:id="1829" w:name="_Toc40794353"/>
        <w:bookmarkEnd w:id="1829"/>
      </w:del>
    </w:p>
    <w:p w14:paraId="66EA6CCC" w14:textId="65F9318F" w:rsidR="00E6355E" w:rsidRPr="00317AD5" w:rsidDel="007C5793" w:rsidRDefault="00E6355E" w:rsidP="00317AD5">
      <w:pPr>
        <w:rPr>
          <w:del w:id="1830" w:author="Svarova, Tereza" w:date="2020-05-15T09:43:00Z"/>
          <w:highlight w:val="yellow"/>
        </w:rPr>
      </w:pPr>
      <w:bookmarkStart w:id="1831" w:name="_Toc40794354"/>
      <w:bookmarkEnd w:id="1831"/>
    </w:p>
    <w:p w14:paraId="4A5CCB77" w14:textId="7B06885D" w:rsidR="00E6355E" w:rsidRPr="00317AD5" w:rsidDel="007C5793" w:rsidRDefault="00E6355E" w:rsidP="00E6355E">
      <w:pPr>
        <w:rPr>
          <w:del w:id="1832" w:author="Svarova, Tereza" w:date="2020-05-15T09:43:00Z"/>
          <w:rFonts w:cs="Calibri"/>
          <w:b/>
          <w:bCs/>
          <w:szCs w:val="22"/>
          <w:highlight w:val="yellow"/>
        </w:rPr>
      </w:pPr>
      <w:del w:id="1833" w:author="Svarova, Tereza" w:date="2020-05-15T09:43:00Z">
        <w:r w:rsidRPr="00317AD5" w:rsidDel="007C5793">
          <w:rPr>
            <w:rFonts w:cs="Calibri"/>
            <w:b/>
            <w:bCs/>
            <w:szCs w:val="22"/>
            <w:highlight w:val="yellow"/>
          </w:rPr>
          <w:delText>Stanoviska, v kterých jsou uplatněny požadavky:</w:delText>
        </w:r>
        <w:bookmarkStart w:id="1834" w:name="_Toc40794355"/>
        <w:bookmarkEnd w:id="1834"/>
      </w:del>
    </w:p>
    <w:p w14:paraId="64F669A6" w14:textId="44AA3FC9" w:rsidR="00E6355E" w:rsidRPr="00317AD5" w:rsidDel="007C5793" w:rsidRDefault="00E6355E" w:rsidP="00317AD5">
      <w:pPr>
        <w:rPr>
          <w:del w:id="1835" w:author="Svarova, Tereza" w:date="2020-05-15T09:43:00Z"/>
          <w:highlight w:val="yellow"/>
        </w:rPr>
      </w:pPr>
      <w:bookmarkStart w:id="1836" w:name="_Toc40794356"/>
      <w:bookmarkEnd w:id="1836"/>
    </w:p>
    <w:p w14:paraId="5C3FE1D7" w14:textId="23D9059F" w:rsidR="00E6355E" w:rsidRPr="00317AD5" w:rsidDel="00510428" w:rsidRDefault="00E6355E" w:rsidP="00E6355E">
      <w:pPr>
        <w:pStyle w:val="Odstavecseseznamem"/>
        <w:pBdr>
          <w:bottom w:val="single" w:sz="4" w:space="1" w:color="auto"/>
        </w:pBdr>
        <w:spacing w:before="0" w:after="120"/>
        <w:ind w:left="0"/>
        <w:contextualSpacing w:val="0"/>
        <w:rPr>
          <w:del w:id="1837" w:author="Anna Macurova" w:date="2020-03-21T14:13:00Z"/>
          <w:rFonts w:cs="Calibri"/>
          <w:szCs w:val="22"/>
          <w:highlight w:val="yellow"/>
        </w:rPr>
      </w:pPr>
      <w:del w:id="1838" w:author="Anna Macurova" w:date="2020-03-21T14:13:00Z">
        <w:r w:rsidRPr="00317AD5" w:rsidDel="00510428">
          <w:rPr>
            <w:rFonts w:cs="Calibri"/>
            <w:szCs w:val="22"/>
            <w:highlight w:val="yellow"/>
          </w:rPr>
          <w:delText>Ministerstvo obrany ČR, Sekce nakládání s majetkem, Odbor ochrany územních zájmů, Tychonova 1, 160 01 Praha 6, čj. 106938/2019-1150-OÚZ-PHA ze dne 7. 3. 2019</w:delText>
        </w:r>
        <w:bookmarkStart w:id="1839" w:name="_Toc40794357"/>
        <w:bookmarkEnd w:id="1839"/>
      </w:del>
    </w:p>
    <w:p w14:paraId="19C7DB76" w14:textId="6B2657E3" w:rsidR="00E6355E" w:rsidRPr="00317AD5" w:rsidDel="00510428" w:rsidRDefault="00E6355E" w:rsidP="00E6355E">
      <w:pPr>
        <w:pStyle w:val="Odstavecseseznamem"/>
        <w:spacing w:before="0" w:after="0"/>
        <w:ind w:left="0"/>
        <w:rPr>
          <w:del w:id="1840" w:author="Anna Macurova" w:date="2020-03-21T14:13:00Z"/>
          <w:rFonts w:cs="Calibri"/>
          <w:szCs w:val="22"/>
          <w:highlight w:val="yellow"/>
        </w:rPr>
      </w:pPr>
      <w:del w:id="1841" w:author="Anna Macurova" w:date="2020-03-21T14:13:00Z">
        <w:r w:rsidRPr="00317AD5" w:rsidDel="00510428">
          <w:rPr>
            <w:rFonts w:cs="Calibri"/>
            <w:szCs w:val="22"/>
            <w:highlight w:val="yellow"/>
            <w:u w:val="single"/>
          </w:rPr>
          <w:delText>Citace:</w:delText>
        </w:r>
        <w:r w:rsidRPr="00317AD5" w:rsidDel="00510428">
          <w:rPr>
            <w:rFonts w:cs="Calibri"/>
            <w:szCs w:val="22"/>
            <w:highlight w:val="yellow"/>
          </w:rPr>
          <w:delText xml:space="preserve"> „Ministerstvo obrany, Sekce nakládání s majetkem Praha Vám sděluje, že obdržela  žádost o projednání  návrhu změny č. 1 územního plánu Květnice. </w:delText>
        </w:r>
        <w:bookmarkStart w:id="1842" w:name="_Toc40794358"/>
        <w:bookmarkEnd w:id="1842"/>
      </w:del>
    </w:p>
    <w:p w14:paraId="233AF5FE" w14:textId="77F17332" w:rsidR="00E6355E" w:rsidRPr="00317AD5" w:rsidDel="00510428" w:rsidRDefault="00E6355E" w:rsidP="00E6355E">
      <w:pPr>
        <w:pStyle w:val="Odstavecseseznamem"/>
        <w:spacing w:before="0" w:after="0"/>
        <w:ind w:left="0"/>
        <w:rPr>
          <w:del w:id="1843" w:author="Anna Macurova" w:date="2020-03-21T14:13:00Z"/>
          <w:rFonts w:cs="Calibri"/>
          <w:szCs w:val="22"/>
          <w:highlight w:val="yellow"/>
        </w:rPr>
      </w:pPr>
      <w:del w:id="1844" w:author="Anna Macurova" w:date="2020-03-21T14:13:00Z">
        <w:r w:rsidRPr="00317AD5" w:rsidDel="00510428">
          <w:rPr>
            <w:rFonts w:cs="Calibri"/>
            <w:szCs w:val="22"/>
            <w:highlight w:val="yellow"/>
          </w:rPr>
          <w:delText xml:space="preserve">Ministerstvo obrany (dále jen „MO“), jehož jménem, na základě pověření ministra obrany čj. 2613/2014-1140 ze dne 5. ledna 2015, jednám, posoudilo výše uvedený dokument a ve smyslu ustanovení § 7, odst. 2, zákona č. 219/2000 Sb., o majetku České republiky a jejím vystupování v právních vztazích, ve znění pozdějších předpisů, na základě ustanovení § 6, odst. 1, písmeno h) zákona č. 222/1999 Sb., o zajišťování obrany České republiky, ve znění pozdějších předpisů (dále jen „zákon o zajišťování obrany ČR“), a zmocněním v § 175 odst. 1 zákona č. 183/2006 Sb., o územním plánování a stavebním řádu (stavební zákon), ve znění pozdějších předpisů (dále jen „stavební zákon“) a v souladu s Rozkazem ministra obrany č. 39/2011 - Zabezpečení výkonu působnosti MO ve věcech územního plánování a stavebního řádu, v platném znění,   ve smyslu § 52 odst. 3 stavebního zákona a dle § 4 odst. 2 písm. b) stavebního zákona vydává stanovisko, jehož obsah je závazný pro opatření obecné povahy dle stavebního zákona. </w:delText>
        </w:r>
        <w:bookmarkStart w:id="1845" w:name="_Toc40794359"/>
        <w:bookmarkEnd w:id="1845"/>
      </w:del>
    </w:p>
    <w:p w14:paraId="27FBC6A0" w14:textId="04DD42E6" w:rsidR="00E6355E" w:rsidRPr="00317AD5" w:rsidDel="00510428" w:rsidRDefault="00E6355E" w:rsidP="00E6355E">
      <w:pPr>
        <w:pStyle w:val="Odstavecseseznamem"/>
        <w:spacing w:before="0" w:after="0"/>
        <w:ind w:left="0"/>
        <w:rPr>
          <w:del w:id="1846" w:author="Anna Macurova" w:date="2020-03-21T14:13:00Z"/>
          <w:rFonts w:cs="Calibri"/>
          <w:szCs w:val="22"/>
          <w:highlight w:val="yellow"/>
        </w:rPr>
      </w:pPr>
      <w:del w:id="1847" w:author="Anna Macurova" w:date="2020-03-21T14:13:00Z">
        <w:r w:rsidRPr="00317AD5" w:rsidDel="00510428">
          <w:rPr>
            <w:rFonts w:cs="Calibri"/>
            <w:szCs w:val="22"/>
            <w:highlight w:val="yellow"/>
          </w:rPr>
          <w:delText xml:space="preserve">Celé správní území obce se nachází ve vymezeném území Ministerstva obrany: </w:delText>
        </w:r>
        <w:bookmarkStart w:id="1848" w:name="_Toc40794360"/>
        <w:bookmarkEnd w:id="1848"/>
      </w:del>
    </w:p>
    <w:p w14:paraId="00FFA831" w14:textId="50E18387" w:rsidR="00E6355E" w:rsidRPr="00317AD5" w:rsidDel="00510428" w:rsidRDefault="00E6355E" w:rsidP="00E6355E">
      <w:pPr>
        <w:pStyle w:val="Odstavecseseznamem"/>
        <w:numPr>
          <w:ilvl w:val="0"/>
          <w:numId w:val="43"/>
        </w:numPr>
        <w:spacing w:before="0" w:after="0"/>
        <w:contextualSpacing w:val="0"/>
        <w:rPr>
          <w:del w:id="1849" w:author="Anna Macurova" w:date="2020-03-21T14:13:00Z"/>
          <w:rFonts w:cs="Calibri"/>
          <w:szCs w:val="22"/>
          <w:highlight w:val="yellow"/>
        </w:rPr>
      </w:pPr>
      <w:del w:id="1850" w:author="Anna Macurova" w:date="2020-03-21T14:13:00Z">
        <w:r w:rsidRPr="00317AD5" w:rsidDel="00510428">
          <w:rPr>
            <w:rFonts w:cs="Calibri"/>
            <w:szCs w:val="22"/>
            <w:highlight w:val="yellow"/>
          </w:rPr>
          <w:delText>vymezené území Ministerstva obrany pro nadzemní stavby, které je nutno respektovat podle ustanovení § 175 odst. 1 zákona č. 183/2006 Sb. o územním plánování a stavebním řádu (stavební zákon), ve znění pozdějších předpisů.</w:delText>
        </w:r>
        <w:bookmarkStart w:id="1851" w:name="_Toc40794361"/>
        <w:bookmarkEnd w:id="1851"/>
      </w:del>
    </w:p>
    <w:p w14:paraId="6AE41EE3" w14:textId="0EA5F5D6" w:rsidR="00E6355E" w:rsidRPr="00317AD5" w:rsidDel="00510428" w:rsidRDefault="00E6355E" w:rsidP="00E6355E">
      <w:pPr>
        <w:pStyle w:val="Odstavecseseznamem"/>
        <w:numPr>
          <w:ilvl w:val="0"/>
          <w:numId w:val="43"/>
        </w:numPr>
        <w:spacing w:before="0" w:after="0"/>
        <w:contextualSpacing w:val="0"/>
        <w:rPr>
          <w:del w:id="1852" w:author="Anna Macurova" w:date="2020-03-21T14:13:00Z"/>
          <w:rFonts w:cs="Calibri"/>
          <w:szCs w:val="22"/>
          <w:highlight w:val="yellow"/>
        </w:rPr>
      </w:pPr>
      <w:del w:id="1853" w:author="Anna Macurova" w:date="2020-03-21T14:13:00Z">
        <w:r w:rsidRPr="00317AD5" w:rsidDel="00510428">
          <w:rPr>
            <w:rFonts w:cs="Calibri"/>
            <w:szCs w:val="22"/>
            <w:highlight w:val="yellow"/>
          </w:rPr>
          <w:delText>vymezené území leteckých zabezpečovacích zařízení Ministerstva obrany, které je nutno respektovat podle ustanovení § 175 odst. 1 zákona č. 183/2006 Sb. o územním plánování a stavebním řádu (stavební zákon), ve znění pozdějších předpisů. V tomto území lze umístit a  povolit níže uvedené stavby jen  na základě závazného stanoviska Ministerstva obrany.</w:delText>
        </w:r>
        <w:bookmarkStart w:id="1854" w:name="_Toc40794362"/>
        <w:bookmarkEnd w:id="1854"/>
      </w:del>
    </w:p>
    <w:p w14:paraId="4C81E86C" w14:textId="7393C3AE" w:rsidR="00E6355E" w:rsidRPr="00317AD5" w:rsidDel="00510428" w:rsidRDefault="00E6355E" w:rsidP="00E6355E">
      <w:pPr>
        <w:pStyle w:val="Odstavecseseznamem"/>
        <w:spacing w:before="0" w:after="0"/>
        <w:ind w:left="0"/>
        <w:rPr>
          <w:del w:id="1855" w:author="Anna Macurova" w:date="2020-03-21T14:13:00Z"/>
          <w:rFonts w:cs="Calibri"/>
          <w:szCs w:val="22"/>
          <w:highlight w:val="yellow"/>
        </w:rPr>
      </w:pPr>
      <w:del w:id="1856" w:author="Anna Macurova" w:date="2020-03-21T14:13:00Z">
        <w:r w:rsidRPr="00317AD5" w:rsidDel="00510428">
          <w:rPr>
            <w:rFonts w:cs="Calibri"/>
            <w:szCs w:val="22"/>
            <w:highlight w:val="yellow"/>
          </w:rPr>
          <w:delText>Jedná se o výstavbu (včetně rekonstrukce a přestavby):</w:delText>
        </w:r>
        <w:bookmarkStart w:id="1857" w:name="_Toc40794363"/>
        <w:bookmarkEnd w:id="1857"/>
      </w:del>
    </w:p>
    <w:p w14:paraId="2EBE434A" w14:textId="06C6EF83" w:rsidR="00E6355E" w:rsidRPr="00317AD5" w:rsidDel="00510428" w:rsidRDefault="00E6355E" w:rsidP="00E6355E">
      <w:pPr>
        <w:pStyle w:val="Odstavecseseznamem"/>
        <w:numPr>
          <w:ilvl w:val="0"/>
          <w:numId w:val="43"/>
        </w:numPr>
        <w:spacing w:before="0" w:after="0"/>
        <w:rPr>
          <w:del w:id="1858" w:author="Anna Macurova" w:date="2020-03-21T14:13:00Z"/>
          <w:rFonts w:cs="Calibri"/>
          <w:szCs w:val="22"/>
          <w:highlight w:val="yellow"/>
        </w:rPr>
      </w:pPr>
      <w:del w:id="1859" w:author="Anna Macurova" w:date="2020-03-21T14:13:00Z">
        <w:r w:rsidRPr="00317AD5" w:rsidDel="00510428">
          <w:rPr>
            <w:rFonts w:cs="Calibri"/>
            <w:szCs w:val="22"/>
            <w:highlight w:val="yellow"/>
          </w:rPr>
          <w:delText>větrných elektráren</w:delText>
        </w:r>
        <w:bookmarkStart w:id="1860" w:name="_Toc40794364"/>
        <w:bookmarkEnd w:id="1860"/>
      </w:del>
    </w:p>
    <w:p w14:paraId="54282F5F" w14:textId="18DF2D77" w:rsidR="00E6355E" w:rsidRPr="00317AD5" w:rsidDel="00510428" w:rsidRDefault="00E6355E" w:rsidP="00E6355E">
      <w:pPr>
        <w:pStyle w:val="Odstavecseseznamem"/>
        <w:numPr>
          <w:ilvl w:val="0"/>
          <w:numId w:val="43"/>
        </w:numPr>
        <w:spacing w:before="0" w:after="0"/>
        <w:rPr>
          <w:del w:id="1861" w:author="Anna Macurova" w:date="2020-03-21T14:13:00Z"/>
          <w:rFonts w:cs="Calibri"/>
          <w:szCs w:val="22"/>
          <w:highlight w:val="yellow"/>
        </w:rPr>
      </w:pPr>
      <w:del w:id="1862" w:author="Anna Macurova" w:date="2020-03-21T14:13:00Z">
        <w:r w:rsidRPr="00317AD5" w:rsidDel="00510428">
          <w:rPr>
            <w:rFonts w:cs="Calibri"/>
            <w:szCs w:val="22"/>
            <w:highlight w:val="yellow"/>
          </w:rPr>
          <w:delText>výškových staveb</w:delText>
        </w:r>
        <w:bookmarkStart w:id="1863" w:name="_Toc40794365"/>
        <w:bookmarkEnd w:id="1863"/>
      </w:del>
    </w:p>
    <w:p w14:paraId="24AE1FE9" w14:textId="44DFDC89" w:rsidR="00E6355E" w:rsidRPr="00317AD5" w:rsidDel="00510428" w:rsidRDefault="00E6355E" w:rsidP="00E6355E">
      <w:pPr>
        <w:pStyle w:val="Odstavecseseznamem"/>
        <w:numPr>
          <w:ilvl w:val="0"/>
          <w:numId w:val="43"/>
        </w:numPr>
        <w:spacing w:before="0" w:after="0"/>
        <w:rPr>
          <w:del w:id="1864" w:author="Anna Macurova" w:date="2020-03-21T14:13:00Z"/>
          <w:rFonts w:cs="Calibri"/>
          <w:szCs w:val="22"/>
          <w:highlight w:val="yellow"/>
        </w:rPr>
      </w:pPr>
      <w:del w:id="1865" w:author="Anna Macurova" w:date="2020-03-21T14:13:00Z">
        <w:r w:rsidRPr="00317AD5" w:rsidDel="00510428">
          <w:rPr>
            <w:rFonts w:cs="Calibri"/>
            <w:szCs w:val="22"/>
            <w:highlight w:val="yellow"/>
          </w:rPr>
          <w:delText>venkovního vedení VVN a VN</w:delText>
        </w:r>
        <w:bookmarkStart w:id="1866" w:name="_Toc40794366"/>
        <w:bookmarkEnd w:id="1866"/>
      </w:del>
    </w:p>
    <w:p w14:paraId="470B03A9" w14:textId="5B1C5759" w:rsidR="00E6355E" w:rsidRPr="00317AD5" w:rsidDel="00510428" w:rsidRDefault="00E6355E" w:rsidP="00E6355E">
      <w:pPr>
        <w:pStyle w:val="Odstavecseseznamem"/>
        <w:numPr>
          <w:ilvl w:val="0"/>
          <w:numId w:val="43"/>
        </w:numPr>
        <w:spacing w:before="0" w:after="0"/>
        <w:rPr>
          <w:del w:id="1867" w:author="Anna Macurova" w:date="2020-03-21T14:13:00Z"/>
          <w:rFonts w:cs="Calibri"/>
          <w:szCs w:val="22"/>
          <w:highlight w:val="yellow"/>
        </w:rPr>
      </w:pPr>
      <w:del w:id="1868" w:author="Anna Macurova" w:date="2020-03-21T14:13:00Z">
        <w:r w:rsidRPr="00317AD5" w:rsidDel="00510428">
          <w:rPr>
            <w:rFonts w:cs="Calibri"/>
            <w:szCs w:val="22"/>
            <w:highlight w:val="yellow"/>
          </w:rPr>
          <w:delText xml:space="preserve">základnových stanic mobilních operátorů. </w:delText>
        </w:r>
        <w:bookmarkStart w:id="1869" w:name="_Toc40794367"/>
        <w:bookmarkEnd w:id="1869"/>
      </w:del>
    </w:p>
    <w:p w14:paraId="0C985851" w14:textId="2EB15A02" w:rsidR="00E6355E" w:rsidRPr="00317AD5" w:rsidDel="00510428" w:rsidRDefault="00E6355E" w:rsidP="00E6355E">
      <w:pPr>
        <w:pStyle w:val="Odstavecseseznamem"/>
        <w:spacing w:before="0" w:after="0"/>
        <w:ind w:left="0"/>
        <w:rPr>
          <w:del w:id="1870" w:author="Anna Macurova" w:date="2020-03-21T14:13:00Z"/>
          <w:rFonts w:cs="Calibri"/>
          <w:szCs w:val="22"/>
          <w:highlight w:val="yellow"/>
        </w:rPr>
      </w:pPr>
      <w:del w:id="1871" w:author="Anna Macurova" w:date="2020-03-21T14:13:00Z">
        <w:r w:rsidRPr="00317AD5" w:rsidDel="00510428">
          <w:rPr>
            <w:rFonts w:cs="Calibri"/>
            <w:szCs w:val="22"/>
            <w:highlight w:val="yellow"/>
          </w:rPr>
          <w:delText xml:space="preserve">V tomto vymezeném území může být výstavba větrných elektráren, výškových staveb nad 30 m nad terénem a staveb tvořících dominanty v terénu výškově omezena nebo zakázána. </w:delText>
        </w:r>
        <w:bookmarkStart w:id="1872" w:name="_Toc40794368"/>
        <w:bookmarkEnd w:id="1872"/>
      </w:del>
    </w:p>
    <w:p w14:paraId="4B80E0CF" w14:textId="333AF08F" w:rsidR="00E6355E" w:rsidRPr="00317AD5" w:rsidDel="00510428" w:rsidRDefault="00E6355E" w:rsidP="00E6355E">
      <w:pPr>
        <w:pStyle w:val="Odstavecseseznamem"/>
        <w:spacing w:before="0" w:after="120"/>
        <w:ind w:left="0"/>
        <w:contextualSpacing w:val="0"/>
        <w:rPr>
          <w:del w:id="1873" w:author="Anna Macurova" w:date="2020-03-21T14:13:00Z"/>
          <w:rFonts w:cs="Calibri"/>
          <w:szCs w:val="22"/>
          <w:highlight w:val="yellow"/>
        </w:rPr>
      </w:pPr>
      <w:del w:id="1874" w:author="Anna Macurova" w:date="2020-03-21T14:13:00Z">
        <w:r w:rsidRPr="00317AD5" w:rsidDel="00510428">
          <w:rPr>
            <w:rFonts w:cs="Calibri"/>
            <w:szCs w:val="22"/>
            <w:highlight w:val="yellow"/>
          </w:rPr>
          <w:delText>Ministerstvo obrany požaduje doplnit výše uvedená vymezená území do textové i grafické části změny č.  1 územního plánu Květnice (část odůvodnění, koordinační výkres). Do grafické části pod legendu koordinačního výkresu zapracujte následující textovou poznámku: „Celé správní území obce je situováno ve vymezeném území leteckých zabezpečovacích zařízení Ministerstva obrany”.“</w:delText>
        </w:r>
        <w:bookmarkStart w:id="1875" w:name="_Toc40794369"/>
        <w:bookmarkEnd w:id="1875"/>
      </w:del>
    </w:p>
    <w:p w14:paraId="2A3D46AF" w14:textId="7556AFB9" w:rsidR="00E6355E" w:rsidRPr="00317AD5" w:rsidDel="00510428" w:rsidRDefault="00E6355E" w:rsidP="00E6355E">
      <w:pPr>
        <w:pStyle w:val="Odstavecseseznamem"/>
        <w:pBdr>
          <w:top w:val="single" w:sz="4" w:space="1" w:color="auto"/>
          <w:left w:val="single" w:sz="4" w:space="4" w:color="auto"/>
          <w:bottom w:val="single" w:sz="4" w:space="1" w:color="auto"/>
          <w:right w:val="single" w:sz="4" w:space="4" w:color="auto"/>
        </w:pBdr>
        <w:spacing w:before="0" w:after="0"/>
        <w:ind w:left="0"/>
        <w:rPr>
          <w:del w:id="1876" w:author="Anna Macurova" w:date="2020-03-21T14:13:00Z"/>
          <w:rFonts w:cs="Calibri"/>
          <w:szCs w:val="22"/>
          <w:highlight w:val="yellow"/>
        </w:rPr>
      </w:pPr>
      <w:del w:id="1877" w:author="Anna Macurova" w:date="2020-03-21T14:13:00Z">
        <w:r w:rsidRPr="00317AD5" w:rsidDel="00510428">
          <w:rPr>
            <w:rFonts w:cs="Calibri"/>
            <w:szCs w:val="22"/>
            <w:highlight w:val="yellow"/>
          </w:rPr>
          <w:delText>Vyhodnocení: Změna č. 1 ÚP Květnice respektuje požadavky MO. Požadavek na doplnění textu do koordinačního výkresu bude akceptován a do výkresu doplněn.</w:delText>
        </w:r>
        <w:bookmarkStart w:id="1878" w:name="_Toc40794370"/>
        <w:bookmarkEnd w:id="1878"/>
      </w:del>
    </w:p>
    <w:p w14:paraId="0BCD671E" w14:textId="19A0467E" w:rsidR="00E6355E" w:rsidRPr="00317AD5" w:rsidDel="00510428" w:rsidRDefault="00E6355E" w:rsidP="00E6355E">
      <w:pPr>
        <w:pStyle w:val="Odstavecseseznamem"/>
        <w:spacing w:before="0" w:after="0"/>
        <w:rPr>
          <w:del w:id="1879" w:author="Anna Macurova" w:date="2020-03-21T14:13:00Z"/>
          <w:rFonts w:cs="Calibri"/>
          <w:szCs w:val="22"/>
          <w:highlight w:val="yellow"/>
        </w:rPr>
      </w:pPr>
      <w:del w:id="1880" w:author="Anna Macurova" w:date="2020-03-21T14:13:00Z">
        <w:r w:rsidRPr="00317AD5" w:rsidDel="00510428">
          <w:rPr>
            <w:rFonts w:cs="Calibri"/>
            <w:szCs w:val="22"/>
            <w:highlight w:val="yellow"/>
          </w:rPr>
          <w:delText xml:space="preserve"> </w:delText>
        </w:r>
        <w:bookmarkStart w:id="1881" w:name="_Toc40794371"/>
        <w:bookmarkEnd w:id="1881"/>
      </w:del>
    </w:p>
    <w:p w14:paraId="61F99E92" w14:textId="34BD1409" w:rsidR="00E6355E" w:rsidRPr="00317AD5" w:rsidDel="00510428" w:rsidRDefault="00E6355E" w:rsidP="00E6355E">
      <w:pPr>
        <w:pStyle w:val="Odstavecseseznamem"/>
        <w:spacing w:before="0" w:after="0"/>
        <w:ind w:left="0"/>
        <w:contextualSpacing w:val="0"/>
        <w:rPr>
          <w:del w:id="1882" w:author="Anna Macurova" w:date="2020-03-21T14:13:00Z"/>
          <w:rFonts w:cs="Calibri"/>
          <w:szCs w:val="22"/>
          <w:highlight w:val="yellow"/>
        </w:rPr>
      </w:pPr>
      <w:bookmarkStart w:id="1883" w:name="_Toc40794372"/>
      <w:bookmarkEnd w:id="1883"/>
    </w:p>
    <w:p w14:paraId="40453B7A" w14:textId="73FF01A1" w:rsidR="00E6355E" w:rsidRPr="00317AD5" w:rsidDel="00510428" w:rsidRDefault="00E6355E" w:rsidP="00E6355E">
      <w:pPr>
        <w:pBdr>
          <w:bottom w:val="single" w:sz="4" w:space="1" w:color="auto"/>
        </w:pBdr>
        <w:spacing w:before="0" w:after="0"/>
        <w:rPr>
          <w:del w:id="1884" w:author="Anna Macurova" w:date="2020-03-21T14:13:00Z"/>
          <w:rFonts w:cs="Calibri"/>
          <w:szCs w:val="22"/>
          <w:highlight w:val="yellow"/>
        </w:rPr>
      </w:pPr>
      <w:del w:id="1885" w:author="Anna Macurova" w:date="2020-03-21T14:13:00Z">
        <w:r w:rsidRPr="00317AD5" w:rsidDel="00510428">
          <w:rPr>
            <w:rFonts w:cs="Calibri"/>
            <w:szCs w:val="22"/>
            <w:highlight w:val="yellow"/>
          </w:rPr>
          <w:delText>Hasičský záchranný sbor Středočeského kraje, Jana Palacha 1970, 272 01 Kladno, čj. HSKL-474-2/2019 – MB ze dne 11. 2. 2019</w:delText>
        </w:r>
        <w:bookmarkStart w:id="1886" w:name="_Toc40794373"/>
        <w:bookmarkEnd w:id="1886"/>
      </w:del>
    </w:p>
    <w:p w14:paraId="3B079B80" w14:textId="4630E263" w:rsidR="00E6355E" w:rsidRPr="00317AD5" w:rsidDel="00510428" w:rsidRDefault="00E6355E" w:rsidP="00317AD5">
      <w:pPr>
        <w:rPr>
          <w:del w:id="1887" w:author="Anna Macurova" w:date="2020-03-21T14:13:00Z"/>
          <w:highlight w:val="yellow"/>
        </w:rPr>
      </w:pPr>
      <w:del w:id="1888" w:author="Anna Macurova" w:date="2020-03-21T14:13:00Z">
        <w:r w:rsidRPr="00317AD5" w:rsidDel="00510428">
          <w:rPr>
            <w:highlight w:val="yellow"/>
            <w:u w:val="single"/>
          </w:rPr>
          <w:delText>Citace:</w:delText>
        </w:r>
        <w:r w:rsidRPr="00317AD5" w:rsidDel="00510428">
          <w:rPr>
            <w:highlight w:val="yellow"/>
          </w:rPr>
          <w:delText xml:space="preserve"> „Hasičský záchranný sbor Středočeského kraje v souladu s ustanovením § 12 odst. 2 písm. i) zákona 239/2000 Sb., o integrovaném záchranném systému a o změně některých zákonů, ve znění pozdějších předpisů, ve smyslu § 55b odst. 2 zákona č. 183/2006 Sb., o územním plánování a stavebním řádu, ve znění pozdějších předpisů, posoudil výše uvedenou dokumentaci vyvěšenou dne: 30. 01. 2019 na www.kvetnice.eu. Na základě posouzení dané dokumentace vydává ke změně č. 1 ÚP Květnice souhlasné koordinované stanovisko s požadavky. </w:delText>
        </w:r>
        <w:bookmarkStart w:id="1889" w:name="_Toc40794374"/>
        <w:bookmarkEnd w:id="1889"/>
      </w:del>
    </w:p>
    <w:p w14:paraId="2DE551B9" w14:textId="632D4176" w:rsidR="00E6355E" w:rsidRPr="00317AD5" w:rsidDel="00510428" w:rsidRDefault="00E6355E" w:rsidP="00317AD5">
      <w:pPr>
        <w:rPr>
          <w:del w:id="1890" w:author="Anna Macurova" w:date="2020-03-21T14:13:00Z"/>
          <w:highlight w:val="yellow"/>
        </w:rPr>
      </w:pPr>
      <w:del w:id="1891" w:author="Anna Macurova" w:date="2020-03-21T14:13:00Z">
        <w:r w:rsidRPr="00317AD5" w:rsidDel="00510428">
          <w:rPr>
            <w:highlight w:val="yellow"/>
          </w:rPr>
          <w:delText>Požadavky ze strany PO: V následném stupni řízení je nutné splňovat ustanovení vyhlášky  č. 23/2008 Sb., o technických podmínkách požární ochrany staveb, ve znění vyhlášky č. 268/2011 Sb.“</w:delText>
        </w:r>
        <w:bookmarkStart w:id="1892" w:name="_Toc40794375"/>
        <w:bookmarkEnd w:id="1892"/>
      </w:del>
    </w:p>
    <w:p w14:paraId="517CDFFA" w14:textId="45E5AC0D" w:rsidR="00E6355E" w:rsidRPr="00317AD5" w:rsidDel="00510428" w:rsidRDefault="00E6355E">
      <w:pPr>
        <w:rPr>
          <w:del w:id="1893" w:author="Anna Macurova" w:date="2020-03-21T14:13:00Z"/>
          <w:highlight w:val="yellow"/>
        </w:rPr>
        <w:pPrChange w:id="1894" w:author="Anna Macurova" w:date="2020-05-04T17:56:00Z">
          <w:pPr>
            <w:pBdr>
              <w:top w:val="single" w:sz="4" w:space="1" w:color="auto"/>
              <w:left w:val="single" w:sz="4" w:space="4" w:color="auto"/>
              <w:bottom w:val="single" w:sz="4" w:space="1" w:color="auto"/>
              <w:right w:val="single" w:sz="4" w:space="4" w:color="auto"/>
            </w:pBdr>
            <w:spacing w:before="0" w:after="0"/>
          </w:pPr>
        </w:pPrChange>
      </w:pPr>
      <w:del w:id="1895" w:author="Anna Macurova" w:date="2020-03-21T14:13:00Z">
        <w:r w:rsidRPr="00317AD5" w:rsidDel="00510428">
          <w:rPr>
            <w:highlight w:val="yellow"/>
          </w:rPr>
          <w:delText>Vyhodnocení: Jedná se o obecné konstatování, které se nevztahuje k procesu pořizování územně plánovací dokumentace.</w:delText>
        </w:r>
        <w:bookmarkStart w:id="1896" w:name="_Toc40794376"/>
        <w:bookmarkEnd w:id="1896"/>
      </w:del>
    </w:p>
    <w:p w14:paraId="3EA95562" w14:textId="17065813" w:rsidR="00E6355E" w:rsidRPr="00317AD5" w:rsidDel="00510428" w:rsidRDefault="00E6355E" w:rsidP="00317AD5">
      <w:pPr>
        <w:rPr>
          <w:del w:id="1897" w:author="Anna Macurova" w:date="2020-03-21T14:13:00Z"/>
          <w:highlight w:val="yellow"/>
        </w:rPr>
      </w:pPr>
      <w:bookmarkStart w:id="1898" w:name="_Toc40794377"/>
      <w:bookmarkEnd w:id="1898"/>
    </w:p>
    <w:p w14:paraId="013D6919" w14:textId="696D9336" w:rsidR="00E6355E" w:rsidRPr="00317AD5" w:rsidDel="00510428" w:rsidRDefault="00E6355E" w:rsidP="00317AD5">
      <w:pPr>
        <w:rPr>
          <w:del w:id="1899" w:author="Anna Macurova" w:date="2020-03-21T14:13:00Z"/>
          <w:highlight w:val="yellow"/>
        </w:rPr>
      </w:pPr>
      <w:bookmarkStart w:id="1900" w:name="_Toc40794378"/>
      <w:bookmarkEnd w:id="1900"/>
    </w:p>
    <w:p w14:paraId="2BF5850D" w14:textId="29B5A1A5" w:rsidR="00E6355E" w:rsidRPr="00317AD5" w:rsidDel="00510428" w:rsidRDefault="00E6355E">
      <w:pPr>
        <w:rPr>
          <w:del w:id="1901" w:author="Anna Macurova" w:date="2020-03-21T14:13:00Z"/>
          <w:highlight w:val="yellow"/>
        </w:rPr>
        <w:pPrChange w:id="1902" w:author="Anna Macurova" w:date="2020-05-04T17:56:00Z">
          <w:pPr>
            <w:pBdr>
              <w:bottom w:val="single" w:sz="4" w:space="1" w:color="auto"/>
            </w:pBdr>
            <w:spacing w:before="0" w:after="0"/>
          </w:pPr>
        </w:pPrChange>
      </w:pPr>
      <w:del w:id="1903" w:author="Anna Macurova" w:date="2020-03-21T14:13:00Z">
        <w:r w:rsidRPr="00317AD5" w:rsidDel="00510428">
          <w:rPr>
            <w:highlight w:val="yellow"/>
          </w:rPr>
          <w:delText>Městský úřad Brandýs nad Labem-Stará Boleslav, Odbor životního prostředí, Ivana Olbrachta 59, 250 01 Brandýs nad Labem-Stará Boleslav, čj. MÚBNLSB-OŽP-10679/2019-HUZIV ze dne 13. 3. 2019</w:delText>
        </w:r>
        <w:bookmarkStart w:id="1904" w:name="_Toc40794379"/>
        <w:bookmarkEnd w:id="1904"/>
      </w:del>
    </w:p>
    <w:p w14:paraId="04FE1A92" w14:textId="7F023E05" w:rsidR="00E6355E" w:rsidRPr="00317AD5" w:rsidDel="00510428" w:rsidRDefault="00E6355E">
      <w:pPr>
        <w:rPr>
          <w:del w:id="1905" w:author="Anna Macurova" w:date="2020-03-21T14:13:00Z"/>
          <w:highlight w:val="yellow"/>
        </w:rPr>
        <w:pPrChange w:id="1906" w:author="Anna Macurova" w:date="2020-05-04T17:56:00Z">
          <w:pPr>
            <w:numPr>
              <w:numId w:val="43"/>
            </w:numPr>
            <w:spacing w:before="0" w:after="120"/>
            <w:ind w:left="720" w:hanging="360"/>
          </w:pPr>
        </w:pPrChange>
      </w:pPr>
      <w:del w:id="1907" w:author="Anna Macurova" w:date="2020-03-21T14:13:00Z">
        <w:r w:rsidRPr="00317AD5" w:rsidDel="00510428">
          <w:rPr>
            <w:highlight w:val="yellow"/>
          </w:rPr>
          <w:delText>zákon č. 254/2001 Sb., o vodách a o změně některých zákonů (vodní zákon), v platném znění</w:delText>
        </w:r>
        <w:bookmarkStart w:id="1908" w:name="_Toc40794380"/>
        <w:bookmarkEnd w:id="1908"/>
      </w:del>
    </w:p>
    <w:p w14:paraId="234DFFA9" w14:textId="19FE579F" w:rsidR="00E6355E" w:rsidRPr="00317AD5" w:rsidDel="00510428" w:rsidRDefault="00E6355E" w:rsidP="00317AD5">
      <w:pPr>
        <w:rPr>
          <w:del w:id="1909" w:author="Anna Macurova" w:date="2020-03-21T14:13:00Z"/>
          <w:highlight w:val="yellow"/>
        </w:rPr>
      </w:pPr>
      <w:del w:id="1910" w:author="Anna Macurova" w:date="2020-03-21T14:13:00Z">
        <w:r w:rsidRPr="00317AD5" w:rsidDel="00510428">
          <w:rPr>
            <w:highlight w:val="yellow"/>
          </w:rPr>
          <w:delText xml:space="preserve">Citace: </w:delText>
        </w:r>
        <w:bookmarkStart w:id="1911" w:name="_Toc40794381"/>
        <w:bookmarkEnd w:id="1911"/>
      </w:del>
    </w:p>
    <w:p w14:paraId="0255C376" w14:textId="7C2FA5DF" w:rsidR="00E6355E" w:rsidRPr="00317AD5" w:rsidDel="00510428" w:rsidRDefault="00E6355E" w:rsidP="00317AD5">
      <w:pPr>
        <w:rPr>
          <w:del w:id="1912" w:author="Anna Macurova" w:date="2020-03-21T14:13:00Z"/>
          <w:highlight w:val="yellow"/>
        </w:rPr>
      </w:pPr>
      <w:del w:id="1913" w:author="Anna Macurova" w:date="2020-03-21T14:13:00Z">
        <w:r w:rsidRPr="00317AD5" w:rsidDel="00510428">
          <w:rPr>
            <w:highlight w:val="yellow"/>
          </w:rPr>
          <w:delText xml:space="preserve">„1. Je nutné, aby vlivem urbanizace nedošlo ke zvětšení odtoku v recipientech oproti současnému stavu a ke zhoršení odtokových poměrů daného území.  </w:delText>
        </w:r>
        <w:bookmarkStart w:id="1914" w:name="_Toc40794382"/>
        <w:bookmarkEnd w:id="1914"/>
      </w:del>
    </w:p>
    <w:p w14:paraId="2F384585" w14:textId="327154A7" w:rsidR="00E6355E" w:rsidRPr="00317AD5" w:rsidDel="00510428" w:rsidRDefault="00E6355E" w:rsidP="00317AD5">
      <w:pPr>
        <w:rPr>
          <w:del w:id="1915" w:author="Anna Macurova" w:date="2020-03-21T14:13:00Z"/>
          <w:highlight w:val="yellow"/>
        </w:rPr>
      </w:pPr>
      <w:del w:id="1916" w:author="Anna Macurova" w:date="2020-03-21T14:13:00Z">
        <w:r w:rsidRPr="00317AD5" w:rsidDel="00510428">
          <w:rPr>
            <w:highlight w:val="yellow"/>
          </w:rPr>
          <w:delText xml:space="preserve">2. Veškeré objekty budou napojeny do centrální splaškové kanalizace zakončené na ČOV a zásobovány budou vodovodní sítí. ČOV musí být dostatečně kapacitní pro navrženou zástavbu a musí být zajištěn dostatečný bilanční příslib dodávky vody z veřejného vodovodu.  </w:delText>
        </w:r>
        <w:bookmarkStart w:id="1917" w:name="_Toc40794383"/>
        <w:bookmarkEnd w:id="1917"/>
      </w:del>
    </w:p>
    <w:p w14:paraId="1CCFD1A1" w14:textId="09835C81" w:rsidR="00E6355E" w:rsidRPr="00317AD5" w:rsidDel="00510428" w:rsidRDefault="00E6355E" w:rsidP="00317AD5">
      <w:pPr>
        <w:rPr>
          <w:del w:id="1918" w:author="Anna Macurova" w:date="2020-03-21T14:13:00Z"/>
          <w:highlight w:val="yellow"/>
        </w:rPr>
      </w:pPr>
      <w:del w:id="1919" w:author="Anna Macurova" w:date="2020-03-21T14:13:00Z">
        <w:r w:rsidRPr="00317AD5" w:rsidDel="00510428">
          <w:rPr>
            <w:highlight w:val="yellow"/>
          </w:rPr>
          <w:delText xml:space="preserve">3. Je třeba respektovat ochranná pásma vodovodních řadů a kanalizačních stok tak, jak je uvedeno v § 23 zák. č. 274/2001 Sb., o vodovodech a kanalizacích pro veřejnou potřebu, v úplném znění. </w:delText>
        </w:r>
        <w:bookmarkStart w:id="1920" w:name="_Toc40794384"/>
        <w:bookmarkEnd w:id="1920"/>
      </w:del>
    </w:p>
    <w:p w14:paraId="6BA9D933" w14:textId="6ECC4560" w:rsidR="00E6355E" w:rsidRPr="00317AD5" w:rsidDel="00510428" w:rsidRDefault="00E6355E" w:rsidP="00317AD5">
      <w:pPr>
        <w:rPr>
          <w:del w:id="1921" w:author="Anna Macurova" w:date="2020-03-21T14:13:00Z"/>
          <w:highlight w:val="yellow"/>
        </w:rPr>
      </w:pPr>
      <w:del w:id="1922" w:author="Anna Macurova" w:date="2020-03-21T14:13:00Z">
        <w:r w:rsidRPr="00317AD5" w:rsidDel="00510428">
          <w:rPr>
            <w:highlight w:val="yellow"/>
          </w:rPr>
          <w:delText xml:space="preserve">4. Návrh staveb na pozemcích s vodními toky nebo na sousedních pozemcích s vodním tokem bude projednána s Povodím Labe, státní podnik, včetně veškerých zaústění do recipientu.  </w:delText>
        </w:r>
        <w:bookmarkStart w:id="1923" w:name="_Toc40794385"/>
        <w:bookmarkEnd w:id="1923"/>
      </w:del>
    </w:p>
    <w:p w14:paraId="6DFE7B90" w14:textId="4972FE31" w:rsidR="00E6355E" w:rsidRPr="00317AD5" w:rsidDel="00510428" w:rsidRDefault="00E6355E" w:rsidP="00317AD5">
      <w:pPr>
        <w:rPr>
          <w:del w:id="1924" w:author="Anna Macurova" w:date="2020-03-21T14:13:00Z"/>
          <w:highlight w:val="yellow"/>
        </w:rPr>
      </w:pPr>
      <w:del w:id="1925" w:author="Anna Macurova" w:date="2020-03-21T14:13:00Z">
        <w:r w:rsidRPr="00317AD5" w:rsidDel="00510428">
          <w:rPr>
            <w:highlight w:val="yellow"/>
          </w:rPr>
          <w:delText>5.  V případě dotčení pozemků s melioračním nebo zavlažovacím zařízením bude zachována jejich funkčnost a realizace zástavby bude projednána se správci, provozovateli a s vlastníky těchto zařízení.</w:delText>
        </w:r>
        <w:bookmarkStart w:id="1926" w:name="_Toc40794386"/>
        <w:bookmarkEnd w:id="1926"/>
      </w:del>
    </w:p>
    <w:p w14:paraId="56D73979" w14:textId="05092F50" w:rsidR="00E6355E" w:rsidRPr="00317AD5" w:rsidDel="00510428" w:rsidRDefault="00E6355E" w:rsidP="00317AD5">
      <w:pPr>
        <w:rPr>
          <w:del w:id="1927" w:author="Anna Macurova" w:date="2020-03-21T14:13:00Z"/>
          <w:highlight w:val="yellow"/>
        </w:rPr>
      </w:pPr>
      <w:del w:id="1928" w:author="Anna Macurova" w:date="2020-03-21T14:13:00Z">
        <w:r w:rsidRPr="00317AD5" w:rsidDel="00510428">
          <w:rPr>
            <w:highlight w:val="yellow"/>
          </w:rPr>
          <w:delText>6. Budou dodrženy platné ČSN o prostorovém uspořádání sítí tech. vybavení.“</w:delText>
        </w:r>
        <w:bookmarkStart w:id="1929" w:name="_Toc40794387"/>
        <w:bookmarkEnd w:id="1929"/>
      </w:del>
    </w:p>
    <w:p w14:paraId="19C4C208" w14:textId="3C952CED" w:rsidR="00E6355E" w:rsidRPr="00317AD5" w:rsidDel="00510428" w:rsidRDefault="00E6355E">
      <w:pPr>
        <w:rPr>
          <w:del w:id="1930" w:author="Anna Macurova" w:date="2020-03-21T14:13:00Z"/>
          <w:highlight w:val="yellow"/>
        </w:rPr>
        <w:pPrChange w:id="1931" w:author="Anna Macurova" w:date="2020-05-04T17:56:00Z">
          <w:pPr>
            <w:pBdr>
              <w:top w:val="single" w:sz="4" w:space="1" w:color="auto"/>
              <w:left w:val="single" w:sz="4" w:space="4" w:color="auto"/>
              <w:bottom w:val="single" w:sz="4" w:space="1" w:color="auto"/>
              <w:right w:val="single" w:sz="4" w:space="4" w:color="auto"/>
            </w:pBdr>
            <w:spacing w:before="0" w:after="0"/>
          </w:pPr>
        </w:pPrChange>
      </w:pPr>
      <w:del w:id="1932" w:author="Anna Macurova" w:date="2020-03-21T14:13:00Z">
        <w:r w:rsidRPr="00317AD5" w:rsidDel="00510428">
          <w:rPr>
            <w:highlight w:val="yellow"/>
          </w:rPr>
          <w:delText>Vyhodnocení: Vzhledem k tomu, že Změna č. 1 ÚP Květnice nevymezuje nové zastavitelné plochy, ale pouze přebírá část území ze sousední obce Dobročovice a upřesňuje podmínky pro regulační plán RP2, jsou požadavky uplatněné dotčeným orgánem, které jsou součástí řešení územně plánovací dokumentace, zcela respektovány.</w:delText>
        </w:r>
        <w:bookmarkStart w:id="1933" w:name="_Toc40794388"/>
        <w:bookmarkEnd w:id="1933"/>
      </w:del>
    </w:p>
    <w:p w14:paraId="2C54760A" w14:textId="525DE05A" w:rsidR="004762C8" w:rsidRPr="00317AD5" w:rsidDel="007C5793" w:rsidRDefault="004762C8" w:rsidP="00317AD5">
      <w:pPr>
        <w:rPr>
          <w:del w:id="1934" w:author="Svarova, Tereza" w:date="2020-05-15T09:43:00Z"/>
          <w:highlight w:val="yellow"/>
        </w:rPr>
      </w:pPr>
      <w:bookmarkStart w:id="1935" w:name="_Toc40794389"/>
      <w:bookmarkEnd w:id="1935"/>
    </w:p>
    <w:p w14:paraId="3F411BE6" w14:textId="0179A83D" w:rsidR="00C62E01" w:rsidRPr="00024C49" w:rsidRDefault="00A14F66">
      <w:pPr>
        <w:pStyle w:val="Nadpis1"/>
      </w:pPr>
      <w:bookmarkStart w:id="1936" w:name="_Toc40794390"/>
      <w:r w:rsidRPr="00D50FEF">
        <w:t>v</w:t>
      </w:r>
      <w:r w:rsidR="00C62E01" w:rsidRPr="00D50FEF">
        <w:t>ýsledek přezkoumání souladu návrhu</w:t>
      </w:r>
      <w:r w:rsidR="009D55B2" w:rsidRPr="00024C49">
        <w:t xml:space="preserve"> změny</w:t>
      </w:r>
      <w:r w:rsidR="00C62E01" w:rsidRPr="00024C49">
        <w:t xml:space="preserve"> územního plánu dle § 53 odst. 4</w:t>
      </w:r>
      <w:r w:rsidR="00853119" w:rsidRPr="00024C49">
        <w:t xml:space="preserve"> SZ</w:t>
      </w:r>
      <w:bookmarkEnd w:id="1936"/>
    </w:p>
    <w:p w14:paraId="3FD81E39" w14:textId="42D1E038" w:rsidR="00C62E01" w:rsidRPr="00D50FEF" w:rsidRDefault="000B247C" w:rsidP="00183089">
      <w:r w:rsidRPr="00024C49">
        <w:t xml:space="preserve">Změna č. </w:t>
      </w:r>
      <w:del w:id="1937" w:author="Anna Macurova" w:date="2020-03-21T14:13:00Z">
        <w:r w:rsidRPr="00833C6F" w:rsidDel="001C5EB4">
          <w:delText xml:space="preserve">1 </w:delText>
        </w:r>
      </w:del>
      <w:ins w:id="1938" w:author="Anna Macurova" w:date="2020-03-21T14:13:00Z">
        <w:r w:rsidR="001C5EB4" w:rsidRPr="00317AD5">
          <w:t>2</w:t>
        </w:r>
        <w:r w:rsidR="001C5EB4" w:rsidRPr="00D50FEF">
          <w:t xml:space="preserve"> </w:t>
        </w:r>
      </w:ins>
      <w:r w:rsidR="00E6355E" w:rsidRPr="00D50FEF">
        <w:t>ÚP</w:t>
      </w:r>
      <w:r w:rsidR="00C62E01" w:rsidRPr="00024C49">
        <w:t xml:space="preserve"> Květnice je zpracován</w:t>
      </w:r>
      <w:r w:rsidR="00FC1357" w:rsidRPr="00024C49">
        <w:t>a</w:t>
      </w:r>
      <w:r w:rsidR="00C62E01" w:rsidRPr="00024C49">
        <w:t xml:space="preserve"> v souladu </w:t>
      </w:r>
      <w:r w:rsidR="00853119" w:rsidRPr="00024C49">
        <w:t xml:space="preserve">s § 53 </w:t>
      </w:r>
      <w:r w:rsidR="00571E64" w:rsidRPr="00833C6F">
        <w:t xml:space="preserve">odst. 4 </w:t>
      </w:r>
      <w:r w:rsidR="00853119" w:rsidRPr="00833C6F">
        <w:t>stavebního</w:t>
      </w:r>
      <w:r w:rsidR="00853119" w:rsidRPr="00CD2B3F">
        <w:t xml:space="preserve"> zákona.</w:t>
      </w:r>
      <w:r w:rsidR="00C62E01" w:rsidRPr="00D50FEF">
        <w:t xml:space="preserve"> </w:t>
      </w:r>
    </w:p>
    <w:p w14:paraId="2CD18E59" w14:textId="16DE174D" w:rsidR="00651EEE" w:rsidRPr="00D675DB" w:rsidRDefault="00A14F66">
      <w:pPr>
        <w:pStyle w:val="Nadpis1"/>
      </w:pPr>
      <w:bookmarkStart w:id="1939" w:name="_Toc40794391"/>
      <w:r w:rsidRPr="00883B62">
        <w:t>z</w:t>
      </w:r>
      <w:r w:rsidR="00F24A1C" w:rsidRPr="00883B62">
        <w:t>práva o vyhodnocení vlivů na udržitelný rozvoj území</w:t>
      </w:r>
      <w:bookmarkEnd w:id="1939"/>
    </w:p>
    <w:p w14:paraId="29DB026E" w14:textId="42201D3B" w:rsidR="0051113B" w:rsidRDefault="0051113B" w:rsidP="0051113B">
      <w:pPr>
        <w:pStyle w:val="P2013Calibri"/>
        <w:spacing w:after="360"/>
        <w:rPr>
          <w:ins w:id="1940" w:author="Anna Macurova" w:date="2020-05-05T10:10:00Z"/>
          <w:color w:val="auto"/>
          <w:lang w:val="cs-CZ" w:eastAsia="en-US"/>
        </w:rPr>
      </w:pPr>
      <w:ins w:id="1941" w:author="Anna Macurova" w:date="2020-05-05T10:10:00Z">
        <w:r w:rsidRPr="00F50F03">
          <w:rPr>
            <w:color w:val="auto"/>
            <w:lang w:val="cs-CZ" w:eastAsia="en-US"/>
          </w:rPr>
          <w:t xml:space="preserve">Bude doplněno po </w:t>
        </w:r>
      </w:ins>
      <w:ins w:id="1942" w:author="Windows User" w:date="2021-03-23T14:09:00Z">
        <w:r w:rsidR="006C16D0">
          <w:rPr>
            <w:color w:val="auto"/>
            <w:lang w:val="cs-CZ" w:eastAsia="en-US"/>
          </w:rPr>
          <w:t xml:space="preserve">opakovaném </w:t>
        </w:r>
      </w:ins>
      <w:ins w:id="1943" w:author="Anna Macurova" w:date="2020-05-05T10:10:00Z">
        <w:r w:rsidRPr="00F50F03">
          <w:rPr>
            <w:color w:val="auto"/>
            <w:lang w:val="cs-CZ" w:eastAsia="en-US"/>
          </w:rPr>
          <w:t>veřejném projednání.</w:t>
        </w:r>
      </w:ins>
    </w:p>
    <w:p w14:paraId="7E4EAFB0" w14:textId="28DC6352" w:rsidR="006E3195" w:rsidRPr="00024C49" w:rsidDel="0051113B" w:rsidRDefault="000B247C">
      <w:pPr>
        <w:pStyle w:val="Nadpis1"/>
        <w:rPr>
          <w:del w:id="1944" w:author="Anna Macurova" w:date="2020-05-05T10:10:00Z"/>
        </w:rPr>
        <w:pPrChange w:id="1945" w:author="Anna Macurova" w:date="2020-05-05T11:16:00Z">
          <w:pPr/>
        </w:pPrChange>
      </w:pPr>
      <w:del w:id="1946" w:author="Anna Macurova" w:date="2020-05-05T10:10:00Z">
        <w:r w:rsidRPr="00D50FEF" w:rsidDel="0051113B">
          <w:delText>Vyhodnocení vlivů na udržitelný rozvoj nebyl</w:delText>
        </w:r>
        <w:r w:rsidR="00D431AC" w:rsidRPr="00D50FEF" w:rsidDel="0051113B">
          <w:delText>o</w:delText>
        </w:r>
        <w:r w:rsidRPr="00D50FEF" w:rsidDel="0051113B">
          <w:delText xml:space="preserve"> zpracován</w:delText>
        </w:r>
        <w:r w:rsidR="00D431AC" w:rsidRPr="00D50FEF" w:rsidDel="0051113B">
          <w:delText>o</w:delText>
        </w:r>
        <w:r w:rsidRPr="00D50FEF" w:rsidDel="0051113B">
          <w:delText xml:space="preserve"> na základě stanovisek dotčených orgánů – viz kapitola a) odůvodnění.</w:delText>
        </w:r>
        <w:bookmarkStart w:id="1947" w:name="_Toc40340141"/>
        <w:bookmarkStart w:id="1948" w:name="_Toc40794392"/>
        <w:bookmarkEnd w:id="1947"/>
        <w:bookmarkEnd w:id="1948"/>
      </w:del>
    </w:p>
    <w:p w14:paraId="264C8A60" w14:textId="30319521" w:rsidR="00F24A1C" w:rsidRPr="00D675DB" w:rsidRDefault="00F24A1C">
      <w:pPr>
        <w:pStyle w:val="Nadpis1"/>
      </w:pPr>
      <w:bookmarkStart w:id="1949" w:name="_Toc478370539"/>
      <w:bookmarkStart w:id="1950" w:name="_Toc478370627"/>
      <w:bookmarkStart w:id="1951" w:name="_Toc478370774"/>
      <w:bookmarkStart w:id="1952" w:name="_Toc478372234"/>
      <w:bookmarkStart w:id="1953" w:name="_Toc478372282"/>
      <w:bookmarkStart w:id="1954" w:name="_Toc478370540"/>
      <w:bookmarkStart w:id="1955" w:name="_Toc478370628"/>
      <w:bookmarkStart w:id="1956" w:name="_Toc478370775"/>
      <w:bookmarkStart w:id="1957" w:name="_Toc478372235"/>
      <w:bookmarkStart w:id="1958" w:name="_Toc478372283"/>
      <w:bookmarkStart w:id="1959" w:name="_Toc478370541"/>
      <w:bookmarkStart w:id="1960" w:name="_Toc478370629"/>
      <w:bookmarkStart w:id="1961" w:name="_Toc478370776"/>
      <w:bookmarkStart w:id="1962" w:name="_Toc478372236"/>
      <w:bookmarkStart w:id="1963" w:name="_Toc478372284"/>
      <w:bookmarkStart w:id="1964" w:name="_Toc40794393"/>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r w:rsidRPr="00D675DB">
        <w:t>stanovisko krajského úřadu podle § 50 odst. 5 SZ</w:t>
      </w:r>
      <w:bookmarkEnd w:id="1964"/>
    </w:p>
    <w:p w14:paraId="3C3A5DFD" w14:textId="7AC5D986" w:rsidR="0051113B" w:rsidRDefault="0051113B" w:rsidP="0051113B">
      <w:pPr>
        <w:pStyle w:val="P2013Calibri"/>
        <w:spacing w:after="360"/>
        <w:rPr>
          <w:ins w:id="1965" w:author="Anna Macurova" w:date="2020-05-05T10:14:00Z"/>
          <w:color w:val="auto"/>
          <w:lang w:val="cs-CZ" w:eastAsia="en-US"/>
        </w:rPr>
      </w:pPr>
      <w:ins w:id="1966" w:author="Anna Macurova" w:date="2020-05-05T10:10:00Z">
        <w:r w:rsidRPr="00F50F03">
          <w:rPr>
            <w:color w:val="auto"/>
            <w:lang w:val="cs-CZ" w:eastAsia="en-US"/>
          </w:rPr>
          <w:t xml:space="preserve">Bude doplněno po </w:t>
        </w:r>
      </w:ins>
      <w:ins w:id="1967" w:author="Windows User" w:date="2021-03-23T14:09:00Z">
        <w:r w:rsidR="006C16D0">
          <w:rPr>
            <w:color w:val="auto"/>
            <w:lang w:val="cs-CZ" w:eastAsia="en-US"/>
          </w:rPr>
          <w:t xml:space="preserve">opakovaném </w:t>
        </w:r>
      </w:ins>
      <w:ins w:id="1968" w:author="Anna Macurova" w:date="2020-05-05T10:10:00Z">
        <w:r w:rsidRPr="00F50F03">
          <w:rPr>
            <w:color w:val="auto"/>
            <w:lang w:val="cs-CZ" w:eastAsia="en-US"/>
          </w:rPr>
          <w:t>veřejném projednání.</w:t>
        </w:r>
      </w:ins>
    </w:p>
    <w:p w14:paraId="0EC405AF" w14:textId="77777777" w:rsidR="0051113B" w:rsidRPr="00F50F03" w:rsidRDefault="0051113B">
      <w:pPr>
        <w:pStyle w:val="Nadpis1"/>
        <w:rPr>
          <w:ins w:id="1969" w:author="Anna Macurova" w:date="2020-05-05T10:14:00Z"/>
        </w:rPr>
      </w:pPr>
      <w:bookmarkStart w:id="1970" w:name="_Toc36728958"/>
      <w:bookmarkStart w:id="1971" w:name="_Toc40794394"/>
      <w:ins w:id="1972" w:author="Anna Macurova" w:date="2020-05-05T10:14:00Z">
        <w:r w:rsidRPr="00F50F03">
          <w:t>sdělení, jak bylo stanovisko krajského úřadu podle § 50 odst. 5 SZ zohledněno</w:t>
        </w:r>
        <w:bookmarkEnd w:id="1970"/>
        <w:bookmarkEnd w:id="1971"/>
      </w:ins>
    </w:p>
    <w:p w14:paraId="111AC8B1" w14:textId="0D8807D9" w:rsidR="0051113B" w:rsidRDefault="0051113B">
      <w:pPr>
        <w:rPr>
          <w:ins w:id="1973" w:author="Anna Macurova" w:date="2020-05-05T10:14:00Z"/>
        </w:rPr>
      </w:pPr>
      <w:ins w:id="1974" w:author="Anna Macurova" w:date="2020-05-05T10:14:00Z">
        <w:r w:rsidRPr="00F50F03">
          <w:t>Bude doplněno po</w:t>
        </w:r>
      </w:ins>
      <w:ins w:id="1975" w:author="Windows User" w:date="2021-03-23T14:09:00Z">
        <w:r w:rsidR="006C16D0">
          <w:t xml:space="preserve"> opakovaném</w:t>
        </w:r>
      </w:ins>
      <w:ins w:id="1976" w:author="Anna Macurova" w:date="2020-05-05T10:14:00Z">
        <w:r w:rsidRPr="00F50F03">
          <w:t xml:space="preserve"> veřejném projednání.</w:t>
        </w:r>
      </w:ins>
    </w:p>
    <w:p w14:paraId="61653D5F" w14:textId="370454EA" w:rsidR="00B63705" w:rsidRPr="00024C49" w:rsidDel="0051113B" w:rsidRDefault="00E6355E">
      <w:pPr>
        <w:pStyle w:val="Nadpis1"/>
        <w:rPr>
          <w:del w:id="1977" w:author="Anna Macurova" w:date="2020-05-05T10:10:00Z"/>
        </w:rPr>
        <w:pPrChange w:id="1978" w:author="Anna Macurova" w:date="2020-05-05T11:16:00Z">
          <w:pPr/>
        </w:pPrChange>
      </w:pPr>
      <w:del w:id="1979" w:author="Anna Macurova" w:date="2020-05-05T10:10:00Z">
        <w:r w:rsidRPr="00D50FEF" w:rsidDel="0051113B">
          <w:delText>Vzhledem k tomu, že na základě stanovisek dotčených orgánů nebylo zpracováno posouzení vlivů na udržitelný rozvoj, nebylo stanovisko krajského úřadu podle § 50 odst. 5 vy</w:delText>
        </w:r>
        <w:r w:rsidRPr="00024C49" w:rsidDel="0051113B">
          <w:delText>dáno.</w:delText>
        </w:r>
        <w:bookmarkStart w:id="1980" w:name="_Toc40340144"/>
        <w:bookmarkStart w:id="1981" w:name="_Toc40794395"/>
        <w:bookmarkEnd w:id="1980"/>
        <w:bookmarkEnd w:id="1981"/>
      </w:del>
    </w:p>
    <w:p w14:paraId="327BF437" w14:textId="5E227059" w:rsidR="00F24A1C" w:rsidRPr="00D50FEF" w:rsidRDefault="00F24A1C">
      <w:pPr>
        <w:pStyle w:val="Nadpis1"/>
      </w:pPr>
      <w:bookmarkStart w:id="1982" w:name="_Toc40794396"/>
      <w:r w:rsidRPr="00D50FEF">
        <w:t>komplexní zdůvodnění přijatého řešení</w:t>
      </w:r>
      <w:bookmarkEnd w:id="1982"/>
    </w:p>
    <w:p w14:paraId="5854A2F1" w14:textId="50C85E5A" w:rsidR="00CB6647" w:rsidRPr="00EA05C1" w:rsidRDefault="00CB6647">
      <w:pPr>
        <w:pPrChange w:id="1983" w:author="Anna Macurova" w:date="2020-05-06T09:55:00Z">
          <w:pPr>
            <w:pStyle w:val="Normln-odkaznavrok"/>
          </w:pPr>
        </w:pPrChange>
      </w:pPr>
      <w:r w:rsidRPr="005B27F6">
        <w:t xml:space="preserve">Návrh </w:t>
      </w:r>
      <w:r w:rsidR="000B247C" w:rsidRPr="006A697F">
        <w:t xml:space="preserve">změny č. </w:t>
      </w:r>
      <w:del w:id="1984" w:author="Anna Macurova" w:date="2020-03-21T14:54:00Z">
        <w:r w:rsidR="000B247C" w:rsidRPr="006A697F" w:rsidDel="0023348D">
          <w:delText xml:space="preserve">1 </w:delText>
        </w:r>
      </w:del>
      <w:ins w:id="1985" w:author="Anna Macurova" w:date="2020-03-21T14:54:00Z">
        <w:r w:rsidR="0023348D" w:rsidRPr="006A697F">
          <w:t xml:space="preserve">2 </w:t>
        </w:r>
      </w:ins>
      <w:r w:rsidRPr="006A697F">
        <w:t>ÚP</w:t>
      </w:r>
      <w:r w:rsidRPr="007C5793">
        <w:t xml:space="preserve"> </w:t>
      </w:r>
      <w:r w:rsidR="00E6355E" w:rsidRPr="007C5793">
        <w:t xml:space="preserve">Květnice </w:t>
      </w:r>
      <w:r w:rsidRPr="00EA05C1">
        <w:t xml:space="preserve">není v rozporu s rozborem udržitelného rozvoje území dle ÚAP ORP Brandýs nad </w:t>
      </w:r>
      <w:del w:id="1986" w:author="Anna Macurova" w:date="2020-03-21T17:48:00Z">
        <w:r w:rsidRPr="00EA05C1" w:rsidDel="001809B5">
          <w:delText>Labem - Stará</w:delText>
        </w:r>
      </w:del>
      <w:ins w:id="1987" w:author="Anna Macurova" w:date="2020-03-21T17:48:00Z">
        <w:r w:rsidR="001809B5" w:rsidRPr="00EA05C1">
          <w:t>Labem – Stará</w:t>
        </w:r>
      </w:ins>
      <w:r w:rsidRPr="00EA05C1">
        <w:t xml:space="preserve"> Boleslav, tj. vytváří podmínky pro využití silných stránek a příležitostí a pro řešení slabých stránek a hrozeb.</w:t>
      </w:r>
    </w:p>
    <w:p w14:paraId="41FBE3E6" w14:textId="7C4E38C0" w:rsidR="00CB6647" w:rsidRDefault="00CB6647">
      <w:pPr>
        <w:rPr>
          <w:ins w:id="1988" w:author="Svarova, Tereza" w:date="2020-05-18T13:08:00Z"/>
        </w:rPr>
      </w:pPr>
      <w:r w:rsidRPr="00EA05C1">
        <w:t xml:space="preserve">Důsledkem přijetí navrhované koncepce </w:t>
      </w:r>
      <w:ins w:id="1989" w:author="Svarova, Tereza" w:date="2020-05-15T10:14:00Z">
        <w:r w:rsidR="00EA05C1">
          <w:t>ne</w:t>
        </w:r>
      </w:ins>
      <w:r w:rsidRPr="00EA05C1">
        <w:t xml:space="preserve">dojde </w:t>
      </w:r>
      <w:del w:id="1990" w:author="Svarova, Tereza" w:date="2020-05-15T10:15:00Z">
        <w:r w:rsidRPr="00EA05C1" w:rsidDel="00EA05C1">
          <w:delText xml:space="preserve">především </w:delText>
        </w:r>
      </w:del>
      <w:r w:rsidRPr="00EA05C1">
        <w:t>k </w:t>
      </w:r>
      <w:del w:id="1991" w:author="Svarova, Tereza" w:date="2020-05-15T10:15:00Z">
        <w:r w:rsidRPr="00EA05C1" w:rsidDel="00EA05C1">
          <w:delText xml:space="preserve">posílení </w:delText>
        </w:r>
      </w:del>
      <w:ins w:id="1992" w:author="Svarova, Tereza" w:date="2020-05-15T10:15:00Z">
        <w:r w:rsidR="00EA05C1">
          <w:t>ovlivnění</w:t>
        </w:r>
        <w:r w:rsidR="00EA05C1" w:rsidRPr="00EA05C1">
          <w:t xml:space="preserve"> </w:t>
        </w:r>
      </w:ins>
      <w:r w:rsidRPr="00EA05C1">
        <w:t>všech tří pilířů udržitelného rozvoje území</w:t>
      </w:r>
      <w:ins w:id="1993" w:author="Anna Macurova" w:date="2020-05-04T16:38:00Z">
        <w:r w:rsidR="00124081" w:rsidRPr="00EA05C1">
          <w:t>.</w:t>
        </w:r>
      </w:ins>
      <w:r w:rsidRPr="00EA05C1">
        <w:t xml:space="preserve"> </w:t>
      </w:r>
    </w:p>
    <w:p w14:paraId="5FE41170" w14:textId="2AC7A77B" w:rsidR="00400EA8" w:rsidRDefault="00400EA8">
      <w:pPr>
        <w:rPr>
          <w:ins w:id="1994" w:author="Windows User" w:date="2021-03-23T14:09:00Z"/>
        </w:rPr>
        <w:pPrChange w:id="1995" w:author="Anna Macurova" w:date="2020-05-06T09:55:00Z">
          <w:pPr>
            <w:pStyle w:val="Normln-odkaznavrok"/>
          </w:pPr>
        </w:pPrChange>
      </w:pPr>
    </w:p>
    <w:p w14:paraId="4870DFE2" w14:textId="1A74A176" w:rsidR="006C16D0" w:rsidRDefault="006C16D0">
      <w:pPr>
        <w:rPr>
          <w:ins w:id="1996" w:author="Windows User" w:date="2021-03-23T14:10:00Z"/>
        </w:rPr>
        <w:pPrChange w:id="1997" w:author="Anna Macurova" w:date="2020-05-06T09:55:00Z">
          <w:pPr>
            <w:pStyle w:val="Normln-odkaznavrok"/>
          </w:pPr>
        </w:pPrChange>
      </w:pPr>
    </w:p>
    <w:p w14:paraId="0762F527" w14:textId="54BB59AE" w:rsidR="006C16D0" w:rsidRDefault="006C16D0">
      <w:pPr>
        <w:rPr>
          <w:ins w:id="1998" w:author="Windows User" w:date="2021-03-23T14:10:00Z"/>
        </w:rPr>
        <w:pPrChange w:id="1999" w:author="Anna Macurova" w:date="2020-05-06T09:55:00Z">
          <w:pPr>
            <w:pStyle w:val="Normln-odkaznavrok"/>
          </w:pPr>
        </w:pPrChange>
      </w:pPr>
    </w:p>
    <w:p w14:paraId="326C5635" w14:textId="77777777" w:rsidR="006C16D0" w:rsidRPr="00EA05C1" w:rsidRDefault="006C16D0">
      <w:pPr>
        <w:pPrChange w:id="2000" w:author="Anna Macurova" w:date="2020-05-06T09:55:00Z">
          <w:pPr>
            <w:pStyle w:val="Normln-odkaznavrok"/>
          </w:pPr>
        </w:pPrChange>
      </w:pPr>
    </w:p>
    <w:p w14:paraId="21AEF363" w14:textId="54A941CD" w:rsidR="00CB6647" w:rsidRPr="00382C81" w:rsidRDefault="00AC3B21" w:rsidP="009C0F9A">
      <w:pPr>
        <w:pStyle w:val="Nadpis2"/>
      </w:pPr>
      <w:bookmarkStart w:id="2001" w:name="_Toc359224054"/>
      <w:bookmarkStart w:id="2002" w:name="_Toc359224158"/>
      <w:r w:rsidRPr="00C14C55">
        <w:rPr>
          <w:u w:val="none"/>
          <w:lang w:val="cs-CZ"/>
        </w:rPr>
        <w:lastRenderedPageBreak/>
        <w:t xml:space="preserve"> </w:t>
      </w:r>
      <w:bookmarkStart w:id="2003" w:name="_Toc40794397"/>
      <w:r w:rsidR="00CB6647" w:rsidRPr="00382C81">
        <w:t>vymezení zastavěného území</w:t>
      </w:r>
      <w:bookmarkEnd w:id="2001"/>
      <w:bookmarkEnd w:id="2002"/>
      <w:bookmarkEnd w:id="2003"/>
    </w:p>
    <w:p w14:paraId="4FBBD4A3" w14:textId="77777777" w:rsidR="00CB6647" w:rsidRPr="00833C6F" w:rsidRDefault="00CB6647" w:rsidP="00CB6647">
      <w:pPr>
        <w:pStyle w:val="Normln-odkaznavrok"/>
        <w:rPr>
          <w:lang w:val="cs-CZ"/>
        </w:rPr>
      </w:pPr>
      <w:r w:rsidRPr="00833C6F">
        <w:rPr>
          <w:lang w:val="cs-CZ"/>
        </w:rPr>
        <w:t xml:space="preserve">(odůvodnění ke kapitole </w:t>
      </w:r>
      <w:r w:rsidRPr="00833C6F">
        <w:rPr>
          <w:b/>
          <w:lang w:val="cs-CZ"/>
        </w:rPr>
        <w:t>a)</w:t>
      </w:r>
      <w:r w:rsidRPr="00833C6F">
        <w:rPr>
          <w:lang w:val="cs-CZ"/>
        </w:rPr>
        <w:t xml:space="preserve"> návrhu ÚP)</w:t>
      </w:r>
    </w:p>
    <w:p w14:paraId="3E11ED3E" w14:textId="6E25E903" w:rsidR="00950A64" w:rsidRDefault="00024C49">
      <w:pPr>
        <w:pStyle w:val="Odstavecseseznamem"/>
        <w:numPr>
          <w:ilvl w:val="0"/>
          <w:numId w:val="74"/>
        </w:numPr>
        <w:ind w:left="851" w:hanging="708"/>
        <w:rPr>
          <w:ins w:id="2004" w:author="Svarova, Tereza" w:date="2020-05-18T13:24:00Z"/>
        </w:rPr>
      </w:pPr>
      <w:ins w:id="2005" w:author="Anna Macurova" w:date="2020-03-21T14:57:00Z">
        <w:r w:rsidRPr="00183089">
          <w:t>Zastavě</w:t>
        </w:r>
        <w:r w:rsidRPr="00950A64">
          <w:t xml:space="preserve">né území </w:t>
        </w:r>
      </w:ins>
      <w:ins w:id="2006" w:author="Anna Macurova" w:date="2020-05-04T16:39:00Z">
        <w:r w:rsidR="003E4C5E" w:rsidRPr="00950A64">
          <w:t>se změnou č.</w:t>
        </w:r>
      </w:ins>
      <w:ins w:id="2007" w:author="Svarova, Tereza" w:date="2020-05-15T10:42:00Z">
        <w:r w:rsidR="00AD28DC" w:rsidRPr="00950A64">
          <w:t> </w:t>
        </w:r>
      </w:ins>
      <w:ins w:id="2008" w:author="Anna Macurova" w:date="2020-05-04T16:39:00Z">
        <w:r w:rsidR="003E4C5E" w:rsidRPr="00950A64">
          <w:t xml:space="preserve">2 </w:t>
        </w:r>
      </w:ins>
      <w:ins w:id="2009" w:author="Anna Macurova" w:date="2020-05-04T16:40:00Z">
        <w:r w:rsidR="003E4C5E" w:rsidRPr="00950A64">
          <w:t>ÚP aktualizuje k 30.</w:t>
        </w:r>
      </w:ins>
      <w:ins w:id="2010" w:author="jetel" w:date="2020-06-02T17:32:00Z">
        <w:r w:rsidR="00F20225">
          <w:t xml:space="preserve"> </w:t>
        </w:r>
      </w:ins>
      <w:ins w:id="2011" w:author="Anna Macurova" w:date="2020-05-04T16:40:00Z">
        <w:r w:rsidR="003E4C5E" w:rsidRPr="00950A64">
          <w:t>4.</w:t>
        </w:r>
      </w:ins>
      <w:ins w:id="2012" w:author="jetel" w:date="2020-06-02T17:32:00Z">
        <w:r w:rsidR="00F20225">
          <w:t xml:space="preserve"> </w:t>
        </w:r>
      </w:ins>
      <w:ins w:id="2013" w:author="Anna Macurova" w:date="2020-05-04T16:40:00Z">
        <w:del w:id="2014" w:author="Svarova, Tereza" w:date="2020-05-18T13:19:00Z">
          <w:r w:rsidR="003E4C5E" w:rsidRPr="00950A64" w:rsidDel="00A76F90">
            <w:delText xml:space="preserve"> </w:delText>
          </w:r>
        </w:del>
        <w:r w:rsidR="003E4C5E" w:rsidRPr="00950A64">
          <w:t>2020</w:t>
        </w:r>
      </w:ins>
      <w:ins w:id="2015" w:author="Svarova, Tereza" w:date="2020-05-18T13:18:00Z">
        <w:r w:rsidR="00A76F90" w:rsidRPr="00950A64">
          <w:t xml:space="preserve"> v plochách </w:t>
        </w:r>
        <w:r w:rsidR="00A76F90" w:rsidRPr="00F20225">
          <w:rPr>
            <w:b/>
            <w:rPrChange w:id="2016" w:author="jetel" w:date="2020-06-02T17:32:00Z">
              <w:rPr/>
            </w:rPrChange>
          </w:rPr>
          <w:t>ZM2/4</w:t>
        </w:r>
        <w:r w:rsidR="00A76F90" w:rsidRPr="00950A64">
          <w:t xml:space="preserve">, </w:t>
        </w:r>
        <w:r w:rsidR="00A76F90" w:rsidRPr="00F20225">
          <w:rPr>
            <w:b/>
            <w:rPrChange w:id="2017" w:author="jetel" w:date="2020-06-02T17:32:00Z">
              <w:rPr/>
            </w:rPrChange>
          </w:rPr>
          <w:t>Z</w:t>
        </w:r>
      </w:ins>
      <w:ins w:id="2018" w:author="Svarova, Tereza" w:date="2020-05-18T13:19:00Z">
        <w:r w:rsidR="00A76F90" w:rsidRPr="00F20225">
          <w:rPr>
            <w:b/>
            <w:rPrChange w:id="2019" w:author="jetel" w:date="2020-06-02T17:32:00Z">
              <w:rPr/>
            </w:rPrChange>
          </w:rPr>
          <w:t>M2/6</w:t>
        </w:r>
        <w:r w:rsidR="00A76F90" w:rsidRPr="00950A64">
          <w:t xml:space="preserve">, </w:t>
        </w:r>
        <w:r w:rsidR="00A76F90" w:rsidRPr="00F20225">
          <w:rPr>
            <w:b/>
            <w:rPrChange w:id="2020" w:author="jetel" w:date="2020-06-02T17:32:00Z">
              <w:rPr/>
            </w:rPrChange>
          </w:rPr>
          <w:t>ZM2/7</w:t>
        </w:r>
      </w:ins>
      <w:ins w:id="2021" w:author="Anna Macurova" w:date="2020-05-04T16:40:00Z">
        <w:r w:rsidR="003E4C5E" w:rsidRPr="00950A64">
          <w:t>.</w:t>
        </w:r>
      </w:ins>
      <w:ins w:id="2022" w:author="Svarova, Tereza" w:date="2020-05-18T13:22:00Z">
        <w:r w:rsidR="00950A64">
          <w:t xml:space="preserve"> V</w:t>
        </w:r>
      </w:ins>
      <w:ins w:id="2023" w:author="Svarova, Tereza" w:date="2020-05-18T13:25:00Z">
        <w:r w:rsidR="00950A64">
          <w:t>e změnách</w:t>
        </w:r>
      </w:ins>
      <w:ins w:id="2024" w:author="Svarova, Tereza" w:date="2020-05-18T13:23:00Z">
        <w:r w:rsidR="00950A64">
          <w:t xml:space="preserve"> </w:t>
        </w:r>
        <w:r w:rsidR="00950A64" w:rsidRPr="00950A64">
          <w:rPr>
            <w:b/>
            <w:bCs/>
            <w:rPrChange w:id="2025" w:author="Svarova, Tereza" w:date="2020-05-18T13:27:00Z">
              <w:rPr/>
            </w:rPrChange>
          </w:rPr>
          <w:t>ZM2/4</w:t>
        </w:r>
        <w:r w:rsidR="00950A64">
          <w:t xml:space="preserve"> a </w:t>
        </w:r>
        <w:r w:rsidR="00950A64" w:rsidRPr="00950A64">
          <w:rPr>
            <w:b/>
            <w:bCs/>
            <w:rPrChange w:id="2026" w:author="Svarova, Tereza" w:date="2020-05-18T13:27:00Z">
              <w:rPr/>
            </w:rPrChange>
          </w:rPr>
          <w:t>ZM2/6</w:t>
        </w:r>
        <w:r w:rsidR="00950A64">
          <w:t xml:space="preserve"> se aktualizují </w:t>
        </w:r>
      </w:ins>
      <w:ins w:id="2027" w:author="Svarova, Tereza" w:date="2020-05-18T13:24:00Z">
        <w:r w:rsidR="00950A64">
          <w:t xml:space="preserve">zastavěné části v </w:t>
        </w:r>
      </w:ins>
      <w:ins w:id="2028" w:author="Svarova, Tereza" w:date="2020-05-18T13:23:00Z">
        <w:r w:rsidR="00950A64">
          <w:t>zastaviteln</w:t>
        </w:r>
      </w:ins>
      <w:ins w:id="2029" w:author="Svarova, Tereza" w:date="2020-05-18T13:24:00Z">
        <w:r w:rsidR="00950A64">
          <w:t>ých</w:t>
        </w:r>
      </w:ins>
      <w:ins w:id="2030" w:author="Svarova, Tereza" w:date="2020-05-18T13:23:00Z">
        <w:r w:rsidR="00950A64">
          <w:t xml:space="preserve"> ploch</w:t>
        </w:r>
      </w:ins>
      <w:ins w:id="2031" w:author="Svarova, Tereza" w:date="2020-05-18T13:24:00Z">
        <w:r w:rsidR="00950A64">
          <w:t>ách</w:t>
        </w:r>
      </w:ins>
      <w:ins w:id="2032" w:author="Svarova, Tereza" w:date="2020-05-18T13:23:00Z">
        <w:r w:rsidR="00950A64">
          <w:t xml:space="preserve"> Z02 a Z03 (BI)</w:t>
        </w:r>
      </w:ins>
      <w:ins w:id="2033" w:author="Svarova, Tereza" w:date="2020-05-18T13:24:00Z">
        <w:r w:rsidR="00950A64">
          <w:t>.</w:t>
        </w:r>
      </w:ins>
      <w:ins w:id="2034" w:author="Svarova, Tereza" w:date="2020-05-18T13:25:00Z">
        <w:r w:rsidR="00950A64">
          <w:t xml:space="preserve"> U změny </w:t>
        </w:r>
        <w:r w:rsidR="00950A64" w:rsidRPr="00552A0E">
          <w:rPr>
            <w:b/>
            <w:bCs/>
            <w:rPrChange w:id="2035" w:author="Svarova, Tereza" w:date="2020-05-18T13:42:00Z">
              <w:rPr/>
            </w:rPrChange>
          </w:rPr>
          <w:t>ZM2/7</w:t>
        </w:r>
        <w:r w:rsidR="00950A64">
          <w:t xml:space="preserve"> </w:t>
        </w:r>
      </w:ins>
      <w:ins w:id="2036" w:author="Svarova, Tereza" w:date="2020-05-18T13:28:00Z">
        <w:r w:rsidR="00950A64">
          <w:t>se opravuje chybějící vymezení zastavěného území na</w:t>
        </w:r>
      </w:ins>
      <w:ins w:id="2037" w:author="Svarova, Tereza" w:date="2020-05-18T13:42:00Z">
        <w:r w:rsidR="0093759F">
          <w:t> </w:t>
        </w:r>
      </w:ins>
      <w:ins w:id="2038" w:author="Svarova, Tereza" w:date="2020-05-18T13:29:00Z">
        <w:r w:rsidR="0093759F">
          <w:t xml:space="preserve">stabilizované </w:t>
        </w:r>
      </w:ins>
      <w:ins w:id="2039" w:author="Svarova, Tereza" w:date="2020-05-18T13:28:00Z">
        <w:r w:rsidR="00950A64">
          <w:t xml:space="preserve">ploše </w:t>
        </w:r>
      </w:ins>
      <w:ins w:id="2040" w:author="Svarova, Tereza" w:date="2020-05-18T13:29:00Z">
        <w:r w:rsidR="0093759F">
          <w:t>„</w:t>
        </w:r>
      </w:ins>
      <w:ins w:id="2041" w:author="Svarova, Tereza" w:date="2020-05-18T13:28:00Z">
        <w:r w:rsidR="0093759F">
          <w:t>VS</w:t>
        </w:r>
      </w:ins>
      <w:ins w:id="2042" w:author="Svarova, Tereza" w:date="2020-05-18T13:29:00Z">
        <w:r w:rsidR="0093759F">
          <w:t xml:space="preserve"> PLOCHY SMÍŠENÉ VÝROBNÍ“.</w:t>
        </w:r>
      </w:ins>
    </w:p>
    <w:p w14:paraId="6348F71D" w14:textId="15F39E70" w:rsidR="00024C49" w:rsidRPr="00183089" w:rsidRDefault="003E4C5E">
      <w:pPr>
        <w:pStyle w:val="Odstavecseseznamem"/>
        <w:ind w:left="851"/>
        <w:rPr>
          <w:ins w:id="2043" w:author="Anna Macurova" w:date="2020-03-21T14:57:00Z"/>
        </w:rPr>
        <w:pPrChange w:id="2044" w:author="Svarova, Tereza" w:date="2020-05-18T13:24:00Z">
          <w:pPr/>
        </w:pPrChange>
      </w:pPr>
      <w:ins w:id="2045" w:author="Anna Macurova" w:date="2020-05-04T16:40:00Z">
        <w:del w:id="2046" w:author="Svarova, Tereza" w:date="2020-05-18T13:22:00Z">
          <w:r w:rsidDel="00950A64">
            <w:delText xml:space="preserve"> </w:delText>
          </w:r>
        </w:del>
      </w:ins>
      <w:ins w:id="2047" w:author="Svarova, Tereza" w:date="2020-05-15T10:17:00Z">
        <w:r w:rsidR="002D562A" w:rsidRPr="002D562A">
          <w:t>Aktualizace zastavěného území byla provedena dle §58 zákona č.</w:t>
        </w:r>
      </w:ins>
      <w:ins w:id="2048" w:author="Svarova, Tereza" w:date="2020-05-15T10:19:00Z">
        <w:r w:rsidR="002D562A">
          <w:t> </w:t>
        </w:r>
      </w:ins>
      <w:ins w:id="2049" w:author="Svarova, Tereza" w:date="2020-05-15T10:17:00Z">
        <w:r w:rsidR="002D562A" w:rsidRPr="002D562A">
          <w:t>183/2006 Sb. a dle metodického pokynu Vymezení zastavěného území Ministerstva pro místní rozvoj (duben 2007).</w:t>
        </w:r>
      </w:ins>
      <w:ins w:id="2050" w:author="Svarova, Tereza" w:date="2020-05-15T10:20:00Z">
        <w:r w:rsidR="009923A1" w:rsidRPr="009923A1">
          <w:rPr>
            <w:rFonts w:eastAsia="Calibri"/>
          </w:rPr>
          <w:t xml:space="preserve"> </w:t>
        </w:r>
        <w:r w:rsidR="009923A1" w:rsidRPr="0071195B">
          <w:rPr>
            <w:rFonts w:eastAsia="Calibri"/>
          </w:rPr>
          <w:t>P</w:t>
        </w:r>
        <w:r w:rsidR="009923A1">
          <w:rPr>
            <w:rFonts w:eastAsia="Calibri"/>
          </w:rPr>
          <w:t>odkladem p</w:t>
        </w:r>
        <w:r w:rsidR="009923A1" w:rsidRPr="0071195B">
          <w:rPr>
            <w:rFonts w:eastAsia="Calibri"/>
          </w:rPr>
          <w:t xml:space="preserve">ro aktualizaci zastavěného území byly aktuální katastrální mapy poskytnuté katastrálním pracovištěm </w:t>
        </w:r>
      </w:ins>
      <w:ins w:id="2051" w:author="Svarova, Tereza" w:date="2020-05-15T10:24:00Z">
        <w:r w:rsidR="009923A1">
          <w:rPr>
            <w:rFonts w:eastAsia="Calibri"/>
          </w:rPr>
          <w:t>Praha-východ</w:t>
        </w:r>
      </w:ins>
      <w:ins w:id="2052" w:author="Svarova, Tereza" w:date="2020-05-15T10:20:00Z">
        <w:r w:rsidR="009923A1" w:rsidRPr="0071195B">
          <w:rPr>
            <w:rFonts w:eastAsia="Calibri"/>
          </w:rPr>
          <w:t xml:space="preserve"> a vymezené zastavěné území obce z</w:t>
        </w:r>
      </w:ins>
      <w:ins w:id="2053" w:author="Svarova, Tereza" w:date="2020-05-18T13:23:00Z">
        <w:r w:rsidR="00950A64">
          <w:rPr>
            <w:rFonts w:eastAsia="Calibri"/>
          </w:rPr>
          <w:t> </w:t>
        </w:r>
      </w:ins>
      <w:ins w:id="2054" w:author="Svarova, Tereza" w:date="2020-05-15T10:20:00Z">
        <w:r w:rsidR="009923A1" w:rsidRPr="0071195B">
          <w:rPr>
            <w:rFonts w:eastAsia="Calibri"/>
          </w:rPr>
          <w:t>platné ÚPD obce</w:t>
        </w:r>
        <w:r w:rsidR="009923A1">
          <w:rPr>
            <w:rFonts w:eastAsia="Calibri"/>
          </w:rPr>
          <w:t>.</w:t>
        </w:r>
      </w:ins>
      <w:ins w:id="2055" w:author="Svarova, Tereza" w:date="2020-05-15T10:43:00Z">
        <w:r w:rsidR="00AD28DC">
          <w:rPr>
            <w:rFonts w:eastAsia="Calibri"/>
          </w:rPr>
          <w:t xml:space="preserve"> </w:t>
        </w:r>
        <w:r w:rsidR="00AD28DC">
          <w:t>Zastavěné území je zobrazeno ve všech výkresech.</w:t>
        </w:r>
      </w:ins>
    </w:p>
    <w:p w14:paraId="73D9497A" w14:textId="47F17B8A" w:rsidR="00F43300" w:rsidRPr="00F30D6E" w:rsidDel="001F0900" w:rsidRDefault="004E2797">
      <w:pPr>
        <w:pStyle w:val="Nadpis2"/>
        <w:rPr>
          <w:del w:id="2056" w:author="Anna Macurova" w:date="2020-03-23T16:51:00Z"/>
          <w:rFonts w:eastAsia="Calibri"/>
        </w:rPr>
        <w:pPrChange w:id="2057" w:author="Svarova, Tereza" w:date="2020-05-15T13:29:00Z">
          <w:pPr/>
        </w:pPrChange>
      </w:pPr>
      <w:del w:id="2058" w:author="Anna Macurova" w:date="2020-03-21T14:57:00Z">
        <w:r w:rsidRPr="00C14C55" w:rsidDel="00024C49">
          <w:rPr>
            <w:rFonts w:eastAsia="Calibri"/>
          </w:rPr>
          <w:delText>Zastavěné území obce Květnice je vymezeno v souladu s ust</w:delText>
        </w:r>
        <w:r w:rsidRPr="00382C81" w:rsidDel="00024C49">
          <w:rPr>
            <w:rFonts w:eastAsia="Calibri"/>
          </w:rPr>
          <w:delText>anoveními § 58, § 59 a § 60 stavebního zákona.</w:delText>
        </w:r>
        <w:r w:rsidR="00F43300" w:rsidRPr="00833C6F" w:rsidDel="00024C49">
          <w:rPr>
            <w:rFonts w:eastAsia="Calibri"/>
          </w:rPr>
          <w:delText xml:space="preserve"> Na základě nových skutečností bylo </w:delText>
        </w:r>
        <w:r w:rsidR="00083CCB" w:rsidRPr="00833C6F" w:rsidDel="00024C49">
          <w:rPr>
            <w:rFonts w:eastAsia="Calibri"/>
          </w:rPr>
          <w:delText xml:space="preserve">rozšířeno o nově připojované plochy a </w:delText>
        </w:r>
        <w:r w:rsidR="00F43300" w:rsidRPr="00833C6F" w:rsidDel="00024C49">
          <w:rPr>
            <w:rFonts w:eastAsia="Calibri"/>
          </w:rPr>
          <w:delText>aktualizováno ke</w:delText>
        </w:r>
      </w:del>
      <w:del w:id="2059" w:author="Anna Macurova" w:date="2020-03-23T16:51:00Z">
        <w:r w:rsidR="00F43300" w:rsidRPr="00F30D6E" w:rsidDel="001F0900">
          <w:rPr>
            <w:rFonts w:eastAsia="Calibri"/>
          </w:rPr>
          <w:delText xml:space="preserve"> </w:delText>
        </w:r>
      </w:del>
      <w:del w:id="2060" w:author="Anna Macurova" w:date="2020-03-21T14:58:00Z">
        <w:r w:rsidR="00F43300" w:rsidRPr="00F30D6E" w:rsidDel="00C14C55">
          <w:rPr>
            <w:rFonts w:eastAsia="Calibri"/>
          </w:rPr>
          <w:delText xml:space="preserve">dni </w:delText>
        </w:r>
        <w:r w:rsidR="00103181" w:rsidRPr="00F30D6E" w:rsidDel="00C14C55">
          <w:rPr>
            <w:rFonts w:eastAsia="Calibri"/>
          </w:rPr>
          <w:delText>31</w:delText>
        </w:r>
        <w:r w:rsidR="00F43300" w:rsidRPr="00F30D6E" w:rsidDel="00C14C55">
          <w:rPr>
            <w:rFonts w:eastAsia="Calibri"/>
          </w:rPr>
          <w:delText>.</w:delText>
        </w:r>
        <w:r w:rsidR="00103181" w:rsidRPr="00F30D6E" w:rsidDel="00C14C55">
          <w:rPr>
            <w:rFonts w:eastAsia="Calibri"/>
          </w:rPr>
          <w:delText>10</w:delText>
        </w:r>
        <w:r w:rsidR="00F43300" w:rsidRPr="00F30D6E" w:rsidDel="00C14C55">
          <w:rPr>
            <w:rFonts w:eastAsia="Calibri"/>
          </w:rPr>
          <w:delText>.2018</w:delText>
        </w:r>
      </w:del>
      <w:bookmarkStart w:id="2061" w:name="_Toc40340147"/>
      <w:bookmarkStart w:id="2062" w:name="_Toc40794398"/>
      <w:bookmarkEnd w:id="2061"/>
      <w:bookmarkEnd w:id="2062"/>
    </w:p>
    <w:p w14:paraId="7185213C" w14:textId="2566B081" w:rsidR="00CB6647" w:rsidRPr="009953E9" w:rsidRDefault="00A14F66" w:rsidP="009C0F9A">
      <w:pPr>
        <w:pStyle w:val="Nadpis2"/>
      </w:pPr>
      <w:r w:rsidRPr="00B56EB1">
        <w:rPr>
          <w:u w:val="none"/>
          <w:lang w:val="cs-CZ"/>
        </w:rPr>
        <w:t xml:space="preserve"> </w:t>
      </w:r>
      <w:bookmarkStart w:id="2063" w:name="_Toc40794399"/>
      <w:r w:rsidR="00A97165" w:rsidRPr="00B56EB1">
        <w:t>základní koncepce rozvoje území obce, ochrany a rozvoje jeho hodnot</w:t>
      </w:r>
      <w:bookmarkEnd w:id="2063"/>
    </w:p>
    <w:p w14:paraId="1B58EE90" w14:textId="50351CA8" w:rsidR="00A97165" w:rsidRDefault="00A97165" w:rsidP="00183089">
      <w:pPr>
        <w:rPr>
          <w:ins w:id="2064" w:author="Anna Macurova" w:date="2020-05-04T16:42:00Z"/>
        </w:rPr>
      </w:pPr>
      <w:r w:rsidRPr="00C93DF8">
        <w:t xml:space="preserve">(odůvodnění ke kapitole </w:t>
      </w:r>
      <w:r w:rsidRPr="00C93DF8">
        <w:rPr>
          <w:b/>
        </w:rPr>
        <w:t>b)</w:t>
      </w:r>
      <w:r w:rsidRPr="00C93DF8">
        <w:t xml:space="preserve"> návrhu ÚP)</w:t>
      </w:r>
    </w:p>
    <w:p w14:paraId="62F03FAC" w14:textId="3230111A" w:rsidR="00AD28DC" w:rsidRDefault="00AD28DC" w:rsidP="00EA05C1">
      <w:pPr>
        <w:pStyle w:val="Odstavecseseznamem"/>
        <w:numPr>
          <w:ilvl w:val="0"/>
          <w:numId w:val="74"/>
        </w:numPr>
        <w:ind w:left="851" w:hanging="708"/>
        <w:rPr>
          <w:ins w:id="2065" w:author="Svarova, Tereza" w:date="2020-05-15T10:46:00Z"/>
        </w:rPr>
      </w:pPr>
      <w:ins w:id="2066" w:author="Svarova, Tereza" w:date="2020-05-15T10:46:00Z">
        <w:r>
          <w:t xml:space="preserve">Změna č. 2 ÚP </w:t>
        </w:r>
      </w:ins>
      <w:ins w:id="2067" w:author="Svarova, Tereza" w:date="2020-05-15T10:47:00Z">
        <w:r>
          <w:t>nemění základní koncepci rozvoje území obce. Nedochází k vymezení nových rozvojových ploch v nezastavěném území</w:t>
        </w:r>
      </w:ins>
      <w:ins w:id="2068" w:author="Svarova, Tereza" w:date="2020-05-18T13:43:00Z">
        <w:r w:rsidR="0056456B">
          <w:t>.</w:t>
        </w:r>
      </w:ins>
    </w:p>
    <w:p w14:paraId="53AA0D7A" w14:textId="6701475D" w:rsidR="0056456B" w:rsidRDefault="0056456B">
      <w:pPr>
        <w:pStyle w:val="Odstavecseseznamem"/>
        <w:numPr>
          <w:ilvl w:val="0"/>
          <w:numId w:val="74"/>
        </w:numPr>
        <w:ind w:left="851" w:hanging="708"/>
        <w:rPr>
          <w:ins w:id="2069" w:author="Svarova, Tereza" w:date="2020-05-18T13:44:00Z"/>
        </w:rPr>
      </w:pPr>
      <w:ins w:id="2070" w:author="Svarova, Tereza" w:date="2020-05-18T13:44:00Z">
        <w:r>
          <w:t>Změna č. 2 ÚP</w:t>
        </w:r>
        <w:r w:rsidRPr="0056456B">
          <w:t xml:space="preserve"> </w:t>
        </w:r>
        <w:r>
          <w:t xml:space="preserve">vymezuje </w:t>
        </w:r>
      </w:ins>
      <w:ins w:id="2071" w:author="Svarova, Tereza" w:date="2020-05-18T13:45:00Z">
        <w:r>
          <w:t>v zastavěném</w:t>
        </w:r>
      </w:ins>
      <w:ins w:id="2072" w:author="Svarova, Tereza" w:date="2020-05-18T13:44:00Z">
        <w:r w:rsidRPr="00317AD5">
          <w:t xml:space="preserve"> území </w:t>
        </w:r>
        <w:r>
          <w:t xml:space="preserve">plochu přestavby </w:t>
        </w:r>
      </w:ins>
      <w:ins w:id="2073" w:author="Svarova, Tereza" w:date="2020-05-18T13:45:00Z">
        <w:r>
          <w:rPr>
            <w:b/>
            <w:bCs/>
          </w:rPr>
          <w:t>P2/01 (ZM2/1)</w:t>
        </w:r>
      </w:ins>
      <w:ins w:id="2074" w:author="Svarova, Tereza" w:date="2020-05-18T13:44:00Z">
        <w:r w:rsidRPr="00694FAE">
          <w:t xml:space="preserve">, </w:t>
        </w:r>
        <w:bookmarkStart w:id="2075" w:name="_Hlk40706581"/>
        <w:r w:rsidRPr="00694FAE">
          <w:t>jako plochu smíšenou obytnou venkovskou SV,</w:t>
        </w:r>
        <w:r w:rsidRPr="00694FAE">
          <w:rPr>
            <w:b/>
            <w:bCs/>
          </w:rPr>
          <w:t xml:space="preserve"> </w:t>
        </w:r>
        <w:r w:rsidRPr="00183089">
          <w:t xml:space="preserve">na </w:t>
        </w:r>
        <w:r w:rsidRPr="00317AD5">
          <w:t>p</w:t>
        </w:r>
      </w:ins>
      <w:ins w:id="2076" w:author="Svarova, Tereza" w:date="2020-05-18T13:52:00Z">
        <w:r w:rsidR="009259E3">
          <w:t>ozemcích</w:t>
        </w:r>
      </w:ins>
      <w:ins w:id="2077" w:author="Svarova, Tereza" w:date="2020-05-18T13:44:00Z">
        <w:r w:rsidRPr="00317AD5">
          <w:t xml:space="preserve"> p</w:t>
        </w:r>
      </w:ins>
      <w:ins w:id="2078" w:author="Svarova, Tereza" w:date="2020-05-18T13:51:00Z">
        <w:r w:rsidR="006F1C6E">
          <w:t>arc</w:t>
        </w:r>
      </w:ins>
      <w:ins w:id="2079" w:author="Svarova, Tereza" w:date="2020-05-18T13:44:00Z">
        <w:r w:rsidRPr="00317AD5">
          <w:t>.</w:t>
        </w:r>
      </w:ins>
      <w:ins w:id="2080" w:author="Svarova, Tereza" w:date="2020-05-18T13:57:00Z">
        <w:r w:rsidR="009259E3">
          <w:t> </w:t>
        </w:r>
      </w:ins>
      <w:ins w:id="2081" w:author="Svarova, Tereza" w:date="2020-05-18T13:44:00Z">
        <w:r w:rsidRPr="00317AD5">
          <w:t>č. 534/15</w:t>
        </w:r>
        <w:r w:rsidRPr="00183089">
          <w:t>, p</w:t>
        </w:r>
      </w:ins>
      <w:ins w:id="2082" w:author="Svarova, Tereza" w:date="2020-05-18T13:51:00Z">
        <w:r w:rsidR="006F1C6E">
          <w:t>arc</w:t>
        </w:r>
      </w:ins>
      <w:ins w:id="2083" w:author="Svarova, Tereza" w:date="2020-05-18T13:44:00Z">
        <w:r w:rsidRPr="00183089">
          <w:t>.</w:t>
        </w:r>
      </w:ins>
      <w:ins w:id="2084" w:author="Svarova, Tereza" w:date="2020-05-18T13:57:00Z">
        <w:r w:rsidR="009259E3">
          <w:t> </w:t>
        </w:r>
      </w:ins>
      <w:ins w:id="2085" w:author="Svarova, Tereza" w:date="2020-05-18T13:44:00Z">
        <w:r w:rsidRPr="00183089">
          <w:t>č. 534/</w:t>
        </w:r>
        <w:r w:rsidRPr="004013FF">
          <w:t>11, p</w:t>
        </w:r>
      </w:ins>
      <w:ins w:id="2086" w:author="Svarova, Tereza" w:date="2020-05-18T13:51:00Z">
        <w:r w:rsidR="006F1C6E">
          <w:t>arc</w:t>
        </w:r>
      </w:ins>
      <w:ins w:id="2087" w:author="Svarova, Tereza" w:date="2020-05-18T13:44:00Z">
        <w:r w:rsidRPr="004013FF">
          <w:t>.</w:t>
        </w:r>
      </w:ins>
      <w:ins w:id="2088" w:author="Svarova, Tereza" w:date="2020-05-18T13:57:00Z">
        <w:r w:rsidR="009259E3">
          <w:t> </w:t>
        </w:r>
      </w:ins>
      <w:ins w:id="2089" w:author="Svarova, Tereza" w:date="2020-05-18T13:44:00Z">
        <w:r w:rsidRPr="004013FF">
          <w:t>č.</w:t>
        </w:r>
      </w:ins>
      <w:ins w:id="2090" w:author="Svarova, Tereza" w:date="2020-05-18T13:57:00Z">
        <w:r w:rsidR="009259E3">
          <w:t> </w:t>
        </w:r>
      </w:ins>
      <w:ins w:id="2091" w:author="Svarova, Tereza" w:date="2020-05-18T13:44:00Z">
        <w:r w:rsidRPr="004013FF">
          <w:t>534/30</w:t>
        </w:r>
        <w:r w:rsidRPr="00317AD5">
          <w:t xml:space="preserve"> </w:t>
        </w:r>
        <w:r w:rsidRPr="00183089">
          <w:t>v</w:t>
        </w:r>
      </w:ins>
      <w:ins w:id="2092" w:author="Svarova, Tereza" w:date="2020-05-18T13:46:00Z">
        <w:r w:rsidR="003F3394">
          <w:t> </w:t>
        </w:r>
      </w:ins>
      <w:ins w:id="2093" w:author="Svarova, Tereza" w:date="2020-05-18T13:44:00Z">
        <w:r w:rsidRPr="00317AD5">
          <w:t>k.</w:t>
        </w:r>
      </w:ins>
      <w:ins w:id="2094" w:author="Svarova, Tereza" w:date="2020-05-18T13:57:00Z">
        <w:r w:rsidR="009259E3">
          <w:t> </w:t>
        </w:r>
      </w:ins>
      <w:ins w:id="2095" w:author="Svarova, Tereza" w:date="2020-05-18T13:44:00Z">
        <w:r w:rsidRPr="00317AD5">
          <w:t>ú.</w:t>
        </w:r>
      </w:ins>
      <w:ins w:id="2096" w:author="Svarova, Tereza" w:date="2020-05-18T13:45:00Z">
        <w:r w:rsidR="003F3394">
          <w:t> </w:t>
        </w:r>
      </w:ins>
      <w:ins w:id="2097" w:author="Svarova, Tereza" w:date="2020-05-18T13:44:00Z">
        <w:r w:rsidRPr="00317AD5">
          <w:t>Květnice</w:t>
        </w:r>
        <w:r>
          <w:t>. D</w:t>
        </w:r>
        <w:r w:rsidRPr="00317AD5">
          <w:t xml:space="preserve">ůvodem je sjednocení </w:t>
        </w:r>
        <w:r>
          <w:t>a rozšíření ploch smíšených obytných o</w:t>
        </w:r>
      </w:ins>
      <w:ins w:id="2098" w:author="Svarova, Tereza" w:date="2020-05-18T13:51:00Z">
        <w:r w:rsidR="006F1C6E">
          <w:t> </w:t>
        </w:r>
      </w:ins>
      <w:ins w:id="2099" w:author="Svarova, Tereza" w:date="2020-05-18T13:44:00Z">
        <w:r>
          <w:t>přilehlé zahrady, na</w:t>
        </w:r>
      </w:ins>
      <w:ins w:id="2100" w:author="Svarova, Tereza" w:date="2020-05-18T13:45:00Z">
        <w:r w:rsidR="003F3394">
          <w:t> </w:t>
        </w:r>
      </w:ins>
      <w:ins w:id="2101" w:author="Svarova, Tereza" w:date="2020-05-18T13:44:00Z">
        <w:r>
          <w:t>základně podnětu vlastníků pozemků</w:t>
        </w:r>
      </w:ins>
      <w:ins w:id="2102" w:author="jetel" w:date="2020-06-02T17:34:00Z">
        <w:r w:rsidR="00261C52">
          <w:t>, určených pro případnou výstavbu nových RD</w:t>
        </w:r>
      </w:ins>
      <w:ins w:id="2103" w:author="Svarova, Tereza" w:date="2020-05-18T13:44:00Z">
        <w:r>
          <w:t>.</w:t>
        </w:r>
      </w:ins>
    </w:p>
    <w:bookmarkEnd w:id="2075"/>
    <w:p w14:paraId="18A1A660" w14:textId="1DF3B943" w:rsidR="006F1C6E" w:rsidRDefault="00A5430C">
      <w:pPr>
        <w:pStyle w:val="Odstavecseseznamem"/>
        <w:numPr>
          <w:ilvl w:val="0"/>
          <w:numId w:val="74"/>
        </w:numPr>
        <w:ind w:left="851" w:hanging="708"/>
        <w:rPr>
          <w:ins w:id="2104" w:author="Svarova, Tereza" w:date="2020-05-18T13:46:00Z"/>
        </w:rPr>
      </w:pPr>
      <w:ins w:id="2105" w:author="Svarova, Tereza" w:date="2020-05-15T11:00:00Z">
        <w:r>
          <w:t>Z</w:t>
        </w:r>
      </w:ins>
      <w:ins w:id="2106" w:author="Anna Macurova" w:date="2020-05-04T17:20:00Z">
        <w:del w:id="2107" w:author="Svarova, Tereza" w:date="2020-05-15T10:56:00Z">
          <w:r w:rsidR="004013FF" w:rsidRPr="006F4564" w:rsidDel="001E7805">
            <w:delText>Z</w:delText>
          </w:r>
        </w:del>
        <w:r w:rsidR="004013FF" w:rsidRPr="006F4564">
          <w:t>měna</w:t>
        </w:r>
      </w:ins>
      <w:ins w:id="2108" w:author="Svarova, Tereza" w:date="2020-05-15T11:00:00Z">
        <w:r>
          <w:t xml:space="preserve"> č. 2</w:t>
        </w:r>
      </w:ins>
      <w:ins w:id="2109" w:author="Anna Macurova" w:date="2020-05-04T17:20:00Z">
        <w:r w:rsidR="004013FF" w:rsidRPr="006F4564">
          <w:t xml:space="preserve"> ÚP upravuje </w:t>
        </w:r>
      </w:ins>
      <w:ins w:id="2110" w:author="Svarova, Tereza" w:date="2020-05-18T14:23:00Z">
        <w:r w:rsidR="00FE6A60">
          <w:t>způsob</w:t>
        </w:r>
      </w:ins>
      <w:ins w:id="2111" w:author="Anna Macurova" w:date="2020-05-04T17:20:00Z">
        <w:del w:id="2112" w:author="Svarova, Tereza" w:date="2020-05-18T14:23:00Z">
          <w:r w:rsidR="004013FF" w:rsidRPr="006F4564" w:rsidDel="00FE6A60">
            <w:delText>funkční</w:delText>
          </w:r>
        </w:del>
        <w:r w:rsidR="004013FF" w:rsidRPr="006F4564">
          <w:t xml:space="preserve"> využití</w:t>
        </w:r>
        <w:r w:rsidR="004013FF">
          <w:t xml:space="preserve"> plochy</w:t>
        </w:r>
      </w:ins>
      <w:ins w:id="2113" w:author="Svarova, Tereza" w:date="2020-05-15T10:56:00Z">
        <w:r w:rsidR="001E7805">
          <w:t xml:space="preserve"> </w:t>
        </w:r>
      </w:ins>
      <w:ins w:id="2114" w:author="Anna Macurova" w:date="2020-05-04T17:20:00Z">
        <w:del w:id="2115" w:author="Svarova, Tereza" w:date="2020-05-18T13:48:00Z">
          <w:r w:rsidR="004013FF" w:rsidDel="006F1C6E">
            <w:delText xml:space="preserve"> </w:delText>
          </w:r>
        </w:del>
        <w:r w:rsidR="004013FF">
          <w:t>vymezené</w:t>
        </w:r>
      </w:ins>
      <w:ins w:id="2116" w:author="Svarova, Tereza" w:date="2020-05-18T13:48:00Z">
        <w:r w:rsidR="006F1C6E" w:rsidRPr="006F1C6E">
          <w:rPr>
            <w:b/>
            <w:bCs/>
          </w:rPr>
          <w:t xml:space="preserve"> </w:t>
        </w:r>
        <w:r w:rsidR="006F1C6E" w:rsidRPr="00694FAE">
          <w:rPr>
            <w:b/>
            <w:bCs/>
          </w:rPr>
          <w:t>ZM2/</w:t>
        </w:r>
        <w:r w:rsidR="006F1C6E">
          <w:rPr>
            <w:b/>
            <w:bCs/>
          </w:rPr>
          <w:t>2</w:t>
        </w:r>
      </w:ins>
      <w:ins w:id="2117" w:author="Anna Macurova" w:date="2020-05-04T17:20:00Z">
        <w:r w:rsidR="004013FF">
          <w:t xml:space="preserve"> na </w:t>
        </w:r>
        <w:r w:rsidR="004013FF" w:rsidRPr="006F4564">
          <w:t>p</w:t>
        </w:r>
      </w:ins>
      <w:ins w:id="2118" w:author="jetel" w:date="2020-06-02T17:35:00Z">
        <w:r w:rsidR="00261C52">
          <w:t>ozemku</w:t>
        </w:r>
      </w:ins>
      <w:ins w:id="2119" w:author="Anna Macurova" w:date="2020-05-04T17:20:00Z">
        <w:del w:id="2120" w:author="jetel" w:date="2020-06-02T17:35:00Z">
          <w:r w:rsidR="004013FF" w:rsidRPr="006F4564" w:rsidDel="00261C52">
            <w:delText>arcel</w:delText>
          </w:r>
          <w:r w:rsidR="004013FF" w:rsidDel="00261C52">
            <w:delText>e</w:delText>
          </w:r>
        </w:del>
        <w:r w:rsidR="004013FF" w:rsidRPr="006F4564">
          <w:t xml:space="preserve"> p</w:t>
        </w:r>
      </w:ins>
      <w:ins w:id="2121" w:author="Svarova, Tereza" w:date="2020-05-18T13:51:00Z">
        <w:r w:rsidR="006F1C6E">
          <w:t>arc</w:t>
        </w:r>
      </w:ins>
      <w:ins w:id="2122" w:author="Anna Macurova" w:date="2020-05-04T17:20:00Z">
        <w:r w:rsidR="004013FF" w:rsidRPr="006F4564">
          <w:t>.</w:t>
        </w:r>
      </w:ins>
      <w:ins w:id="2123" w:author="Svarova, Tereza" w:date="2020-05-18T13:57:00Z">
        <w:r w:rsidR="009259E3">
          <w:t> </w:t>
        </w:r>
      </w:ins>
      <w:ins w:id="2124" w:author="Anna Macurova" w:date="2020-05-04T17:20:00Z">
        <w:r w:rsidR="004013FF" w:rsidRPr="006F4564">
          <w:t>č. 534/1 v k.ú</w:t>
        </w:r>
      </w:ins>
      <w:ins w:id="2125" w:author="Svarova, Tereza" w:date="2020-05-18T13:52:00Z">
        <w:r w:rsidR="009259E3">
          <w:t>.</w:t>
        </w:r>
      </w:ins>
      <w:ins w:id="2126" w:author="Svarova, Tereza" w:date="2020-05-15T13:06:00Z">
        <w:r w:rsidR="00104B58">
          <w:t> </w:t>
        </w:r>
      </w:ins>
      <w:ins w:id="2127" w:author="Anna Macurova" w:date="2020-05-04T17:20:00Z">
        <w:del w:id="2128" w:author="Svarova, Tereza" w:date="2020-05-15T13:06:00Z">
          <w:r w:rsidR="004013FF" w:rsidRPr="006F4564" w:rsidDel="00104B58">
            <w:delText xml:space="preserve"> </w:delText>
          </w:r>
        </w:del>
        <w:r w:rsidR="004013FF" w:rsidRPr="006F4564">
          <w:t xml:space="preserve">Květnice </w:t>
        </w:r>
        <w:del w:id="2129" w:author="Svarova, Tereza" w:date="2020-05-15T10:56:00Z">
          <w:r w:rsidR="004013FF" w:rsidRPr="006F4564" w:rsidDel="001E7805">
            <w:delText>(ploch</w:delText>
          </w:r>
          <w:r w:rsidR="004013FF" w:rsidDel="001E7805">
            <w:delText>a</w:delText>
          </w:r>
          <w:r w:rsidR="004013FF" w:rsidRPr="006F4564" w:rsidDel="001E7805">
            <w:delText xml:space="preserve"> </w:delText>
          </w:r>
          <w:r w:rsidR="004013FF" w:rsidRPr="00EA05C1" w:rsidDel="001E7805">
            <w:rPr>
              <w:rPrChange w:id="2130" w:author="Svarova, Tereza" w:date="2020-05-15T10:07:00Z">
                <w:rPr>
                  <w:b/>
                  <w:bCs/>
                </w:rPr>
              </w:rPrChange>
            </w:rPr>
            <w:delText>ZM2/1</w:delText>
          </w:r>
          <w:r w:rsidR="004013FF" w:rsidRPr="006F4564" w:rsidDel="001E7805">
            <w:delText>)</w:delText>
          </w:r>
          <w:r w:rsidR="004013FF" w:rsidDel="001E7805">
            <w:delText xml:space="preserve"> </w:delText>
          </w:r>
        </w:del>
        <w:r w:rsidR="004013FF">
          <w:t xml:space="preserve">z plochy </w:t>
        </w:r>
      </w:ins>
      <w:ins w:id="2131" w:author="Svarova, Tereza" w:date="2020-05-18T13:55:00Z">
        <w:r w:rsidR="009259E3">
          <w:t>„</w:t>
        </w:r>
      </w:ins>
      <w:ins w:id="2132" w:author="Anna Macurova" w:date="2020-05-04T17:20:00Z">
        <w:r w:rsidR="004013FF" w:rsidRPr="006F4564">
          <w:t>Z</w:t>
        </w:r>
        <w:r w:rsidR="004013FF">
          <w:t>V</w:t>
        </w:r>
        <w:r w:rsidR="004013FF" w:rsidRPr="006F4564">
          <w:t xml:space="preserve"> </w:t>
        </w:r>
        <w:r w:rsidR="004013FF">
          <w:t>VEŘEJNÁ PROSTRÁNSTVÍ veřejná zeleň</w:t>
        </w:r>
      </w:ins>
      <w:ins w:id="2133" w:author="Svarova, Tereza" w:date="2020-05-18T13:56:00Z">
        <w:r w:rsidR="009259E3">
          <w:t>“</w:t>
        </w:r>
      </w:ins>
      <w:ins w:id="2134" w:author="Anna Macurova" w:date="2020-05-04T17:20:00Z">
        <w:del w:id="2135" w:author="Svarova, Tereza" w:date="2020-05-18T13:56:00Z">
          <w:r w:rsidR="004013FF" w:rsidRPr="006F4564" w:rsidDel="009259E3">
            <w:delText>,</w:delText>
          </w:r>
        </w:del>
        <w:r w:rsidR="004013FF" w:rsidRPr="006F4564">
          <w:t xml:space="preserve"> na plochy </w:t>
        </w:r>
      </w:ins>
      <w:ins w:id="2136" w:author="Svarova, Tereza" w:date="2020-05-18T13:56:00Z">
        <w:r w:rsidR="009259E3">
          <w:t>„</w:t>
        </w:r>
      </w:ins>
      <w:ins w:id="2137" w:author="Anna Macurova" w:date="2020-05-04T17:20:00Z">
        <w:r w:rsidR="004013FF">
          <w:t xml:space="preserve">ZS </w:t>
        </w:r>
        <w:r w:rsidR="004013FF" w:rsidRPr="006F4564">
          <w:t>ZELEŇ soukromá a</w:t>
        </w:r>
      </w:ins>
      <w:ins w:id="2138" w:author="Svarova, Tereza" w:date="2020-05-15T11:00:00Z">
        <w:r>
          <w:t> </w:t>
        </w:r>
      </w:ins>
      <w:ins w:id="2139" w:author="Anna Macurova" w:date="2020-05-04T17:20:00Z">
        <w:del w:id="2140" w:author="Svarova, Tereza" w:date="2020-05-15T11:00:00Z">
          <w:r w:rsidR="004013FF" w:rsidRPr="006F4564" w:rsidDel="00A5430C">
            <w:delText xml:space="preserve"> </w:delText>
          </w:r>
        </w:del>
        <w:r w:rsidR="004013FF" w:rsidRPr="006F4564">
          <w:t>vyhrazená</w:t>
        </w:r>
      </w:ins>
      <w:ins w:id="2141" w:author="Svarova, Tereza" w:date="2020-05-18T13:56:00Z">
        <w:r w:rsidR="009259E3">
          <w:t>“</w:t>
        </w:r>
      </w:ins>
      <w:ins w:id="2142" w:author="Svarova, Tereza" w:date="2020-05-18T13:48:00Z">
        <w:r w:rsidR="006F1C6E">
          <w:t>. D</w:t>
        </w:r>
      </w:ins>
      <w:ins w:id="2143" w:author="Svarova, Tereza" w:date="2020-05-18T13:47:00Z">
        <w:r w:rsidR="006F1C6E">
          <w:t xml:space="preserve">ále </w:t>
        </w:r>
      </w:ins>
      <w:ins w:id="2144" w:author="Svarova, Tereza" w:date="2020-05-18T13:48:00Z">
        <w:r w:rsidR="006F1C6E">
          <w:t>změnou</w:t>
        </w:r>
      </w:ins>
      <w:ins w:id="2145" w:author="Svarova, Tereza" w:date="2020-05-18T13:47:00Z">
        <w:r w:rsidR="006F1C6E">
          <w:t xml:space="preserve"> </w:t>
        </w:r>
        <w:r w:rsidR="006F1C6E" w:rsidRPr="006F1C6E">
          <w:rPr>
            <w:b/>
            <w:bCs/>
            <w:rPrChange w:id="2146" w:author="Svarova, Tereza" w:date="2020-05-18T13:47:00Z">
              <w:rPr/>
            </w:rPrChange>
          </w:rPr>
          <w:t>ZM2/5</w:t>
        </w:r>
      </w:ins>
      <w:ins w:id="2147" w:author="Svarova, Tereza" w:date="2020-05-18T13:49:00Z">
        <w:r w:rsidR="006F1C6E">
          <w:rPr>
            <w:b/>
            <w:bCs/>
          </w:rPr>
          <w:t xml:space="preserve"> </w:t>
        </w:r>
        <w:r w:rsidR="006F1C6E" w:rsidRPr="006F1C6E">
          <w:rPr>
            <w:rPrChange w:id="2148" w:author="Svarova, Tereza" w:date="2020-05-18T13:49:00Z">
              <w:rPr>
                <w:b/>
                <w:bCs/>
              </w:rPr>
            </w:rPrChange>
          </w:rPr>
          <w:t>upravuje</w:t>
        </w:r>
      </w:ins>
      <w:ins w:id="2149" w:author="Svarova, Tereza" w:date="2020-05-18T13:47:00Z">
        <w:r w:rsidR="006F1C6E">
          <w:t xml:space="preserve"> </w:t>
        </w:r>
      </w:ins>
      <w:ins w:id="2150" w:author="Svarova, Tereza" w:date="2020-05-18T13:50:00Z">
        <w:r w:rsidR="006F1C6E">
          <w:t>funkční využití</w:t>
        </w:r>
      </w:ins>
      <w:ins w:id="2151" w:author="Svarova, Tereza" w:date="2020-05-18T13:52:00Z">
        <w:r w:rsidR="009259E3">
          <w:t xml:space="preserve"> </w:t>
        </w:r>
      </w:ins>
      <w:ins w:id="2152" w:author="Svarova, Tereza" w:date="2020-05-18T13:50:00Z">
        <w:r w:rsidR="006F1C6E">
          <w:t>pozemku parc.</w:t>
        </w:r>
      </w:ins>
      <w:ins w:id="2153" w:author="Svarova, Tereza" w:date="2020-05-18T13:51:00Z">
        <w:r w:rsidR="006F1C6E">
          <w:t> </w:t>
        </w:r>
      </w:ins>
      <w:ins w:id="2154" w:author="Svarova, Tereza" w:date="2020-05-18T13:50:00Z">
        <w:r w:rsidR="006F1C6E">
          <w:t>č. </w:t>
        </w:r>
      </w:ins>
      <w:ins w:id="2155" w:author="Svarova, Tereza" w:date="2020-05-18T13:51:00Z">
        <w:r w:rsidR="006F1C6E">
          <w:t>655/173 v k.</w:t>
        </w:r>
      </w:ins>
      <w:ins w:id="2156" w:author="Svarova, Tereza" w:date="2020-05-18T13:57:00Z">
        <w:r w:rsidR="009259E3">
          <w:t> </w:t>
        </w:r>
      </w:ins>
      <w:ins w:id="2157" w:author="Svarova, Tereza" w:date="2020-05-18T13:51:00Z">
        <w:r w:rsidR="006F1C6E">
          <w:t>ú</w:t>
        </w:r>
      </w:ins>
      <w:ins w:id="2158" w:author="Svarova, Tereza" w:date="2020-05-18T13:52:00Z">
        <w:r w:rsidR="006F1C6E">
          <w:t>.</w:t>
        </w:r>
      </w:ins>
      <w:ins w:id="2159" w:author="Svarova, Tereza" w:date="2020-05-18T13:51:00Z">
        <w:r w:rsidR="006F1C6E">
          <w:t xml:space="preserve"> Květ</w:t>
        </w:r>
      </w:ins>
      <w:ins w:id="2160" w:author="Svarova, Tereza" w:date="2020-05-18T13:52:00Z">
        <w:r w:rsidR="006F1C6E">
          <w:t>nice</w:t>
        </w:r>
      </w:ins>
      <w:ins w:id="2161" w:author="Svarova, Tereza" w:date="2020-05-18T13:55:00Z">
        <w:r w:rsidR="009259E3">
          <w:t xml:space="preserve">, v soukromém vlastnictví, z plochy </w:t>
        </w:r>
      </w:ins>
      <w:ins w:id="2162" w:author="Svarova, Tereza" w:date="2020-05-18T13:56:00Z">
        <w:r w:rsidR="009259E3">
          <w:t>„</w:t>
        </w:r>
      </w:ins>
      <w:ins w:id="2163" w:author="Svarova, Tereza" w:date="2020-05-18T13:55:00Z">
        <w:r w:rsidR="009259E3">
          <w:t>PV</w:t>
        </w:r>
      </w:ins>
      <w:ins w:id="2164" w:author="Svarova, Tereza" w:date="2020-05-18T13:56:00Z">
        <w:r w:rsidR="009259E3">
          <w:t xml:space="preserve"> VEŘEJNÁ PROSTRANSTVÍ“ na plochu „BI BYDLENÍ v</w:t>
        </w:r>
      </w:ins>
      <w:ins w:id="2165" w:author="Svarova, Tereza" w:date="2020-05-18T13:57:00Z">
        <w:r w:rsidR="009259E3">
          <w:t> </w:t>
        </w:r>
      </w:ins>
      <w:ins w:id="2166" w:author="Svarova, Tereza" w:date="2020-05-18T13:56:00Z">
        <w:r w:rsidR="009259E3">
          <w:t>rodinn</w:t>
        </w:r>
      </w:ins>
      <w:ins w:id="2167" w:author="Svarova, Tereza" w:date="2020-05-18T13:57:00Z">
        <w:r w:rsidR="009259E3">
          <w:t>ých domech – městské a příměstské“</w:t>
        </w:r>
      </w:ins>
      <w:ins w:id="2168" w:author="Svarova, Tereza" w:date="2020-05-18T13:51:00Z">
        <w:r w:rsidR="006F1C6E">
          <w:t>.</w:t>
        </w:r>
      </w:ins>
      <w:ins w:id="2169" w:author="Anna Macurova" w:date="2020-05-04T17:20:00Z">
        <w:del w:id="2170" w:author="Svarova, Tereza" w:date="2020-05-18T13:47:00Z">
          <w:r w:rsidR="004013FF" w:rsidDel="006F1C6E">
            <w:delText>.</w:delText>
          </w:r>
        </w:del>
        <w:r w:rsidR="004013FF">
          <w:t xml:space="preserve"> D</w:t>
        </w:r>
        <w:r w:rsidR="004013FF" w:rsidRPr="006F4564">
          <w:t>ůvodem</w:t>
        </w:r>
      </w:ins>
      <w:ins w:id="2171" w:author="jetel" w:date="2020-06-02T17:35:00Z">
        <w:r w:rsidR="00261C52">
          <w:t xml:space="preserve"> změn</w:t>
        </w:r>
      </w:ins>
      <w:ins w:id="2172" w:author="Anna Macurova" w:date="2020-05-04T17:20:00Z">
        <w:r w:rsidR="004013FF" w:rsidRPr="006F4564">
          <w:t xml:space="preserve"> j</w:t>
        </w:r>
      </w:ins>
      <w:ins w:id="2173" w:author="jetel" w:date="2020-06-02T17:36:00Z">
        <w:r w:rsidR="00261C52">
          <w:t>sou</w:t>
        </w:r>
      </w:ins>
      <w:ins w:id="2174" w:author="Anna Macurova" w:date="2020-05-04T17:20:00Z">
        <w:del w:id="2175" w:author="jetel" w:date="2020-06-02T17:36:00Z">
          <w:r w:rsidR="004013FF" w:rsidRPr="006F4564" w:rsidDel="00261C52">
            <w:delText>e</w:delText>
          </w:r>
        </w:del>
        <w:r w:rsidR="004013FF" w:rsidRPr="006F4564">
          <w:t xml:space="preserve"> </w:t>
        </w:r>
        <w:r w:rsidR="004013FF">
          <w:t>oprav</w:t>
        </w:r>
      </w:ins>
      <w:ins w:id="2176" w:author="jetel" w:date="2020-06-02T17:36:00Z">
        <w:r w:rsidR="00261C52">
          <w:t>y</w:t>
        </w:r>
      </w:ins>
      <w:ins w:id="2177" w:author="Anna Macurova" w:date="2020-05-04T17:20:00Z">
        <w:del w:id="2178" w:author="jetel" w:date="2020-06-02T17:36:00Z">
          <w:r w:rsidR="004013FF" w:rsidDel="00261C52">
            <w:delText>a</w:delText>
          </w:r>
        </w:del>
        <w:r w:rsidR="004013FF">
          <w:t xml:space="preserve"> zřejm</w:t>
        </w:r>
      </w:ins>
      <w:ins w:id="2179" w:author="jetel" w:date="2020-06-02T17:36:00Z">
        <w:r w:rsidR="00261C52">
          <w:t>ých</w:t>
        </w:r>
      </w:ins>
      <w:ins w:id="2180" w:author="Anna Macurova" w:date="2020-05-04T17:20:00Z">
        <w:del w:id="2181" w:author="jetel" w:date="2020-06-02T17:36:00Z">
          <w:r w:rsidR="004013FF" w:rsidDel="00261C52">
            <w:delText>é</w:delText>
          </w:r>
        </w:del>
        <w:r w:rsidR="004013FF">
          <w:t xml:space="preserve"> chyb</w:t>
        </w:r>
        <w:del w:id="2182" w:author="jetel" w:date="2020-06-02T17:36:00Z">
          <w:r w:rsidR="004013FF" w:rsidDel="00261C52">
            <w:delText>y</w:delText>
          </w:r>
        </w:del>
        <w:r w:rsidR="004013FF">
          <w:t xml:space="preserve"> v zařazení </w:t>
        </w:r>
        <w:r w:rsidR="004013FF" w:rsidRPr="00183089">
          <w:t>pozemk</w:t>
        </w:r>
      </w:ins>
      <w:ins w:id="2183" w:author="Svarova, Tereza" w:date="2020-05-18T13:50:00Z">
        <w:r w:rsidR="006F1C6E">
          <w:t>ů v soukromém vlastnictví</w:t>
        </w:r>
      </w:ins>
      <w:ins w:id="2184" w:author="Anna Macurova" w:date="2020-05-04T17:20:00Z">
        <w:del w:id="2185" w:author="Svarova, Tereza" w:date="2020-05-18T13:50:00Z">
          <w:r w:rsidR="004013FF" w:rsidRPr="00183089" w:rsidDel="006F1C6E">
            <w:delText>u</w:delText>
          </w:r>
        </w:del>
        <w:r w:rsidR="004013FF" w:rsidRPr="00183089">
          <w:t xml:space="preserve">. </w:t>
        </w:r>
        <w:del w:id="2186" w:author="Svarova, Tereza" w:date="2020-05-18T13:49:00Z">
          <w:r w:rsidR="004013FF" w:rsidRPr="004013FF" w:rsidDel="006F1C6E">
            <w:delText xml:space="preserve">Změna byla </w:delText>
          </w:r>
        </w:del>
        <w:del w:id="2187" w:author="Svarova, Tereza" w:date="2020-05-15T13:06:00Z">
          <w:r w:rsidR="004013FF" w:rsidRPr="004013FF" w:rsidDel="00F5015A">
            <w:delText>provedená</w:delText>
          </w:r>
        </w:del>
      </w:ins>
      <w:ins w:id="2188" w:author="Anna Macurova" w:date="2020-05-04T17:22:00Z">
        <w:del w:id="2189" w:author="Svarova, Tereza" w:date="2020-05-15T13:06:00Z">
          <w:r w:rsidR="004013FF" w:rsidDel="00F5015A">
            <w:delText xml:space="preserve"> </w:delText>
          </w:r>
        </w:del>
      </w:ins>
      <w:ins w:id="2190" w:author="Anna Macurova" w:date="2020-05-04T17:26:00Z">
        <w:del w:id="2191" w:author="Svarova, Tereza" w:date="2020-05-15T13:06:00Z">
          <w:r w:rsidR="004013FF" w:rsidDel="00F5015A">
            <w:delText>z</w:delText>
          </w:r>
        </w:del>
      </w:ins>
      <w:ins w:id="2192" w:author="Anna Macurova" w:date="2020-05-04T17:22:00Z">
        <w:del w:id="2193" w:author="Svarova, Tereza" w:date="2020-05-15T11:00:00Z">
          <w:r w:rsidR="004013FF" w:rsidDel="00A5430C">
            <w:delText xml:space="preserve"> </w:delText>
          </w:r>
        </w:del>
      </w:ins>
      <w:ins w:id="2194" w:author="Anna Macurova" w:date="2020-05-04T17:20:00Z">
        <w:del w:id="2195" w:author="Svarova, Tereza" w:date="2020-05-18T13:49:00Z">
          <w:r w:rsidR="004013FF" w:rsidRPr="00183089" w:rsidDel="006F1C6E">
            <w:delText>podnět</w:delText>
          </w:r>
        </w:del>
      </w:ins>
      <w:ins w:id="2196" w:author="Anna Macurova" w:date="2020-05-04T17:26:00Z">
        <w:del w:id="2197" w:author="Svarova, Tereza" w:date="2020-05-18T13:49:00Z">
          <w:r w:rsidR="004013FF" w:rsidDel="006F1C6E">
            <w:delText>u</w:delText>
          </w:r>
        </w:del>
      </w:ins>
      <w:ins w:id="2198" w:author="Anna Macurova" w:date="2020-05-04T17:20:00Z">
        <w:del w:id="2199" w:author="Svarova, Tereza" w:date="2020-05-18T13:49:00Z">
          <w:r w:rsidR="004013FF" w:rsidRPr="00183089" w:rsidDel="006F1C6E">
            <w:delText xml:space="preserve"> vlastní</w:delText>
          </w:r>
          <w:r w:rsidR="004013FF" w:rsidRPr="004013FF" w:rsidDel="006F1C6E">
            <w:delText>ka.</w:delText>
          </w:r>
        </w:del>
      </w:ins>
    </w:p>
    <w:p w14:paraId="65FFE2FB" w14:textId="1C081313" w:rsidR="00162195" w:rsidRDefault="006F1C6E" w:rsidP="00162195">
      <w:pPr>
        <w:pStyle w:val="Odstavecseseznamem"/>
        <w:numPr>
          <w:ilvl w:val="0"/>
          <w:numId w:val="74"/>
        </w:numPr>
        <w:ind w:left="851" w:hanging="708"/>
        <w:rPr>
          <w:ins w:id="2200" w:author="Svarova, Tereza" w:date="2020-05-18T14:37:00Z"/>
        </w:rPr>
      </w:pPr>
      <w:ins w:id="2201" w:author="Svarova, Tereza" w:date="2020-05-18T13:46:00Z">
        <w:r>
          <w:t>Změna č. 2 ÚP</w:t>
        </w:r>
      </w:ins>
      <w:ins w:id="2202" w:author="Svarova, Tereza" w:date="2020-05-18T14:25:00Z">
        <w:r w:rsidR="00FE6A60">
          <w:t xml:space="preserve"> upravuje vymezení </w:t>
        </w:r>
      </w:ins>
      <w:ins w:id="2203" w:author="jetel" w:date="2020-06-02T17:34:00Z">
        <w:r w:rsidR="00261C52">
          <w:rPr>
            <w:b/>
            <w:bCs/>
          </w:rPr>
          <w:t xml:space="preserve">- </w:t>
        </w:r>
      </w:ins>
      <w:ins w:id="2204" w:author="Svarova, Tereza" w:date="2020-05-18T14:34:00Z">
        <w:del w:id="2205" w:author="jetel" w:date="2020-06-02T17:34:00Z">
          <w:r w:rsidR="00162195" w:rsidRPr="00162195" w:rsidDel="00261C52">
            <w:rPr>
              <w:b/>
              <w:bCs/>
              <w:rPrChange w:id="2206" w:author="Svarova, Tereza" w:date="2020-05-18T14:34:00Z">
                <w:rPr/>
              </w:rPrChange>
            </w:rPr>
            <w:delText>(</w:delText>
          </w:r>
        </w:del>
      </w:ins>
      <w:ins w:id="2207" w:author="Svarova, Tereza" w:date="2020-05-18T14:26:00Z">
        <w:r w:rsidR="00FE6A60" w:rsidRPr="00162195">
          <w:rPr>
            <w:b/>
            <w:bCs/>
            <w:rPrChange w:id="2208" w:author="Svarova, Tereza" w:date="2020-05-18T14:34:00Z">
              <w:rPr/>
            </w:rPrChange>
          </w:rPr>
          <w:t>ZM2/3</w:t>
        </w:r>
      </w:ins>
      <w:ins w:id="2209" w:author="jetel" w:date="2020-06-02T17:35:00Z">
        <w:r w:rsidR="00261C52">
          <w:rPr>
            <w:b/>
            <w:bCs/>
          </w:rPr>
          <w:t xml:space="preserve"> -</w:t>
        </w:r>
      </w:ins>
      <w:ins w:id="2210" w:author="Svarova, Tereza" w:date="2020-05-18T14:34:00Z">
        <w:del w:id="2211" w:author="jetel" w:date="2020-06-02T17:35:00Z">
          <w:r w:rsidR="00162195" w:rsidRPr="00162195" w:rsidDel="00261C52">
            <w:rPr>
              <w:b/>
              <w:bCs/>
              <w:rPrChange w:id="2212" w:author="Svarova, Tereza" w:date="2020-05-18T14:34:00Z">
                <w:rPr/>
              </w:rPrChange>
            </w:rPr>
            <w:delText>)</w:delText>
          </w:r>
        </w:del>
      </w:ins>
      <w:ins w:id="2213" w:author="Svarova, Tereza" w:date="2020-05-18T14:26:00Z">
        <w:r w:rsidR="00FE6A60">
          <w:t xml:space="preserve"> </w:t>
        </w:r>
      </w:ins>
      <w:ins w:id="2214" w:author="Svarova, Tereza" w:date="2020-05-18T14:25:00Z">
        <w:r w:rsidR="00FE6A60">
          <w:t xml:space="preserve">stabilizovaných ploch </w:t>
        </w:r>
      </w:ins>
      <w:ins w:id="2215" w:author="Svarova, Tereza" w:date="2020-05-18T14:26:00Z">
        <w:r w:rsidR="00FE6A60">
          <w:t>W a ZV</w:t>
        </w:r>
      </w:ins>
      <w:ins w:id="2216" w:author="Svarova, Tereza" w:date="2020-05-18T14:28:00Z">
        <w:r w:rsidR="00162195">
          <w:t xml:space="preserve"> podle aktuálních </w:t>
        </w:r>
      </w:ins>
      <w:ins w:id="2217" w:author="Svarova, Tereza" w:date="2020-05-21T11:57:00Z">
        <w:r w:rsidR="00C90EC7">
          <w:t xml:space="preserve">digitalizovaných </w:t>
        </w:r>
      </w:ins>
      <w:ins w:id="2218" w:author="Svarova, Tereza" w:date="2020-05-18T14:28:00Z">
        <w:r w:rsidR="00162195">
          <w:t>katastrálních hranic</w:t>
        </w:r>
      </w:ins>
      <w:ins w:id="2219" w:author="Svarova, Tereza" w:date="2020-05-21T11:57:00Z">
        <w:r w:rsidR="00C90EC7">
          <w:t>.</w:t>
        </w:r>
      </w:ins>
    </w:p>
    <w:p w14:paraId="0C9247F6" w14:textId="2E9894D0" w:rsidR="00162195" w:rsidRPr="004013FF" w:rsidDel="00260C6E" w:rsidRDefault="00162195">
      <w:pPr>
        <w:pStyle w:val="Odstavecseseznamem"/>
        <w:numPr>
          <w:ilvl w:val="0"/>
          <w:numId w:val="74"/>
        </w:numPr>
        <w:spacing w:before="240"/>
        <w:ind w:left="851" w:hanging="708"/>
        <w:rPr>
          <w:del w:id="2220" w:author="Svarova, Tereza" w:date="2020-05-18T14:38:00Z"/>
        </w:rPr>
        <w:pPrChange w:id="2221" w:author="Svarova, Tereza" w:date="2020-05-18T16:39:00Z">
          <w:pPr>
            <w:pStyle w:val="Odstavecseseznamem"/>
            <w:numPr>
              <w:numId w:val="61"/>
            </w:numPr>
            <w:ind w:left="822" w:hanging="709"/>
          </w:pPr>
        </w:pPrChange>
      </w:pPr>
    </w:p>
    <w:p w14:paraId="3DC4D637" w14:textId="7F5C26B8" w:rsidR="00D14E98" w:rsidRPr="002911B9" w:rsidRDefault="00B838B6">
      <w:pPr>
        <w:pStyle w:val="Nadpis5"/>
        <w:spacing w:before="240"/>
        <w:pPrChange w:id="2222" w:author="Svarova, Tereza" w:date="2020-05-18T16:39:00Z">
          <w:pPr/>
        </w:pPrChange>
      </w:pPr>
      <w:ins w:id="2223" w:author="Anna Macurova" w:date="2020-05-05T10:41:00Z">
        <w:r>
          <w:t>H</w:t>
        </w:r>
      </w:ins>
      <w:del w:id="2224" w:author="Anna Macurova" w:date="2020-05-05T10:41:00Z">
        <w:r w:rsidR="00D14E98" w:rsidRPr="002911B9" w:rsidDel="00E52F93">
          <w:delText>b.1) h</w:delText>
        </w:r>
      </w:del>
      <w:r w:rsidR="00D14E98" w:rsidRPr="002911B9">
        <w:t>lavní zásady a cíle základní koncepce rozvoje obce</w:t>
      </w:r>
    </w:p>
    <w:p w14:paraId="435AD5E5" w14:textId="00E291E9" w:rsidR="00A97165" w:rsidRPr="00317AD5" w:rsidDel="00E0733B" w:rsidRDefault="00D14E98">
      <w:pPr>
        <w:ind w:left="851"/>
        <w:rPr>
          <w:del w:id="2225" w:author="Anna Macurova" w:date="2020-03-21T15:01:00Z"/>
        </w:rPr>
        <w:pPrChange w:id="2226" w:author="Svarova, Tereza" w:date="2020-05-15T13:02:00Z">
          <w:pPr/>
        </w:pPrChange>
      </w:pPr>
      <w:r w:rsidRPr="00EE1D01">
        <w:t xml:space="preserve">Změna č. </w:t>
      </w:r>
      <w:ins w:id="2227" w:author="Anna Macurova" w:date="2020-03-21T15:00:00Z">
        <w:r w:rsidR="00833C6F" w:rsidRPr="00317AD5">
          <w:t>2</w:t>
        </w:r>
      </w:ins>
      <w:del w:id="2228" w:author="Anna Macurova" w:date="2020-03-21T15:00:00Z">
        <w:r w:rsidRPr="00B56EB1" w:rsidDel="00833C6F">
          <w:delText>1</w:delText>
        </w:r>
      </w:del>
      <w:r w:rsidRPr="009953E9">
        <w:t xml:space="preserve"> ÚP </w:t>
      </w:r>
      <w:del w:id="2229" w:author="Svarova, Tereza" w:date="2020-05-18T15:32:00Z">
        <w:r w:rsidRPr="009953E9" w:rsidDel="00581522">
          <w:delText xml:space="preserve">Květnice </w:delText>
        </w:r>
      </w:del>
      <w:ins w:id="2230" w:author="Svarova, Tereza" w:date="2020-05-15T13:03:00Z">
        <w:r w:rsidR="00DB3B0B">
          <w:t xml:space="preserve">nemění </w:t>
        </w:r>
      </w:ins>
      <w:r w:rsidRPr="009953E9">
        <w:t>základní koncepci rozvoje území</w:t>
      </w:r>
      <w:del w:id="2231" w:author="Svarova, Tereza" w:date="2020-05-15T13:03:00Z">
        <w:r w:rsidRPr="009953E9" w:rsidDel="00DB3B0B">
          <w:delText xml:space="preserve"> nemění</w:delText>
        </w:r>
      </w:del>
      <w:r w:rsidRPr="009953E9">
        <w:t>, neboť je tvořena</w:t>
      </w:r>
      <w:r w:rsidRPr="00C93DF8">
        <w:t xml:space="preserve"> především </w:t>
      </w:r>
      <w:ins w:id="2232" w:author="Anna Macurova" w:date="2020-03-21T15:01:00Z">
        <w:r w:rsidR="00F61DE0" w:rsidRPr="00317AD5">
          <w:t>úpravou</w:t>
        </w:r>
        <w:r w:rsidR="00F30D6E" w:rsidRPr="00317AD5">
          <w:t xml:space="preserve"> </w:t>
        </w:r>
        <w:r w:rsidR="00243A0D" w:rsidRPr="00317AD5">
          <w:t>funkčn</w:t>
        </w:r>
        <w:r w:rsidR="003868F7" w:rsidRPr="00317AD5">
          <w:t>ího vyžití</w:t>
        </w:r>
      </w:ins>
      <w:ins w:id="2233" w:author="Anna Macurova" w:date="2020-03-21T15:02:00Z">
        <w:r w:rsidR="0064291F" w:rsidRPr="00317AD5">
          <w:t xml:space="preserve"> </w:t>
        </w:r>
      </w:ins>
      <w:ins w:id="2234" w:author="Anna Macurova" w:date="2020-03-21T15:01:00Z">
        <w:r w:rsidR="00F61DE0" w:rsidRPr="00317AD5">
          <w:t xml:space="preserve">ploch. </w:t>
        </w:r>
      </w:ins>
      <w:del w:id="2235" w:author="Anna Macurova" w:date="2020-03-21T15:01:00Z">
        <w:r w:rsidRPr="00B56EB1" w:rsidDel="004E3EB1">
          <w:delText>připojením nové části území ze sousední obce Dobročovice a současné území zůstává beze změny.</w:delText>
        </w:r>
      </w:del>
    </w:p>
    <w:p w14:paraId="6490212F" w14:textId="77777777" w:rsidR="00E0733B" w:rsidRPr="00B56EB1" w:rsidRDefault="00E0733B">
      <w:pPr>
        <w:ind w:left="851"/>
        <w:rPr>
          <w:ins w:id="2236" w:author="Anna Macurova" w:date="2020-03-21T15:02:00Z"/>
        </w:rPr>
        <w:pPrChange w:id="2237" w:author="Svarova, Tereza" w:date="2020-05-15T13:02:00Z">
          <w:pPr/>
        </w:pPrChange>
      </w:pPr>
    </w:p>
    <w:p w14:paraId="0ECC8AD6" w14:textId="0D4663F9" w:rsidR="00D14E98" w:rsidRPr="009953E9" w:rsidRDefault="00B838B6">
      <w:pPr>
        <w:pStyle w:val="Nadpis5"/>
        <w:spacing w:before="240"/>
        <w:pPrChange w:id="2238" w:author="Svarova, Tereza" w:date="2020-05-18T16:39:00Z">
          <w:pPr/>
        </w:pPrChange>
      </w:pPr>
      <w:ins w:id="2239" w:author="Anna Macurova" w:date="2020-05-05T10:41:00Z">
        <w:r>
          <w:t>H</w:t>
        </w:r>
      </w:ins>
      <w:del w:id="2240" w:author="Anna Macurova" w:date="2020-05-05T10:41:00Z">
        <w:r w:rsidR="00D14E98" w:rsidRPr="00B56EB1" w:rsidDel="00B838B6">
          <w:delText>b.2) h</w:delText>
        </w:r>
      </w:del>
      <w:r w:rsidR="00D14E98" w:rsidRPr="00B56EB1">
        <w:t>lavní</w:t>
      </w:r>
      <w:r w:rsidR="00D14E98" w:rsidRPr="009953E9">
        <w:t xml:space="preserve"> zásady a cíle ochrany a rozvoje hodnot</w:t>
      </w:r>
    </w:p>
    <w:p w14:paraId="57F6E2A5" w14:textId="790CF366" w:rsidR="00D14E98" w:rsidRPr="00C93DF8" w:rsidRDefault="00D14E98">
      <w:pPr>
        <w:ind w:left="851"/>
        <w:pPrChange w:id="2241" w:author="Svarova, Tereza" w:date="2020-05-15T13:03:00Z">
          <w:pPr/>
        </w:pPrChange>
      </w:pPr>
      <w:r w:rsidRPr="00C93DF8">
        <w:t xml:space="preserve">Změna č. </w:t>
      </w:r>
      <w:del w:id="2242" w:author="Anna Macurova" w:date="2020-03-21T15:03:00Z">
        <w:r w:rsidRPr="00C93DF8" w:rsidDel="00557797">
          <w:delText xml:space="preserve">1 </w:delText>
        </w:r>
      </w:del>
      <w:ins w:id="2243" w:author="Anna Macurova" w:date="2020-03-21T15:03:00Z">
        <w:r w:rsidR="00557797" w:rsidRPr="00317AD5">
          <w:t>2</w:t>
        </w:r>
        <w:r w:rsidR="00557797" w:rsidRPr="00B56EB1">
          <w:t xml:space="preserve"> </w:t>
        </w:r>
      </w:ins>
      <w:r w:rsidRPr="00B56EB1">
        <w:t xml:space="preserve">ÚP </w:t>
      </w:r>
      <w:del w:id="2244" w:author="Svarova, Tereza" w:date="2020-05-18T15:32:00Z">
        <w:r w:rsidRPr="00B56EB1" w:rsidDel="00581522">
          <w:delText xml:space="preserve">Květnice </w:delText>
        </w:r>
      </w:del>
      <w:ins w:id="2245" w:author="Svarova, Tereza" w:date="2020-05-15T13:03:00Z">
        <w:r w:rsidR="00DB3B0B">
          <w:t xml:space="preserve">nemění </w:t>
        </w:r>
      </w:ins>
      <w:r w:rsidRPr="00B56EB1">
        <w:t>zásady a cíle ochrany a rozvoje hodnot</w:t>
      </w:r>
      <w:del w:id="2246" w:author="Svarova, Tereza" w:date="2020-05-15T13:03:00Z">
        <w:r w:rsidRPr="009953E9" w:rsidDel="00DB3B0B">
          <w:delText xml:space="preserve"> nemění</w:delText>
        </w:r>
      </w:del>
      <w:r w:rsidR="004B2525" w:rsidRPr="009953E9">
        <w:t xml:space="preserve">. </w:t>
      </w:r>
    </w:p>
    <w:p w14:paraId="3561C8E8" w14:textId="108B725A" w:rsidR="007447C4" w:rsidRPr="001E7B82" w:rsidRDefault="00A14F66" w:rsidP="009C0F9A">
      <w:pPr>
        <w:pStyle w:val="Nadpis2"/>
      </w:pPr>
      <w:r w:rsidRPr="00C93DF8">
        <w:rPr>
          <w:lang w:val="cs-CZ"/>
        </w:rPr>
        <w:t xml:space="preserve"> </w:t>
      </w:r>
      <w:bookmarkStart w:id="2247" w:name="_Toc40794400"/>
      <w:r w:rsidR="007447C4" w:rsidRPr="00C93DF8">
        <w:t>urbanistická koncepce, včet</w:t>
      </w:r>
      <w:r w:rsidR="00D14E98" w:rsidRPr="00585191">
        <w:rPr>
          <w:lang w:val="cs-CZ"/>
        </w:rPr>
        <w:t xml:space="preserve">ně urbanistické kompozice, </w:t>
      </w:r>
      <w:r w:rsidR="007447C4" w:rsidRPr="00350511">
        <w:t>vymezení ploch</w:t>
      </w:r>
      <w:r w:rsidR="00D14E98" w:rsidRPr="001E7B82">
        <w:rPr>
          <w:lang w:val="cs-CZ"/>
        </w:rPr>
        <w:t xml:space="preserve"> s rozdílným způsobem využití, zastavitelných ploch</w:t>
      </w:r>
      <w:r w:rsidR="007447C4" w:rsidRPr="001E7B82">
        <w:t>, ploch přestavby a systému sídelní zeleně</w:t>
      </w:r>
      <w:bookmarkEnd w:id="2247"/>
    </w:p>
    <w:p w14:paraId="03653484" w14:textId="77777777" w:rsidR="007447C4" w:rsidRPr="00EE1D01" w:rsidRDefault="007447C4" w:rsidP="007447C4">
      <w:pPr>
        <w:pStyle w:val="Normln-odkaznavrok"/>
        <w:rPr>
          <w:lang w:val="cs-CZ"/>
        </w:rPr>
      </w:pPr>
      <w:r w:rsidRPr="002911B9">
        <w:rPr>
          <w:lang w:val="cs-CZ"/>
        </w:rPr>
        <w:t xml:space="preserve">(odůvodnění ke kapitole </w:t>
      </w:r>
      <w:r w:rsidRPr="00EE1D01">
        <w:rPr>
          <w:b/>
          <w:lang w:val="cs-CZ"/>
        </w:rPr>
        <w:t>c)</w:t>
      </w:r>
      <w:r w:rsidRPr="00EE1D01">
        <w:rPr>
          <w:lang w:val="cs-CZ"/>
        </w:rPr>
        <w:t xml:space="preserve"> návrhu ÚP)</w:t>
      </w:r>
    </w:p>
    <w:p w14:paraId="5C9C6353" w14:textId="77777777" w:rsidR="007447C4" w:rsidRPr="006A697F" w:rsidRDefault="003371ED">
      <w:pPr>
        <w:pStyle w:val="Nadpis5"/>
        <w:spacing w:before="240"/>
        <w:pPrChange w:id="2248" w:author="Svarova, Tereza" w:date="2020-05-18T16:39:00Z">
          <w:pPr/>
        </w:pPrChange>
      </w:pPr>
      <w:del w:id="2249" w:author="Anna Macurova" w:date="2020-05-05T10:41:00Z">
        <w:r w:rsidRPr="005B27F6" w:rsidDel="00B838B6">
          <w:delText xml:space="preserve">c.1) </w:delText>
        </w:r>
      </w:del>
      <w:r w:rsidR="007447C4" w:rsidRPr="006A697F">
        <w:t>Návrh urbanistické koncepce</w:t>
      </w:r>
    </w:p>
    <w:p w14:paraId="0E57DE6B" w14:textId="5098457A" w:rsidR="00DB3B0B" w:rsidRDefault="00DB3B0B" w:rsidP="00AD28DC">
      <w:pPr>
        <w:pStyle w:val="Odstavecseseznamem"/>
        <w:numPr>
          <w:ilvl w:val="0"/>
          <w:numId w:val="74"/>
        </w:numPr>
        <w:ind w:left="851" w:hanging="708"/>
        <w:rPr>
          <w:ins w:id="2250" w:author="Svarova, Tereza" w:date="2020-05-18T14:46:00Z"/>
        </w:rPr>
      </w:pPr>
      <w:ins w:id="2251" w:author="Svarova, Tereza" w:date="2020-05-15T13:03:00Z">
        <w:r>
          <w:t>Změna nemění urbanistickou koncepci sídla. Nedochází k vymezení nových zastavitelných plo</w:t>
        </w:r>
      </w:ins>
      <w:ins w:id="2252" w:author="Svarova, Tereza" w:date="2020-05-15T13:04:00Z">
        <w:r>
          <w:t xml:space="preserve">ch. </w:t>
        </w:r>
      </w:ins>
    </w:p>
    <w:p w14:paraId="5C9A8115" w14:textId="7782B364" w:rsidR="00140B4A" w:rsidRDefault="00E95BCC">
      <w:pPr>
        <w:pStyle w:val="Odstavecseseznamem"/>
        <w:numPr>
          <w:ilvl w:val="0"/>
          <w:numId w:val="74"/>
        </w:numPr>
        <w:ind w:left="851" w:hanging="709"/>
        <w:rPr>
          <w:ins w:id="2253" w:author="Tereza" w:date="2020-05-25T14:17:00Z"/>
        </w:rPr>
      </w:pPr>
      <w:ins w:id="2254" w:author="Svarova, Tereza" w:date="2020-05-18T14:46:00Z">
        <w:r w:rsidRPr="00983FF7">
          <w:rPr>
            <w:b/>
            <w:bCs/>
            <w:rPrChange w:id="2255" w:author="Svarova, Tereza" w:date="2020-05-18T14:52:00Z">
              <w:rPr/>
            </w:rPrChange>
          </w:rPr>
          <w:t>ZM2/1</w:t>
        </w:r>
        <w:r>
          <w:t xml:space="preserve"> – Změna č. 2 ÚP</w:t>
        </w:r>
      </w:ins>
      <w:ins w:id="2256" w:author="Svarova, Tereza" w:date="2020-05-18T14:52:00Z">
        <w:r w:rsidR="00765874">
          <w:t xml:space="preserve"> vymezuje</w:t>
        </w:r>
        <w:r w:rsidR="00140B4A">
          <w:t xml:space="preserve"> novou plochu přestavby </w:t>
        </w:r>
        <w:r w:rsidR="00140B4A" w:rsidRPr="00332388">
          <w:rPr>
            <w:b/>
            <w:bCs/>
            <w:rPrChange w:id="2257" w:author="Tereza" w:date="2020-05-25T13:06:00Z">
              <w:rPr/>
            </w:rPrChange>
          </w:rPr>
          <w:t>P2/01</w:t>
        </w:r>
        <w:r w:rsidR="00140B4A">
          <w:t xml:space="preserve"> </w:t>
        </w:r>
      </w:ins>
      <w:ins w:id="2258" w:author="Svarova, Tereza" w:date="2020-05-18T15:02:00Z">
        <w:r w:rsidR="00983FF7" w:rsidRPr="00983FF7">
          <w:t>jako plochu smíšenou obytnou venkovskou SV, na pozemcích parc. č. 534/15, parc. č. 534/11, parc. č. 534/30 v k.</w:t>
        </w:r>
      </w:ins>
      <w:ins w:id="2259" w:author="Svarova, Tereza" w:date="2020-05-18T15:03:00Z">
        <w:r w:rsidR="00983FF7">
          <w:t> </w:t>
        </w:r>
      </w:ins>
      <w:ins w:id="2260" w:author="Svarova, Tereza" w:date="2020-05-18T15:02:00Z">
        <w:r w:rsidR="00983FF7" w:rsidRPr="00983FF7">
          <w:t>ú. Květnice. Důvodem je sjednocení a rozšíření ploch smíšených obytných o přilehlé zahrady, na</w:t>
        </w:r>
      </w:ins>
      <w:ins w:id="2261" w:author="Svarova, Tereza" w:date="2020-05-18T15:03:00Z">
        <w:r w:rsidR="00983FF7">
          <w:t> </w:t>
        </w:r>
      </w:ins>
      <w:ins w:id="2262" w:author="Svarova, Tereza" w:date="2020-05-18T15:02:00Z">
        <w:r w:rsidR="00983FF7" w:rsidRPr="00983FF7">
          <w:t>základně podnětu vlastníků pozemků</w:t>
        </w:r>
      </w:ins>
      <w:ins w:id="2263" w:author="jetel" w:date="2020-06-02T17:36:00Z">
        <w:r w:rsidR="00261C52">
          <w:t>, určených pro případnou výstavbu nových RD</w:t>
        </w:r>
      </w:ins>
      <w:ins w:id="2264" w:author="Svarova, Tereza" w:date="2020-05-18T15:02:00Z">
        <w:r w:rsidR="00983FF7" w:rsidRPr="00983FF7">
          <w:t>.</w:t>
        </w:r>
      </w:ins>
      <w:ins w:id="2265" w:author="Tereza" w:date="2020-05-25T13:08:00Z">
        <w:r w:rsidR="00332388">
          <w:t xml:space="preserve"> Dále </w:t>
        </w:r>
        <w:r w:rsidR="00332388">
          <w:lastRenderedPageBreak/>
          <w:t>upravuje funkční využití stabilizované plochy</w:t>
        </w:r>
      </w:ins>
      <w:ins w:id="2266" w:author="Tereza" w:date="2020-05-25T13:21:00Z">
        <w:r w:rsidR="00D530DD">
          <w:t xml:space="preserve"> na plochu Z</w:t>
        </w:r>
      </w:ins>
      <w:ins w:id="2267" w:author="Windows User" w:date="2021-03-23T14:02:00Z">
        <w:r w:rsidR="00755120">
          <w:t>V</w:t>
        </w:r>
      </w:ins>
      <w:ins w:id="2268" w:author="Tereza" w:date="2020-05-25T13:21:00Z">
        <w:del w:id="2269" w:author="Windows User" w:date="2021-03-23T14:02:00Z">
          <w:r w:rsidR="00D530DD" w:rsidDel="00755120">
            <w:delText>S</w:delText>
          </w:r>
        </w:del>
      </w:ins>
      <w:ins w:id="2270" w:author="Tereza" w:date="2020-05-25T13:08:00Z">
        <w:r w:rsidR="00332388">
          <w:t xml:space="preserve"> v</w:t>
        </w:r>
      </w:ins>
      <w:ins w:id="2271" w:author="Windows User" w:date="2021-03-23T14:02:00Z">
        <w:r w:rsidR="00755120">
          <w:t>e východní</w:t>
        </w:r>
      </w:ins>
      <w:ins w:id="2272" w:author="Tereza" w:date="2020-05-25T13:08:00Z">
        <w:del w:id="2273" w:author="Windows User" w:date="2021-03-23T14:02:00Z">
          <w:r w:rsidR="00332388" w:rsidDel="00755120">
            <w:delText> severní</w:delText>
          </w:r>
        </w:del>
        <w:r w:rsidR="00332388">
          <w:t xml:space="preserve"> části vymezené změny na pozemku parc. č. 534/</w:t>
        </w:r>
      </w:ins>
      <w:ins w:id="2274" w:author="Windows User" w:date="2021-03-23T14:03:00Z">
        <w:r w:rsidR="00755120">
          <w:t>15</w:t>
        </w:r>
      </w:ins>
      <w:ins w:id="2275" w:author="Tereza" w:date="2020-05-25T13:08:00Z">
        <w:del w:id="2276" w:author="Windows User" w:date="2021-03-23T14:03:00Z">
          <w:r w:rsidR="00332388" w:rsidDel="00755120">
            <w:delText>3</w:delText>
          </w:r>
        </w:del>
      </w:ins>
      <w:ins w:id="2277" w:author="jetel" w:date="2020-06-02T17:38:00Z">
        <w:del w:id="2278" w:author="Windows User" w:date="2021-03-23T14:03:00Z">
          <w:r w:rsidR="00261C52" w:rsidDel="00755120">
            <w:delText>1</w:delText>
          </w:r>
        </w:del>
      </w:ins>
      <w:ins w:id="2279" w:author="Tereza" w:date="2020-05-25T13:08:00Z">
        <w:del w:id="2280" w:author="jetel" w:date="2020-06-02T17:38:00Z">
          <w:r w:rsidR="00332388" w:rsidDel="00261C52">
            <w:delText>4</w:delText>
          </w:r>
        </w:del>
        <w:r w:rsidR="00332388">
          <w:t>, k.</w:t>
        </w:r>
      </w:ins>
      <w:ins w:id="2281" w:author="Tereza" w:date="2020-05-25T13:09:00Z">
        <w:r w:rsidR="00332388">
          <w:t xml:space="preserve">ú. Květnice. </w:t>
        </w:r>
      </w:ins>
      <w:ins w:id="2282" w:author="Tereza" w:date="2020-05-25T13:10:00Z">
        <w:r w:rsidR="00332388" w:rsidRPr="00FF64B8">
          <w:t xml:space="preserve">Důvodem je </w:t>
        </w:r>
        <w:del w:id="2283" w:author="Windows User" w:date="2021-03-23T14:03:00Z">
          <w:r w:rsidR="00332388" w:rsidRPr="00FF64B8" w:rsidDel="00755120">
            <w:delText>oprava</w:delText>
          </w:r>
        </w:del>
      </w:ins>
      <w:ins w:id="2284" w:author="Windows User" w:date="2021-03-23T14:03:00Z">
        <w:r w:rsidR="00755120">
          <w:t>úprava</w:t>
        </w:r>
      </w:ins>
      <w:ins w:id="2285" w:author="Tereza" w:date="2020-05-25T13:10:00Z">
        <w:r w:rsidR="00332388" w:rsidRPr="00FF64B8">
          <w:t xml:space="preserve"> </w:t>
        </w:r>
        <w:del w:id="2286" w:author="Windows User" w:date="2021-03-23T14:03:00Z">
          <w:r w:rsidR="00332388" w:rsidRPr="00FF64B8" w:rsidDel="00755120">
            <w:delText>zřejmé chyby zařazení pozemku</w:delText>
          </w:r>
          <w:r w:rsidR="00332388" w:rsidDel="00755120">
            <w:delText xml:space="preserve"> zahrady</w:delText>
          </w:r>
        </w:del>
      </w:ins>
      <w:ins w:id="2287" w:author="Windows User" w:date="2021-03-23T14:03:00Z">
        <w:r w:rsidR="00755120">
          <w:t>vymezení NRBK K66</w:t>
        </w:r>
      </w:ins>
      <w:ins w:id="2288" w:author="Tereza" w:date="2020-05-25T13:10:00Z">
        <w:r w:rsidR="00332388">
          <w:t>.</w:t>
        </w:r>
      </w:ins>
    </w:p>
    <w:p w14:paraId="1F47298D" w14:textId="642F3FC8" w:rsidR="005A14E4" w:rsidRDefault="005A14E4">
      <w:pPr>
        <w:pStyle w:val="Odstavecseseznamem"/>
        <w:keepNext/>
        <w:ind w:left="851"/>
        <w:rPr>
          <w:ins w:id="2289" w:author="Tereza" w:date="2020-05-25T14:21:00Z"/>
        </w:rPr>
        <w:pPrChange w:id="2290" w:author="Tereza" w:date="2020-05-25T14:21:00Z">
          <w:pPr>
            <w:pStyle w:val="Odstavecseseznamem"/>
            <w:ind w:left="851"/>
          </w:pPr>
        </w:pPrChange>
      </w:pPr>
      <w:ins w:id="2291" w:author="Tereza" w:date="2020-05-25T14:18:00Z">
        <w:r>
          <w:rPr>
            <w:noProof/>
            <w:lang w:eastAsia="cs-CZ"/>
          </w:rPr>
          <mc:AlternateContent>
            <mc:Choice Requires="wps">
              <w:drawing>
                <wp:anchor distT="0" distB="0" distL="114300" distR="114300" simplePos="0" relativeHeight="251662848" behindDoc="0" locked="0" layoutInCell="1" allowOverlap="1" wp14:anchorId="32E0BE1A" wp14:editId="348ABA4A">
                  <wp:simplePos x="0" y="0"/>
                  <wp:positionH relativeFrom="column">
                    <wp:posOffset>1004569</wp:posOffset>
                  </wp:positionH>
                  <wp:positionV relativeFrom="paragraph">
                    <wp:posOffset>316229</wp:posOffset>
                  </wp:positionV>
                  <wp:extent cx="2066925" cy="945515"/>
                  <wp:effectExtent l="19050" t="19050" r="28575" b="64135"/>
                  <wp:wrapNone/>
                  <wp:docPr id="16" name="Přímá spojnice se šipkou 16"/>
                  <wp:cNvGraphicFramePr/>
                  <a:graphic xmlns:a="http://schemas.openxmlformats.org/drawingml/2006/main">
                    <a:graphicData uri="http://schemas.microsoft.com/office/word/2010/wordprocessingShape">
                      <wps:wsp>
                        <wps:cNvCnPr/>
                        <wps:spPr>
                          <a:xfrm>
                            <a:off x="0" y="0"/>
                            <a:ext cx="2066925" cy="945515"/>
                          </a:xfrm>
                          <a:prstGeom prst="straightConnector1">
                            <a:avLst/>
                          </a:prstGeom>
                          <a:ln w="28575">
                            <a:solidFill>
                              <a:srgbClr val="FF0000"/>
                            </a:solidFill>
                            <a:tailEnd type="triangle"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0543176F" id="_x0000_t32" coordsize="21600,21600" o:spt="32" o:oned="t" path="m,l21600,21600e" filled="f">
                  <v:path arrowok="t" fillok="f" o:connecttype="none"/>
                  <o:lock v:ext="edit" shapetype="t"/>
                </v:shapetype>
                <v:shape id="Přímá spojnice se šipkou 16" o:spid="_x0000_s1026" type="#_x0000_t32" style="position:absolute;margin-left:79.1pt;margin-top:24.9pt;width:162.75pt;height:74.4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" strokecolor="red" strokeweight="2.25pt">
                  <v:stroke endarrow="block" endarrowwidth="wide" endarrowlength="long" joinstyle="miter"/>
                </v:shape>
              </w:pict>
            </mc:Fallback>
          </mc:AlternateContent>
        </w:r>
      </w:ins>
      <w:ins w:id="2292" w:author="Tereza" w:date="2020-05-25T14:17:00Z">
        <w:del w:id="2293" w:author="Windows User" w:date="2021-03-23T14:04:00Z">
          <w:r w:rsidDel="00755120">
            <w:rPr>
              <w:noProof/>
              <w:lang w:eastAsia="cs-CZ"/>
            </w:rPr>
            <w:drawing>
              <wp:inline distT="0" distB="0" distL="0" distR="0" wp14:anchorId="707749EE" wp14:editId="0FE30EC4">
                <wp:extent cx="5228150" cy="2543175"/>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33932" cy="2545988"/>
                        </a:xfrm>
                        <a:prstGeom prst="rect">
                          <a:avLst/>
                        </a:prstGeom>
                      </pic:spPr>
                    </pic:pic>
                  </a:graphicData>
                </a:graphic>
              </wp:inline>
            </w:drawing>
          </w:r>
        </w:del>
      </w:ins>
      <w:ins w:id="2294" w:author="Windows User" w:date="2021-03-23T14:04:00Z">
        <w:r w:rsidR="00755120" w:rsidRPr="00755120">
          <w:rPr>
            <w:noProof/>
            <w:lang w:eastAsia="cs-CZ"/>
          </w:rPr>
          <w:drawing>
            <wp:inline distT="0" distB="0" distL="0" distR="0" wp14:anchorId="03AEC3F6" wp14:editId="0EB27880">
              <wp:extent cx="3687151" cy="2914650"/>
              <wp:effectExtent l="0" t="0" r="889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694211" cy="2920231"/>
                      </a:xfrm>
                      <a:prstGeom prst="rect">
                        <a:avLst/>
                      </a:prstGeom>
                    </pic:spPr>
                  </pic:pic>
                </a:graphicData>
              </a:graphic>
            </wp:inline>
          </w:drawing>
        </w:r>
      </w:ins>
    </w:p>
    <w:p w14:paraId="7E00E4EB" w14:textId="0FF8512B" w:rsidR="005A14E4" w:rsidRPr="00983FF7" w:rsidRDefault="005A14E4">
      <w:pPr>
        <w:pStyle w:val="Titulek"/>
        <w:ind w:left="851"/>
        <w:jc w:val="both"/>
        <w:rPr>
          <w:ins w:id="2295" w:author="Svarova, Tereza" w:date="2020-05-18T14:52:00Z"/>
        </w:rPr>
        <w:pPrChange w:id="2296" w:author="Tereza" w:date="2020-05-25T14:21:00Z">
          <w:pPr>
            <w:pStyle w:val="Odstavecseseznamem"/>
            <w:numPr>
              <w:numId w:val="74"/>
            </w:numPr>
            <w:ind w:left="851" w:hanging="708"/>
          </w:pPr>
        </w:pPrChange>
      </w:pPr>
      <w:ins w:id="2297" w:author="Tereza" w:date="2020-05-25T14:21:00Z">
        <w:r>
          <w:t xml:space="preserve">Obr.  </w:t>
        </w:r>
        <w:r>
          <w:fldChar w:fldCharType="begin"/>
        </w:r>
        <w:r>
          <w:instrText xml:space="preserve"> SEQ Obr._ \* ARABIC </w:instrText>
        </w:r>
      </w:ins>
      <w:r>
        <w:fldChar w:fldCharType="separate"/>
      </w:r>
      <w:ins w:id="2298" w:author="jetel" w:date="2021-04-01T08:32:00Z">
        <w:r w:rsidR="00600177">
          <w:rPr>
            <w:noProof/>
          </w:rPr>
          <w:t>1</w:t>
        </w:r>
      </w:ins>
      <w:ins w:id="2299" w:author="Tereza" w:date="2020-05-25T14:21:00Z">
        <w:r>
          <w:fldChar w:fldCharType="end"/>
        </w:r>
        <w:r>
          <w:t xml:space="preserve"> Výřez z</w:t>
        </w:r>
      </w:ins>
      <w:ins w:id="2300" w:author="Tereza" w:date="2020-05-25T14:22:00Z">
        <w:r>
          <w:t> katastrální mapy s podkladem ortofoto ze dne 25.5.2020 (zdroj: ikatastr.cz)</w:t>
        </w:r>
      </w:ins>
    </w:p>
    <w:p w14:paraId="2F44787A" w14:textId="1FEEE077" w:rsidR="001E7B82" w:rsidRPr="00765874" w:rsidDel="00DB3B0B" w:rsidRDefault="007835E2">
      <w:pPr>
        <w:pStyle w:val="Odstavecseseznamem"/>
        <w:numPr>
          <w:ilvl w:val="0"/>
          <w:numId w:val="74"/>
        </w:numPr>
        <w:ind w:left="851" w:hanging="708"/>
        <w:rPr>
          <w:ins w:id="2301" w:author="Anna Macurova" w:date="2020-05-06T10:11:00Z"/>
          <w:del w:id="2302" w:author="Svarova, Tereza" w:date="2020-05-15T13:04:00Z"/>
          <w:b/>
          <w:bCs/>
          <w:rPrChange w:id="2303" w:author="Svarova, Tereza" w:date="2020-05-18T14:52:00Z">
            <w:rPr>
              <w:ins w:id="2304" w:author="Anna Macurova" w:date="2020-05-06T10:11:00Z"/>
              <w:del w:id="2305" w:author="Svarova, Tereza" w:date="2020-05-15T13:04:00Z"/>
            </w:rPr>
          </w:rPrChange>
        </w:rPr>
        <w:pPrChange w:id="2306" w:author="Svarova, Tereza" w:date="2020-05-15T10:45:00Z">
          <w:pPr>
            <w:numPr>
              <w:numId w:val="64"/>
            </w:numPr>
            <w:ind w:left="793" w:hanging="680"/>
          </w:pPr>
        </w:pPrChange>
      </w:pPr>
      <w:ins w:id="2307" w:author="Svarova, Tereza" w:date="2020-05-18T14:42:00Z">
        <w:r w:rsidRPr="00765874">
          <w:rPr>
            <w:b/>
            <w:bCs/>
            <w:rPrChange w:id="2308" w:author="Svarova, Tereza" w:date="2020-05-18T14:52:00Z">
              <w:rPr/>
            </w:rPrChange>
          </w:rPr>
          <w:t>Z</w:t>
        </w:r>
      </w:ins>
      <w:ins w:id="2309" w:author="Anna Macurova" w:date="2020-03-21T15:37:00Z">
        <w:del w:id="2310" w:author="Svarova, Tereza" w:date="2020-05-15T13:05:00Z">
          <w:r w:rsidR="00350511" w:rsidRPr="00765874" w:rsidDel="00DB3B0B">
            <w:rPr>
              <w:b/>
              <w:bCs/>
              <w:rPrChange w:id="2311" w:author="Svarova, Tereza" w:date="2020-05-18T14:52:00Z">
                <w:rPr/>
              </w:rPrChange>
            </w:rPr>
            <w:delText xml:space="preserve">Ve stabilizovaném </w:delText>
          </w:r>
        </w:del>
      </w:ins>
      <w:ins w:id="2312" w:author="Anna Macurova" w:date="2020-03-21T15:38:00Z">
        <w:del w:id="2313" w:author="Svarova, Tereza" w:date="2020-05-15T13:05:00Z">
          <w:r w:rsidR="00350511" w:rsidRPr="00765874" w:rsidDel="00DB3B0B">
            <w:rPr>
              <w:b/>
              <w:bCs/>
              <w:rPrChange w:id="2314" w:author="Svarova, Tereza" w:date="2020-05-18T14:52:00Z">
                <w:rPr/>
              </w:rPrChange>
            </w:rPr>
            <w:delText>území z</w:delText>
          </w:r>
        </w:del>
      </w:ins>
      <w:ins w:id="2315" w:author="Anna Macurova" w:date="2020-03-21T15:17:00Z">
        <w:del w:id="2316" w:author="Svarova, Tereza" w:date="2020-05-15T13:05:00Z">
          <w:r w:rsidR="00585191" w:rsidRPr="00765874" w:rsidDel="00DB3B0B">
            <w:rPr>
              <w:b/>
              <w:bCs/>
              <w:rPrChange w:id="2317" w:author="Svarova, Tereza" w:date="2020-05-18T14:52:00Z">
                <w:rPr/>
              </w:rPrChange>
            </w:rPr>
            <w:delText xml:space="preserve">měna </w:delText>
          </w:r>
        </w:del>
      </w:ins>
      <w:ins w:id="2318" w:author="Anna Macurova" w:date="2020-03-21T15:38:00Z">
        <w:del w:id="2319" w:author="Svarova, Tereza" w:date="2020-05-15T13:05:00Z">
          <w:r w:rsidR="00350511" w:rsidRPr="00765874" w:rsidDel="00DB3B0B">
            <w:rPr>
              <w:b/>
              <w:bCs/>
              <w:rPrChange w:id="2320" w:author="Svarova, Tereza" w:date="2020-05-18T14:52:00Z">
                <w:rPr/>
              </w:rPrChange>
            </w:rPr>
            <w:delText>upravuje</w:delText>
          </w:r>
        </w:del>
      </w:ins>
      <w:ins w:id="2321" w:author="Anna Macurova" w:date="2020-03-21T15:18:00Z">
        <w:del w:id="2322" w:author="Svarova, Tereza" w:date="2020-05-15T13:05:00Z">
          <w:r w:rsidR="00585191" w:rsidRPr="00765874" w:rsidDel="00DB3B0B">
            <w:rPr>
              <w:b/>
              <w:bCs/>
              <w:rPrChange w:id="2323" w:author="Svarova, Tereza" w:date="2020-05-18T14:52:00Z">
                <w:rPr/>
              </w:rPrChange>
            </w:rPr>
            <w:delText xml:space="preserve"> funkční využití </w:delText>
          </w:r>
        </w:del>
      </w:ins>
      <w:ins w:id="2324" w:author="Anna Macurova" w:date="2020-03-23T17:32:00Z">
        <w:del w:id="2325" w:author="Svarova, Tereza" w:date="2020-05-15T13:05:00Z">
          <w:r w:rsidR="00871807" w:rsidRPr="00765874" w:rsidDel="00DB3B0B">
            <w:rPr>
              <w:b/>
              <w:bCs/>
              <w:rPrChange w:id="2326" w:author="Svarova, Tereza" w:date="2020-05-18T14:52:00Z">
                <w:rPr/>
              </w:rPrChange>
            </w:rPr>
            <w:delText>plo</w:delText>
          </w:r>
        </w:del>
      </w:ins>
      <w:ins w:id="2327" w:author="Anna Macurova" w:date="2020-03-23T17:33:00Z">
        <w:del w:id="2328" w:author="Svarova, Tereza" w:date="2020-05-15T13:05:00Z">
          <w:r w:rsidR="00871807" w:rsidRPr="00765874" w:rsidDel="00DB3B0B">
            <w:rPr>
              <w:b/>
              <w:bCs/>
              <w:rPrChange w:id="2329" w:author="Svarova, Tereza" w:date="2020-05-18T14:52:00Z">
                <w:rPr/>
              </w:rPrChange>
            </w:rPr>
            <w:delText xml:space="preserve">ch vymezených na </w:delText>
          </w:r>
        </w:del>
      </w:ins>
      <w:ins w:id="2330" w:author="Anna Macurova" w:date="2020-03-21T15:19:00Z">
        <w:del w:id="2331" w:author="Svarova, Tereza" w:date="2020-05-15T13:05:00Z">
          <w:r w:rsidR="00585191" w:rsidRPr="00765874" w:rsidDel="00DB3B0B">
            <w:rPr>
              <w:b/>
              <w:bCs/>
              <w:rPrChange w:id="2332" w:author="Svarova, Tereza" w:date="2020-05-18T14:52:00Z">
                <w:rPr/>
              </w:rPrChange>
            </w:rPr>
            <w:delText>parcel</w:delText>
          </w:r>
        </w:del>
      </w:ins>
      <w:ins w:id="2333" w:author="Anna Macurova" w:date="2020-03-23T17:33:00Z">
        <w:del w:id="2334" w:author="Svarova, Tereza" w:date="2020-05-15T13:05:00Z">
          <w:r w:rsidR="00871807" w:rsidRPr="00765874" w:rsidDel="00DB3B0B">
            <w:rPr>
              <w:b/>
              <w:bCs/>
              <w:rPrChange w:id="2335" w:author="Svarova, Tereza" w:date="2020-05-18T14:52:00Z">
                <w:rPr/>
              </w:rPrChange>
            </w:rPr>
            <w:delText>ách</w:delText>
          </w:r>
        </w:del>
      </w:ins>
      <w:ins w:id="2336" w:author="Anna Macurova" w:date="2020-03-21T15:19:00Z">
        <w:del w:id="2337" w:author="Svarova, Tereza" w:date="2020-05-15T13:05:00Z">
          <w:r w:rsidR="00585191" w:rsidRPr="00765874" w:rsidDel="00DB3B0B">
            <w:rPr>
              <w:b/>
              <w:bCs/>
              <w:rPrChange w:id="2338" w:author="Svarova, Tereza" w:date="2020-05-18T14:52:00Z">
                <w:rPr/>
              </w:rPrChange>
            </w:rPr>
            <w:delText xml:space="preserve"> p.č. 534/15</w:delText>
          </w:r>
        </w:del>
      </w:ins>
      <w:ins w:id="2339" w:author="Anna Macurova" w:date="2020-03-23T17:31:00Z">
        <w:del w:id="2340" w:author="Svarova, Tereza" w:date="2020-05-15T13:05:00Z">
          <w:r w:rsidR="00871807" w:rsidRPr="00765874" w:rsidDel="00DB3B0B">
            <w:rPr>
              <w:b/>
              <w:bCs/>
              <w:rPrChange w:id="2341" w:author="Svarova, Tereza" w:date="2020-05-18T14:52:00Z">
                <w:rPr/>
              </w:rPrChange>
            </w:rPr>
            <w:delText>, p.č. 534/11, p.č. 534/30</w:delText>
          </w:r>
        </w:del>
      </w:ins>
      <w:ins w:id="2342" w:author="Anna Macurova" w:date="2020-03-21T15:38:00Z">
        <w:del w:id="2343" w:author="Svarova, Tereza" w:date="2020-05-15T13:05:00Z">
          <w:r w:rsidR="00350511" w:rsidRPr="00765874" w:rsidDel="00DB3B0B">
            <w:rPr>
              <w:b/>
              <w:bCs/>
              <w:rPrChange w:id="2344" w:author="Svarova, Tereza" w:date="2020-05-18T14:52:00Z">
                <w:rPr/>
              </w:rPrChange>
            </w:rPr>
            <w:delText xml:space="preserve"> </w:delText>
          </w:r>
        </w:del>
      </w:ins>
      <w:ins w:id="2345" w:author="Anna Macurova" w:date="2020-03-21T17:45:00Z">
        <w:del w:id="2346" w:author="Svarova, Tereza" w:date="2020-05-15T13:05:00Z">
          <w:r w:rsidR="001809B5" w:rsidRPr="00765874" w:rsidDel="00DB3B0B">
            <w:rPr>
              <w:b/>
              <w:bCs/>
              <w:rPrChange w:id="2347" w:author="Svarova, Tereza" w:date="2020-05-18T14:52:00Z">
                <w:rPr/>
              </w:rPrChange>
            </w:rPr>
            <w:delText xml:space="preserve">v </w:delText>
          </w:r>
        </w:del>
      </w:ins>
      <w:ins w:id="2348" w:author="Anna Macurova" w:date="2020-03-21T15:38:00Z">
        <w:del w:id="2349" w:author="Svarova, Tereza" w:date="2020-05-15T13:05:00Z">
          <w:r w:rsidR="00350511" w:rsidRPr="00765874" w:rsidDel="00DB3B0B">
            <w:rPr>
              <w:b/>
              <w:bCs/>
              <w:rPrChange w:id="2350" w:author="Svarova, Tereza" w:date="2020-05-18T14:52:00Z">
                <w:rPr/>
              </w:rPrChange>
            </w:rPr>
            <w:delText>k.ú. Květnice</w:delText>
          </w:r>
        </w:del>
      </w:ins>
      <w:ins w:id="2351" w:author="Anna Macurova" w:date="2020-03-21T15:23:00Z">
        <w:del w:id="2352" w:author="Svarova, Tereza" w:date="2020-05-15T13:05:00Z">
          <w:r w:rsidR="00585191" w:rsidRPr="00765874" w:rsidDel="00DB3B0B">
            <w:rPr>
              <w:b/>
              <w:bCs/>
              <w:rPrChange w:id="2353" w:author="Svarova, Tereza" w:date="2020-05-18T14:52:00Z">
                <w:rPr/>
              </w:rPrChange>
            </w:rPr>
            <w:delText xml:space="preserve"> (plocha </w:delText>
          </w:r>
          <w:r w:rsidR="00585191" w:rsidRPr="00765874" w:rsidDel="00DB3B0B">
            <w:rPr>
              <w:b/>
              <w:bCs/>
            </w:rPr>
            <w:delText>ZM2/</w:delText>
          </w:r>
        </w:del>
      </w:ins>
      <w:ins w:id="2354" w:author="Anna Macurova" w:date="2020-03-23T17:27:00Z">
        <w:del w:id="2355" w:author="Svarova, Tereza" w:date="2020-05-15T13:05:00Z">
          <w:r w:rsidR="00871807" w:rsidRPr="00765874" w:rsidDel="00DB3B0B">
            <w:rPr>
              <w:b/>
              <w:bCs/>
            </w:rPr>
            <w:delText>2</w:delText>
          </w:r>
        </w:del>
      </w:ins>
      <w:ins w:id="2356" w:author="Anna Macurova" w:date="2020-03-21T15:23:00Z">
        <w:del w:id="2357" w:author="Svarova, Tereza" w:date="2020-05-15T13:05:00Z">
          <w:r w:rsidR="00585191" w:rsidRPr="00765874" w:rsidDel="00DB3B0B">
            <w:rPr>
              <w:b/>
              <w:bCs/>
              <w:rPrChange w:id="2358" w:author="Svarova, Tereza" w:date="2020-05-18T14:52:00Z">
                <w:rPr/>
              </w:rPrChange>
            </w:rPr>
            <w:delText>)</w:delText>
          </w:r>
        </w:del>
      </w:ins>
      <w:ins w:id="2359" w:author="Anna Macurova" w:date="2020-03-21T15:39:00Z">
        <w:del w:id="2360" w:author="Svarova, Tereza" w:date="2020-05-15T13:05:00Z">
          <w:r w:rsidR="00350511" w:rsidRPr="00765874" w:rsidDel="00DB3B0B">
            <w:rPr>
              <w:b/>
              <w:bCs/>
              <w:rPrChange w:id="2361" w:author="Svarova, Tereza" w:date="2020-05-18T14:52:00Z">
                <w:rPr/>
              </w:rPrChange>
            </w:rPr>
            <w:delText xml:space="preserve"> z ploch ZS ZELEŇ</w:delText>
          </w:r>
        </w:del>
      </w:ins>
      <w:ins w:id="2362" w:author="Anna Macurova" w:date="2020-03-21T15:40:00Z">
        <w:del w:id="2363" w:author="Svarova, Tereza" w:date="2020-05-15T13:05:00Z">
          <w:r w:rsidR="00350511" w:rsidRPr="00765874" w:rsidDel="00DB3B0B">
            <w:rPr>
              <w:b/>
              <w:bCs/>
              <w:rPrChange w:id="2364" w:author="Svarova, Tereza" w:date="2020-05-18T14:52:00Z">
                <w:rPr/>
              </w:rPrChange>
            </w:rPr>
            <w:delText xml:space="preserve"> soukromá a</w:delText>
          </w:r>
        </w:del>
      </w:ins>
      <w:ins w:id="2365" w:author="Anna Macurova" w:date="2020-05-04T17:28:00Z">
        <w:del w:id="2366" w:author="Svarova, Tereza" w:date="2020-05-15T13:05:00Z">
          <w:r w:rsidR="00A300D9" w:rsidRPr="00765874" w:rsidDel="00DB3B0B">
            <w:rPr>
              <w:b/>
              <w:bCs/>
              <w:rPrChange w:id="2367" w:author="Svarova, Tereza" w:date="2020-05-18T14:52:00Z">
                <w:rPr/>
              </w:rPrChange>
            </w:rPr>
            <w:delText> </w:delText>
          </w:r>
        </w:del>
      </w:ins>
      <w:ins w:id="2368" w:author="Anna Macurova" w:date="2020-03-21T15:40:00Z">
        <w:del w:id="2369" w:author="Svarova, Tereza" w:date="2020-05-15T13:05:00Z">
          <w:r w:rsidR="00350511" w:rsidRPr="00765874" w:rsidDel="00DB3B0B">
            <w:rPr>
              <w:b/>
              <w:bCs/>
              <w:rPrChange w:id="2370" w:author="Svarova, Tereza" w:date="2020-05-18T14:52:00Z">
                <w:rPr/>
              </w:rPrChange>
            </w:rPr>
            <w:delText>vyhrazená</w:delText>
          </w:r>
        </w:del>
      </w:ins>
      <w:ins w:id="2371" w:author="Anna Macurova" w:date="2020-03-21T15:21:00Z">
        <w:del w:id="2372" w:author="Svarova, Tereza" w:date="2020-05-15T13:05:00Z">
          <w:r w:rsidR="00585191" w:rsidRPr="00765874" w:rsidDel="00DB3B0B">
            <w:rPr>
              <w:b/>
              <w:bCs/>
              <w:rPrChange w:id="2373" w:author="Svarova, Tereza" w:date="2020-05-18T14:52:00Z">
                <w:rPr/>
              </w:rPrChange>
            </w:rPr>
            <w:delText>,</w:delText>
          </w:r>
        </w:del>
      </w:ins>
      <w:ins w:id="2374" w:author="Anna Macurova" w:date="2020-03-21T15:40:00Z">
        <w:del w:id="2375" w:author="Svarova, Tereza" w:date="2020-05-15T13:05:00Z">
          <w:r w:rsidR="00350511" w:rsidRPr="00765874" w:rsidDel="00DB3B0B">
            <w:rPr>
              <w:b/>
              <w:bCs/>
              <w:rPrChange w:id="2376" w:author="Svarova, Tereza" w:date="2020-05-18T14:52:00Z">
                <w:rPr/>
              </w:rPrChange>
            </w:rPr>
            <w:delText xml:space="preserve"> na plochy SV SMÍŠENÉ OBYTNÉ venkovské</w:delText>
          </w:r>
        </w:del>
      </w:ins>
      <w:ins w:id="2377" w:author="Anna Macurova" w:date="2020-03-21T15:41:00Z">
        <w:del w:id="2378" w:author="Svarova, Tereza" w:date="2020-05-15T13:05:00Z">
          <w:r w:rsidR="00350511" w:rsidRPr="00765874" w:rsidDel="00DB3B0B">
            <w:rPr>
              <w:b/>
              <w:bCs/>
              <w:rPrChange w:id="2379" w:author="Svarova, Tereza" w:date="2020-05-18T14:52:00Z">
                <w:rPr/>
              </w:rPrChange>
            </w:rPr>
            <w:delText>,</w:delText>
          </w:r>
        </w:del>
      </w:ins>
      <w:ins w:id="2380" w:author="Anna Macurova" w:date="2020-03-21T15:39:00Z">
        <w:del w:id="2381" w:author="Svarova, Tereza" w:date="2020-05-15T13:05:00Z">
          <w:r w:rsidR="00350511" w:rsidRPr="00765874" w:rsidDel="00DB3B0B">
            <w:rPr>
              <w:b/>
              <w:bCs/>
              <w:rPrChange w:id="2382" w:author="Svarova, Tereza" w:date="2020-05-18T14:52:00Z">
                <w:rPr/>
              </w:rPrChange>
            </w:rPr>
            <w:delText xml:space="preserve"> důvodem </w:delText>
          </w:r>
        </w:del>
      </w:ins>
      <w:ins w:id="2383" w:author="Anna Macurova" w:date="2020-03-21T15:41:00Z">
        <w:del w:id="2384" w:author="Svarova, Tereza" w:date="2020-05-15T13:05:00Z">
          <w:r w:rsidR="00350511" w:rsidRPr="00765874" w:rsidDel="00DB3B0B">
            <w:rPr>
              <w:b/>
              <w:bCs/>
              <w:rPrChange w:id="2385" w:author="Svarova, Tereza" w:date="2020-05-18T14:52:00Z">
                <w:rPr/>
              </w:rPrChange>
            </w:rPr>
            <w:delText>je</w:delText>
          </w:r>
        </w:del>
      </w:ins>
      <w:ins w:id="2386" w:author="Anna Macurova" w:date="2020-03-21T15:44:00Z">
        <w:del w:id="2387" w:author="Svarova, Tereza" w:date="2020-05-15T13:05:00Z">
          <w:r w:rsidR="00350511" w:rsidRPr="00765874" w:rsidDel="00DB3B0B">
            <w:rPr>
              <w:b/>
              <w:bCs/>
              <w:rPrChange w:id="2388" w:author="Svarova, Tereza" w:date="2020-05-18T14:52:00Z">
                <w:rPr/>
              </w:rPrChange>
            </w:rPr>
            <w:delText xml:space="preserve"> sjednocení ploch dle</w:delText>
          </w:r>
        </w:del>
      </w:ins>
      <w:ins w:id="2389" w:author="Anna Macurova" w:date="2020-03-21T15:41:00Z">
        <w:del w:id="2390" w:author="Svarova, Tereza" w:date="2020-05-15T13:05:00Z">
          <w:r w:rsidR="00350511" w:rsidRPr="00765874" w:rsidDel="00DB3B0B">
            <w:rPr>
              <w:b/>
              <w:bCs/>
              <w:rPrChange w:id="2391" w:author="Svarova, Tereza" w:date="2020-05-18T14:52:00Z">
                <w:rPr/>
              </w:rPrChange>
            </w:rPr>
            <w:delText xml:space="preserve"> skutečn</w:delText>
          </w:r>
        </w:del>
      </w:ins>
      <w:ins w:id="2392" w:author="Anna Macurova" w:date="2020-03-21T15:44:00Z">
        <w:del w:id="2393" w:author="Svarova, Tereza" w:date="2020-05-15T13:05:00Z">
          <w:r w:rsidR="00350511" w:rsidRPr="00765874" w:rsidDel="00DB3B0B">
            <w:rPr>
              <w:b/>
              <w:bCs/>
              <w:rPrChange w:id="2394" w:author="Svarova, Tereza" w:date="2020-05-18T14:52:00Z">
                <w:rPr/>
              </w:rPrChange>
            </w:rPr>
            <w:delText>ého</w:delText>
          </w:r>
        </w:del>
      </w:ins>
      <w:ins w:id="2395" w:author="Anna Macurova" w:date="2020-03-21T15:41:00Z">
        <w:del w:id="2396" w:author="Svarova, Tereza" w:date="2020-05-15T13:05:00Z">
          <w:r w:rsidR="00350511" w:rsidRPr="00765874" w:rsidDel="00DB3B0B">
            <w:rPr>
              <w:b/>
              <w:bCs/>
              <w:rPrChange w:id="2397" w:author="Svarova, Tereza" w:date="2020-05-18T14:52:00Z">
                <w:rPr/>
              </w:rPrChange>
            </w:rPr>
            <w:delText xml:space="preserve"> stav</w:delText>
          </w:r>
        </w:del>
      </w:ins>
      <w:ins w:id="2398" w:author="Anna Macurova" w:date="2020-03-21T15:44:00Z">
        <w:del w:id="2399" w:author="Svarova, Tereza" w:date="2020-05-15T13:05:00Z">
          <w:r w:rsidR="00350511" w:rsidRPr="00765874" w:rsidDel="00DB3B0B">
            <w:rPr>
              <w:b/>
              <w:bCs/>
              <w:rPrChange w:id="2400" w:author="Svarova, Tereza" w:date="2020-05-18T14:52:00Z">
                <w:rPr/>
              </w:rPrChange>
            </w:rPr>
            <w:delText>u</w:delText>
          </w:r>
        </w:del>
      </w:ins>
      <w:ins w:id="2401" w:author="Anna Macurova" w:date="2020-03-21T15:41:00Z">
        <w:del w:id="2402" w:author="Svarova, Tereza" w:date="2020-05-15T13:05:00Z">
          <w:r w:rsidR="00350511" w:rsidRPr="00765874" w:rsidDel="00DB3B0B">
            <w:rPr>
              <w:b/>
              <w:bCs/>
              <w:rPrChange w:id="2403" w:author="Svarova, Tereza" w:date="2020-05-18T14:52:00Z">
                <w:rPr/>
              </w:rPrChange>
            </w:rPr>
            <w:delText xml:space="preserve">. </w:delText>
          </w:r>
        </w:del>
      </w:ins>
      <w:ins w:id="2404" w:author="Anna Macurova" w:date="2020-03-21T15:50:00Z">
        <w:del w:id="2405" w:author="Svarova, Tereza" w:date="2020-05-15T13:05:00Z">
          <w:r w:rsidR="001E7B82" w:rsidRPr="00765874" w:rsidDel="00DB3B0B">
            <w:rPr>
              <w:b/>
              <w:bCs/>
              <w:rPrChange w:id="2406" w:author="Svarova, Tereza" w:date="2020-05-18T14:52:00Z">
                <w:rPr/>
              </w:rPrChange>
            </w:rPr>
            <w:delText xml:space="preserve">Všechny tyto změny jsou </w:delText>
          </w:r>
        </w:del>
      </w:ins>
      <w:ins w:id="2407" w:author="Anna Macurova" w:date="2020-03-21T16:05:00Z">
        <w:del w:id="2408" w:author="Svarova, Tereza" w:date="2020-05-15T13:05:00Z">
          <w:r w:rsidR="00534D93" w:rsidRPr="00765874" w:rsidDel="00DB3B0B">
            <w:rPr>
              <w:b/>
              <w:bCs/>
              <w:rPrChange w:id="2409" w:author="Svarova, Tereza" w:date="2020-05-18T14:52:00Z">
                <w:rPr/>
              </w:rPrChange>
            </w:rPr>
            <w:delText xml:space="preserve">prováděny </w:delText>
          </w:r>
        </w:del>
      </w:ins>
      <w:ins w:id="2410" w:author="Anna Macurova" w:date="2020-03-21T15:50:00Z">
        <w:del w:id="2411" w:author="Svarova, Tereza" w:date="2020-05-15T13:05:00Z">
          <w:r w:rsidR="001E7B82" w:rsidRPr="00765874" w:rsidDel="00DB3B0B">
            <w:rPr>
              <w:b/>
              <w:bCs/>
              <w:rPrChange w:id="2412" w:author="Svarova, Tereza" w:date="2020-05-18T14:52:00Z">
                <w:rPr/>
              </w:rPrChange>
            </w:rPr>
            <w:delText xml:space="preserve">na základě </w:delText>
          </w:r>
        </w:del>
      </w:ins>
      <w:ins w:id="2413" w:author="Anna Macurova" w:date="2020-03-21T16:06:00Z">
        <w:del w:id="2414" w:author="Svarova, Tereza" w:date="2020-05-15T13:05:00Z">
          <w:r w:rsidR="00534D93" w:rsidRPr="00765874" w:rsidDel="00DB3B0B">
            <w:rPr>
              <w:b/>
              <w:bCs/>
              <w:rPrChange w:id="2415" w:author="Svarova, Tereza" w:date="2020-05-18T14:52:00Z">
                <w:rPr/>
              </w:rPrChange>
            </w:rPr>
            <w:delText xml:space="preserve">podnětů podaných </w:delText>
          </w:r>
        </w:del>
      </w:ins>
      <w:ins w:id="2416" w:author="Anna Macurova" w:date="2020-03-21T15:50:00Z">
        <w:del w:id="2417" w:author="Svarova, Tereza" w:date="2020-05-15T13:05:00Z">
          <w:r w:rsidR="001E7B82" w:rsidRPr="00765874" w:rsidDel="00DB3B0B">
            <w:rPr>
              <w:b/>
              <w:bCs/>
              <w:rPrChange w:id="2418" w:author="Svarova, Tereza" w:date="2020-05-18T14:52:00Z">
                <w:rPr/>
              </w:rPrChange>
            </w:rPr>
            <w:delText>vlastník</w:delText>
          </w:r>
        </w:del>
      </w:ins>
      <w:ins w:id="2419" w:author="Anna Macurova" w:date="2020-03-21T16:06:00Z">
        <w:del w:id="2420" w:author="Svarova, Tereza" w:date="2020-05-15T13:05:00Z">
          <w:r w:rsidR="00534D93" w:rsidRPr="00765874" w:rsidDel="00DB3B0B">
            <w:rPr>
              <w:b/>
              <w:bCs/>
              <w:rPrChange w:id="2421" w:author="Svarova, Tereza" w:date="2020-05-18T14:52:00Z">
                <w:rPr/>
              </w:rPrChange>
            </w:rPr>
            <w:delText>y pozemků</w:delText>
          </w:r>
        </w:del>
      </w:ins>
      <w:ins w:id="2422" w:author="Anna Macurova" w:date="2020-03-21T15:50:00Z">
        <w:del w:id="2423" w:author="Svarova, Tereza" w:date="2020-05-15T13:05:00Z">
          <w:r w:rsidR="001E7B82" w:rsidRPr="00765874" w:rsidDel="00DB3B0B">
            <w:rPr>
              <w:b/>
              <w:bCs/>
              <w:rPrChange w:id="2424" w:author="Svarova, Tereza" w:date="2020-05-18T14:52:00Z">
                <w:rPr/>
              </w:rPrChange>
            </w:rPr>
            <w:delText xml:space="preserve">. </w:delText>
          </w:r>
        </w:del>
      </w:ins>
    </w:p>
    <w:p w14:paraId="49807DD0" w14:textId="74A5C8FB" w:rsidR="00FF64B8" w:rsidRDefault="00FF64B8" w:rsidP="00765874">
      <w:pPr>
        <w:pStyle w:val="Odstavecseseznamem"/>
        <w:numPr>
          <w:ilvl w:val="0"/>
          <w:numId w:val="74"/>
        </w:numPr>
        <w:ind w:left="851" w:hanging="708"/>
        <w:rPr>
          <w:ins w:id="2425" w:author="Tereza" w:date="2020-05-25T14:20:00Z"/>
        </w:rPr>
      </w:pPr>
      <w:ins w:id="2426" w:author="Anna Macurova" w:date="2020-05-06T10:12:00Z">
        <w:del w:id="2427" w:author="Svarova, Tereza" w:date="2020-05-15T13:05:00Z">
          <w:r w:rsidRPr="00765874" w:rsidDel="00DB3B0B">
            <w:rPr>
              <w:b/>
              <w:bCs/>
              <w:rPrChange w:id="2428" w:author="Svarova, Tereza" w:date="2020-05-18T14:51:00Z">
                <w:rPr/>
              </w:rPrChange>
            </w:rPr>
            <w:delText>Z</w:delText>
          </w:r>
        </w:del>
      </w:ins>
      <w:ins w:id="2429" w:author="Svarova, Tereza" w:date="2020-05-18T14:50:00Z">
        <w:r w:rsidR="00765874" w:rsidRPr="00765874">
          <w:rPr>
            <w:b/>
            <w:bCs/>
            <w:rPrChange w:id="2430" w:author="Svarova, Tereza" w:date="2020-05-18T14:51:00Z">
              <w:rPr/>
            </w:rPrChange>
          </w:rPr>
          <w:t>M</w:t>
        </w:r>
      </w:ins>
      <w:ins w:id="2431" w:author="Svarova, Tereza" w:date="2020-05-18T14:51:00Z">
        <w:r w:rsidR="00765874" w:rsidRPr="00765874">
          <w:rPr>
            <w:b/>
            <w:bCs/>
            <w:rPrChange w:id="2432" w:author="Svarova, Tereza" w:date="2020-05-18T14:51:00Z">
              <w:rPr/>
            </w:rPrChange>
          </w:rPr>
          <w:t>2/</w:t>
        </w:r>
      </w:ins>
      <w:ins w:id="2433" w:author="Svarova, Tereza" w:date="2020-05-18T15:02:00Z">
        <w:r w:rsidR="00983FF7">
          <w:rPr>
            <w:b/>
            <w:bCs/>
          </w:rPr>
          <w:t>2</w:t>
        </w:r>
      </w:ins>
      <w:ins w:id="2434" w:author="Svarova, Tereza" w:date="2020-05-18T14:51:00Z">
        <w:r w:rsidR="00765874">
          <w:t xml:space="preserve"> – Změna č.</w:t>
        </w:r>
      </w:ins>
      <w:ins w:id="2435" w:author="Anna Macurova" w:date="2020-05-06T10:12:00Z">
        <w:del w:id="2436" w:author="Svarova, Tereza" w:date="2020-05-18T14:46:00Z">
          <w:r w:rsidRPr="00FF64B8" w:rsidDel="00E95BCC">
            <w:delText>měna</w:delText>
          </w:r>
        </w:del>
      </w:ins>
      <w:ins w:id="2437" w:author="Svarova, Tereza" w:date="2020-05-15T13:05:00Z">
        <w:r w:rsidR="00DB3B0B">
          <w:t xml:space="preserve"> 2</w:t>
        </w:r>
      </w:ins>
      <w:ins w:id="2438" w:author="Anna Macurova" w:date="2020-05-06T10:12:00Z">
        <w:r w:rsidRPr="00FF64B8">
          <w:t xml:space="preserve"> ÚP upravuje funkční využití </w:t>
        </w:r>
      </w:ins>
      <w:ins w:id="2439" w:author="Svarova, Tereza" w:date="2020-05-18T14:44:00Z">
        <w:r w:rsidR="007835E2">
          <w:t xml:space="preserve">stabilizované </w:t>
        </w:r>
      </w:ins>
      <w:ins w:id="2440" w:author="Anna Macurova" w:date="2020-05-06T10:12:00Z">
        <w:r w:rsidRPr="00FF64B8">
          <w:t>plochy</w:t>
        </w:r>
        <w:del w:id="2441" w:author="Svarova, Tereza" w:date="2020-05-18T14:44:00Z">
          <w:r w:rsidRPr="00FF64B8" w:rsidDel="007835E2">
            <w:delText xml:space="preserve"> </w:delText>
          </w:r>
        </w:del>
      </w:ins>
      <w:ins w:id="2442" w:author="Svarova, Tereza" w:date="2020-05-15T13:05:00Z">
        <w:r w:rsidR="00F5015A" w:rsidRPr="00F5015A">
          <w:rPr>
            <w:b/>
            <w:bCs/>
            <w:rPrChange w:id="2443" w:author="Svarova, Tereza" w:date="2020-05-15T13:05:00Z">
              <w:rPr/>
            </w:rPrChange>
          </w:rPr>
          <w:t xml:space="preserve"> </w:t>
        </w:r>
      </w:ins>
      <w:ins w:id="2444" w:author="Anna Macurova" w:date="2020-05-06T10:12:00Z">
        <w:r w:rsidRPr="00FF64B8">
          <w:t>vymezené na p</w:t>
        </w:r>
      </w:ins>
      <w:ins w:id="2445" w:author="Svarova, Tereza" w:date="2020-05-18T14:45:00Z">
        <w:r w:rsidR="007835E2">
          <w:t>ozemku</w:t>
        </w:r>
      </w:ins>
      <w:ins w:id="2446" w:author="Anna Macurova" w:date="2020-05-06T10:12:00Z">
        <w:del w:id="2447" w:author="Svarova, Tereza" w:date="2020-05-18T14:45:00Z">
          <w:r w:rsidRPr="00FF64B8" w:rsidDel="007835E2">
            <w:delText>arcele</w:delText>
          </w:r>
        </w:del>
        <w:r w:rsidRPr="00FF64B8">
          <w:t xml:space="preserve"> p</w:t>
        </w:r>
      </w:ins>
      <w:ins w:id="2448" w:author="Svarova, Tereza" w:date="2020-05-18T14:45:00Z">
        <w:r w:rsidR="007835E2">
          <w:t>arc</w:t>
        </w:r>
      </w:ins>
      <w:ins w:id="2449" w:author="Anna Macurova" w:date="2020-05-06T10:12:00Z">
        <w:r w:rsidRPr="00FF64B8">
          <w:t>.</w:t>
        </w:r>
      </w:ins>
      <w:ins w:id="2450" w:author="Svarova, Tereza" w:date="2020-05-18T14:45:00Z">
        <w:r w:rsidR="007835E2">
          <w:t> </w:t>
        </w:r>
      </w:ins>
      <w:ins w:id="2451" w:author="Anna Macurova" w:date="2020-05-06T10:12:00Z">
        <w:r w:rsidRPr="00FF64B8">
          <w:t>č. 534/1 v</w:t>
        </w:r>
      </w:ins>
      <w:ins w:id="2452" w:author="Svarova, Tereza" w:date="2020-05-15T13:07:00Z">
        <w:r w:rsidR="00104B58">
          <w:t> </w:t>
        </w:r>
      </w:ins>
      <w:ins w:id="2453" w:author="Anna Macurova" w:date="2020-05-06T10:12:00Z">
        <w:del w:id="2454" w:author="Svarova, Tereza" w:date="2020-05-15T13:07:00Z">
          <w:r w:rsidRPr="00FF64B8" w:rsidDel="00104B58">
            <w:delText xml:space="preserve"> </w:delText>
          </w:r>
        </w:del>
        <w:r w:rsidRPr="00FF64B8">
          <w:t>k.</w:t>
        </w:r>
      </w:ins>
      <w:ins w:id="2455" w:author="Svarova, Tereza" w:date="2020-05-18T14:45:00Z">
        <w:r w:rsidR="007835E2">
          <w:t> </w:t>
        </w:r>
      </w:ins>
      <w:ins w:id="2456" w:author="Anna Macurova" w:date="2020-05-06T10:12:00Z">
        <w:r w:rsidRPr="00FF64B8">
          <w:t>ú</w:t>
        </w:r>
      </w:ins>
      <w:ins w:id="2457" w:author="Svarova, Tereza" w:date="2020-05-18T14:45:00Z">
        <w:r w:rsidR="007835E2">
          <w:t>.</w:t>
        </w:r>
      </w:ins>
      <w:ins w:id="2458" w:author="Svarova, Tereza" w:date="2020-05-15T13:06:00Z">
        <w:r w:rsidR="00104B58">
          <w:t> </w:t>
        </w:r>
      </w:ins>
      <w:ins w:id="2459" w:author="Anna Macurova" w:date="2020-05-06T10:12:00Z">
        <w:del w:id="2460" w:author="Svarova, Tereza" w:date="2020-05-15T13:06:00Z">
          <w:r w:rsidRPr="00FF64B8" w:rsidDel="00104B58">
            <w:delText xml:space="preserve"> </w:delText>
          </w:r>
        </w:del>
        <w:r w:rsidRPr="00FF64B8">
          <w:t xml:space="preserve">Květnice </w:t>
        </w:r>
        <w:del w:id="2461" w:author="Svarova, Tereza" w:date="2020-05-15T13:05:00Z">
          <w:r w:rsidRPr="00FF64B8" w:rsidDel="00F5015A">
            <w:delText xml:space="preserve">(plocha ZM2/1) </w:delText>
          </w:r>
        </w:del>
        <w:r w:rsidRPr="00FF64B8">
          <w:t xml:space="preserve">z plochy </w:t>
        </w:r>
      </w:ins>
      <w:ins w:id="2462" w:author="Svarova, Tereza" w:date="2020-05-18T14:45:00Z">
        <w:r w:rsidR="007835E2">
          <w:t>„</w:t>
        </w:r>
      </w:ins>
      <w:ins w:id="2463" w:author="Anna Macurova" w:date="2020-05-06T10:12:00Z">
        <w:r w:rsidRPr="00FF64B8">
          <w:t>ZV VEŘEJNÁ PROSTR</w:t>
        </w:r>
      </w:ins>
      <w:ins w:id="2464" w:author="Svarova, Tereza" w:date="2020-05-18T15:02:00Z">
        <w:r w:rsidR="00983FF7">
          <w:t>A</w:t>
        </w:r>
      </w:ins>
      <w:ins w:id="2465" w:author="Anna Macurova" w:date="2020-05-06T10:12:00Z">
        <w:del w:id="2466" w:author="Svarova, Tereza" w:date="2020-05-18T15:02:00Z">
          <w:r w:rsidRPr="00FF64B8" w:rsidDel="00983FF7">
            <w:delText>Á</w:delText>
          </w:r>
        </w:del>
        <w:r w:rsidRPr="00FF64B8">
          <w:t>NSTVÍ veřejná zeleň</w:t>
        </w:r>
      </w:ins>
      <w:ins w:id="2467" w:author="Svarova, Tereza" w:date="2020-05-18T14:45:00Z">
        <w:r w:rsidR="007835E2">
          <w:t>“</w:t>
        </w:r>
      </w:ins>
      <w:ins w:id="2468" w:author="Anna Macurova" w:date="2020-05-06T10:12:00Z">
        <w:r w:rsidRPr="00FF64B8">
          <w:t xml:space="preserve">, na plochy </w:t>
        </w:r>
      </w:ins>
      <w:ins w:id="2469" w:author="Svarova, Tereza" w:date="2020-05-18T14:45:00Z">
        <w:r w:rsidR="007835E2">
          <w:t>„</w:t>
        </w:r>
      </w:ins>
      <w:ins w:id="2470" w:author="Anna Macurova" w:date="2020-05-06T10:12:00Z">
        <w:r w:rsidRPr="00FF64B8">
          <w:t>ZS ZELEŇ soukromá a</w:t>
        </w:r>
      </w:ins>
      <w:ins w:id="2471" w:author="Svarova, Tereza" w:date="2020-05-15T13:05:00Z">
        <w:r w:rsidR="00F5015A">
          <w:t> </w:t>
        </w:r>
      </w:ins>
      <w:ins w:id="2472" w:author="Anna Macurova" w:date="2020-05-06T10:12:00Z">
        <w:del w:id="2473" w:author="Svarova, Tereza" w:date="2020-05-15T13:05:00Z">
          <w:r w:rsidRPr="00FF64B8" w:rsidDel="00F5015A">
            <w:delText xml:space="preserve"> </w:delText>
          </w:r>
        </w:del>
        <w:r w:rsidRPr="00FF64B8">
          <w:t>vyhrazená</w:t>
        </w:r>
      </w:ins>
      <w:ins w:id="2474" w:author="Svarova, Tereza" w:date="2020-05-18T14:45:00Z">
        <w:r w:rsidR="007835E2">
          <w:t>“</w:t>
        </w:r>
      </w:ins>
      <w:ins w:id="2475" w:author="Anna Macurova" w:date="2020-05-06T10:12:00Z">
        <w:r w:rsidRPr="00FF64B8">
          <w:t>. Důvodem je oprava zřejmé chyby v zařazení pozemku</w:t>
        </w:r>
      </w:ins>
      <w:ins w:id="2476" w:author="Svarova, Tereza" w:date="2020-05-18T15:28:00Z">
        <w:r w:rsidR="006350DF">
          <w:t xml:space="preserve"> v soukromém vlastnictví</w:t>
        </w:r>
      </w:ins>
      <w:ins w:id="2477" w:author="Anna Macurova" w:date="2020-05-06T10:12:00Z">
        <w:r w:rsidRPr="00FF64B8">
          <w:t xml:space="preserve">. </w:t>
        </w:r>
        <w:del w:id="2478" w:author="Svarova, Tereza" w:date="2020-05-18T14:45:00Z">
          <w:r w:rsidRPr="00FF64B8" w:rsidDel="00E95BCC">
            <w:delText>Změna byla</w:delText>
          </w:r>
        </w:del>
        <w:del w:id="2479" w:author="Svarova, Tereza" w:date="2020-05-15T13:06:00Z">
          <w:r w:rsidRPr="00FF64B8" w:rsidDel="00F5015A">
            <w:delText xml:space="preserve"> provedená z </w:delText>
          </w:r>
        </w:del>
        <w:del w:id="2480" w:author="Svarova, Tereza" w:date="2020-05-18T14:45:00Z">
          <w:r w:rsidRPr="00FF64B8" w:rsidDel="00E95BCC">
            <w:delText>podnětu vlastníka.</w:delText>
          </w:r>
        </w:del>
      </w:ins>
    </w:p>
    <w:p w14:paraId="7443D64C" w14:textId="1F002DD8" w:rsidR="005A14E4" w:rsidRDefault="005A14E4">
      <w:pPr>
        <w:pStyle w:val="Odstavecseseznamem"/>
        <w:keepNext/>
        <w:ind w:left="851"/>
        <w:rPr>
          <w:ins w:id="2481" w:author="Tereza" w:date="2020-05-25T14:21:00Z"/>
        </w:rPr>
        <w:pPrChange w:id="2482" w:author="Tereza" w:date="2020-05-25T14:21:00Z">
          <w:pPr>
            <w:pStyle w:val="Odstavecseseznamem"/>
            <w:ind w:left="851"/>
          </w:pPr>
        </w:pPrChange>
      </w:pPr>
      <w:ins w:id="2483" w:author="Tereza" w:date="2020-05-25T14:20:00Z">
        <w:r>
          <w:rPr>
            <w:noProof/>
            <w:lang w:eastAsia="cs-CZ"/>
          </w:rPr>
          <mc:AlternateContent>
            <mc:Choice Requires="wps">
              <w:drawing>
                <wp:anchor distT="0" distB="0" distL="114300" distR="114300" simplePos="0" relativeHeight="251664896" behindDoc="0" locked="0" layoutInCell="1" allowOverlap="1" wp14:anchorId="1274F37C" wp14:editId="35DFFE2F">
                  <wp:simplePos x="0" y="0"/>
                  <wp:positionH relativeFrom="column">
                    <wp:posOffset>1737995</wp:posOffset>
                  </wp:positionH>
                  <wp:positionV relativeFrom="paragraph">
                    <wp:posOffset>226695</wp:posOffset>
                  </wp:positionV>
                  <wp:extent cx="1952625" cy="657225"/>
                  <wp:effectExtent l="19050" t="19050" r="28575" b="85725"/>
                  <wp:wrapNone/>
                  <wp:docPr id="18" name="Přímá spojnice se šipkou 18"/>
                  <wp:cNvGraphicFramePr/>
                  <a:graphic xmlns:a="http://schemas.openxmlformats.org/drawingml/2006/main">
                    <a:graphicData uri="http://schemas.microsoft.com/office/word/2010/wordprocessingShape">
                      <wps:wsp>
                        <wps:cNvCnPr/>
                        <wps:spPr>
                          <a:xfrm>
                            <a:off x="0" y="0"/>
                            <a:ext cx="1952625" cy="657225"/>
                          </a:xfrm>
                          <a:prstGeom prst="straightConnector1">
                            <a:avLst/>
                          </a:prstGeom>
                          <a:ln w="28575">
                            <a:solidFill>
                              <a:srgbClr val="FF0000"/>
                            </a:solidFill>
                            <a:tailEnd type="triangle"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2BBF847" id="Přímá spojnice se šipkou 18" o:spid="_x0000_s1026" type="#_x0000_t32" style="position:absolute;margin-left:136.85pt;margin-top:17.85pt;width:153.75pt;height:51.7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" strokecolor="red" strokeweight="2.25pt">
                  <v:stroke endarrow="block" endarrowwidth="wide" endarrowlength="long" joinstyle="miter"/>
                </v:shape>
              </w:pict>
            </mc:Fallback>
          </mc:AlternateContent>
        </w:r>
        <w:r>
          <w:rPr>
            <w:noProof/>
            <w:lang w:eastAsia="cs-CZ"/>
          </w:rPr>
          <w:drawing>
            <wp:inline distT="0" distB="0" distL="0" distR="0" wp14:anchorId="4383BA9E" wp14:editId="2F084934">
              <wp:extent cx="5227955" cy="2704514"/>
              <wp:effectExtent l="0" t="0" r="0" b="635"/>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0254" r="5072"/>
                      <a:stretch/>
                    </pic:blipFill>
                    <pic:spPr bwMode="auto">
                      <a:xfrm>
                        <a:off x="0" y="0"/>
                        <a:ext cx="5233151" cy="2707202"/>
                      </a:xfrm>
                      <a:prstGeom prst="rect">
                        <a:avLst/>
                      </a:prstGeom>
                      <a:ln>
                        <a:noFill/>
                      </a:ln>
                      <a:extLst>
                        <a:ext uri="{53640926-AAD7-44D8-BBD7-CCE9431645EC}">
                          <a14:shadowObscured xmlns:a14="http://schemas.microsoft.com/office/drawing/2010/main"/>
                        </a:ext>
                      </a:extLst>
                    </pic:spPr>
                  </pic:pic>
                </a:graphicData>
              </a:graphic>
            </wp:inline>
          </w:drawing>
        </w:r>
      </w:ins>
    </w:p>
    <w:p w14:paraId="171C4E74" w14:textId="2FC5372D" w:rsidR="005A14E4" w:rsidRDefault="005A14E4">
      <w:pPr>
        <w:pStyle w:val="Titulek"/>
        <w:ind w:left="851"/>
        <w:jc w:val="both"/>
        <w:rPr>
          <w:ins w:id="2484" w:author="Svarova, Tereza" w:date="2020-05-18T15:03:00Z"/>
        </w:rPr>
        <w:pPrChange w:id="2485" w:author="Tereza" w:date="2020-05-25T14:21:00Z">
          <w:pPr>
            <w:pStyle w:val="Odstavecseseznamem"/>
            <w:numPr>
              <w:numId w:val="74"/>
            </w:numPr>
            <w:ind w:left="851" w:hanging="708"/>
          </w:pPr>
        </w:pPrChange>
      </w:pPr>
      <w:ins w:id="2486" w:author="Tereza" w:date="2020-05-25T14:21:00Z">
        <w:r>
          <w:t xml:space="preserve">Obr.  </w:t>
        </w:r>
        <w:r>
          <w:fldChar w:fldCharType="begin"/>
        </w:r>
        <w:r>
          <w:instrText xml:space="preserve"> SEQ Obr._ \* ARABIC </w:instrText>
        </w:r>
      </w:ins>
      <w:r>
        <w:fldChar w:fldCharType="separate"/>
      </w:r>
      <w:ins w:id="2487" w:author="jetel" w:date="2021-04-01T08:32:00Z">
        <w:r w:rsidR="00600177">
          <w:rPr>
            <w:noProof/>
          </w:rPr>
          <w:t>2</w:t>
        </w:r>
      </w:ins>
      <w:ins w:id="2488" w:author="Tereza" w:date="2020-05-25T14:21:00Z">
        <w:r>
          <w:fldChar w:fldCharType="end"/>
        </w:r>
      </w:ins>
      <w:ins w:id="2489" w:author="Tereza" w:date="2020-05-25T14:22:00Z">
        <w:r w:rsidRPr="005A14E4">
          <w:t xml:space="preserve"> </w:t>
        </w:r>
        <w:r>
          <w:t>Výřez z katastrální mapy s podkladem ortofoto ze dne 25.5.2020 (zdroj: ikatastr.cz)</w:t>
        </w:r>
      </w:ins>
    </w:p>
    <w:p w14:paraId="0ECAD99B" w14:textId="77777777" w:rsidR="00E8720D" w:rsidRDefault="00E8720D">
      <w:pPr>
        <w:spacing w:before="0" w:after="0"/>
        <w:jc w:val="left"/>
        <w:rPr>
          <w:ins w:id="2490" w:author="Tereza" w:date="2020-05-25T14:28:00Z"/>
          <w:b/>
          <w:bCs/>
        </w:rPr>
      </w:pPr>
      <w:ins w:id="2491" w:author="Tereza" w:date="2020-05-25T14:28:00Z">
        <w:r>
          <w:rPr>
            <w:b/>
            <w:bCs/>
          </w:rPr>
          <w:br w:type="page"/>
        </w:r>
      </w:ins>
    </w:p>
    <w:p w14:paraId="605FA0F3" w14:textId="646EEEC5" w:rsidR="00983FF7" w:rsidRPr="00755120" w:rsidRDefault="00983FF7" w:rsidP="00765874">
      <w:pPr>
        <w:pStyle w:val="Odstavecseseznamem"/>
        <w:numPr>
          <w:ilvl w:val="0"/>
          <w:numId w:val="74"/>
        </w:numPr>
        <w:ind w:left="851" w:hanging="708"/>
        <w:rPr>
          <w:ins w:id="2492" w:author="Tereza" w:date="2020-05-25T14:24:00Z"/>
        </w:rPr>
      </w:pPr>
      <w:ins w:id="2493" w:author="Svarova, Tereza" w:date="2020-05-18T15:03:00Z">
        <w:r>
          <w:rPr>
            <w:b/>
            <w:bCs/>
          </w:rPr>
          <w:lastRenderedPageBreak/>
          <w:t>ZM</w:t>
        </w:r>
      </w:ins>
      <w:ins w:id="2494" w:author="Svarova, Tereza" w:date="2020-05-18T15:05:00Z">
        <w:r>
          <w:rPr>
            <w:b/>
            <w:bCs/>
          </w:rPr>
          <w:t>2</w:t>
        </w:r>
      </w:ins>
      <w:ins w:id="2495" w:author="Svarova, Tereza" w:date="2020-05-18T15:03:00Z">
        <w:r>
          <w:rPr>
            <w:b/>
            <w:bCs/>
          </w:rPr>
          <w:t>/3</w:t>
        </w:r>
      </w:ins>
      <w:ins w:id="2496" w:author="Svarova, Tereza" w:date="2020-05-18T15:04:00Z">
        <w:r>
          <w:rPr>
            <w:b/>
            <w:bCs/>
          </w:rPr>
          <w:t xml:space="preserve"> </w:t>
        </w:r>
        <w:r>
          <w:rPr>
            <w:bCs/>
          </w:rPr>
          <w:t xml:space="preserve">– Změna č. 2 </w:t>
        </w:r>
      </w:ins>
      <w:ins w:id="2497" w:author="Svarova, Tereza" w:date="2020-05-18T15:32:00Z">
        <w:r w:rsidR="00581522">
          <w:rPr>
            <w:bCs/>
          </w:rPr>
          <w:t xml:space="preserve">ÚP </w:t>
        </w:r>
      </w:ins>
      <w:ins w:id="2498" w:author="Svarova, Tereza" w:date="2020-05-18T15:04:00Z">
        <w:r>
          <w:rPr>
            <w:bCs/>
          </w:rPr>
          <w:t xml:space="preserve">upravuje vymezení stabilizovaných ploch W a ZV dle aktuálních </w:t>
        </w:r>
      </w:ins>
      <w:ins w:id="2499" w:author="Svarova, Tereza" w:date="2020-05-21T11:58:00Z">
        <w:r w:rsidR="00C90EC7">
          <w:rPr>
            <w:bCs/>
          </w:rPr>
          <w:t xml:space="preserve">digitalizovaných </w:t>
        </w:r>
      </w:ins>
      <w:ins w:id="2500" w:author="Svarova, Tereza" w:date="2020-05-18T15:04:00Z">
        <w:r>
          <w:rPr>
            <w:bCs/>
          </w:rPr>
          <w:t>katastrálních hranic.</w:t>
        </w:r>
      </w:ins>
    </w:p>
    <w:p w14:paraId="4D779D35" w14:textId="64C79AA4" w:rsidR="003D2DD0" w:rsidRDefault="00E8720D">
      <w:pPr>
        <w:pStyle w:val="Odstavecseseznamem"/>
        <w:keepNext/>
        <w:ind w:left="851"/>
        <w:rPr>
          <w:ins w:id="2501" w:author="Tereza" w:date="2020-05-25T14:26:00Z"/>
        </w:rPr>
        <w:pPrChange w:id="2502" w:author="Tereza" w:date="2020-05-25T14:26:00Z">
          <w:pPr>
            <w:pStyle w:val="Odstavecseseznamem"/>
            <w:ind w:left="851"/>
          </w:pPr>
        </w:pPrChange>
      </w:pPr>
      <w:ins w:id="2503" w:author="Tereza" w:date="2020-05-25T14:28:00Z">
        <w:r>
          <w:rPr>
            <w:noProof/>
            <w:lang w:eastAsia="cs-CZ"/>
          </w:rPr>
          <mc:AlternateContent>
            <mc:Choice Requires="wps">
              <w:drawing>
                <wp:anchor distT="0" distB="0" distL="114300" distR="114300" simplePos="0" relativeHeight="251667968" behindDoc="0" locked="0" layoutInCell="1" allowOverlap="1" wp14:anchorId="0F6B0329" wp14:editId="6A4A5229">
                  <wp:simplePos x="0" y="0"/>
                  <wp:positionH relativeFrom="column">
                    <wp:posOffset>1636824</wp:posOffset>
                  </wp:positionH>
                  <wp:positionV relativeFrom="paragraph">
                    <wp:posOffset>872765</wp:posOffset>
                  </wp:positionV>
                  <wp:extent cx="683226" cy="639977"/>
                  <wp:effectExtent l="19050" t="19050" r="22225" b="27305"/>
                  <wp:wrapNone/>
                  <wp:docPr id="22" name="Ovál 22"/>
                  <wp:cNvGraphicFramePr/>
                  <a:graphic xmlns:a="http://schemas.openxmlformats.org/drawingml/2006/main">
                    <a:graphicData uri="http://schemas.microsoft.com/office/word/2010/wordprocessingShape">
                      <wps:wsp>
                        <wps:cNvSpPr/>
                        <wps:spPr>
                          <a:xfrm>
                            <a:off x="0" y="0"/>
                            <a:ext cx="683226" cy="639977"/>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20148FD0" id="Ovál 22" o:spid="_x0000_s1026" style="position:absolute;margin-left:128.9pt;margin-top:68.7pt;width:53.8pt;height:50.4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" filled="f" strokecolor="red" strokeweight="3pt">
                  <v:stroke joinstyle="miter"/>
                </v:oval>
              </w:pict>
            </mc:Fallback>
          </mc:AlternateContent>
        </w:r>
        <w:r>
          <w:rPr>
            <w:noProof/>
            <w:lang w:eastAsia="cs-CZ"/>
          </w:rPr>
          <mc:AlternateContent>
            <mc:Choice Requires="wps">
              <w:drawing>
                <wp:anchor distT="0" distB="0" distL="114300" distR="114300" simplePos="0" relativeHeight="251670016" behindDoc="0" locked="0" layoutInCell="1" allowOverlap="1" wp14:anchorId="6310F490" wp14:editId="0DF40FE8">
                  <wp:simplePos x="0" y="0"/>
                  <wp:positionH relativeFrom="column">
                    <wp:posOffset>4308458</wp:posOffset>
                  </wp:positionH>
                  <wp:positionV relativeFrom="paragraph">
                    <wp:posOffset>705434</wp:posOffset>
                  </wp:positionV>
                  <wp:extent cx="689404" cy="667779"/>
                  <wp:effectExtent l="19050" t="19050" r="15875" b="18415"/>
                  <wp:wrapNone/>
                  <wp:docPr id="23" name="Ovál 23"/>
                  <wp:cNvGraphicFramePr/>
                  <a:graphic xmlns:a="http://schemas.openxmlformats.org/drawingml/2006/main">
                    <a:graphicData uri="http://schemas.microsoft.com/office/word/2010/wordprocessingShape">
                      <wps:wsp>
                        <wps:cNvSpPr/>
                        <wps:spPr>
                          <a:xfrm>
                            <a:off x="0" y="0"/>
                            <a:ext cx="689404" cy="667779"/>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685B7EF0" id="Ovál 23" o:spid="_x0000_s1026" style="position:absolute;margin-left:339.25pt;margin-top:55.55pt;width:54.3pt;height:52.6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" filled="f" strokecolor="red" strokeweight="3pt">
                  <v:stroke joinstyle="miter"/>
                </v:oval>
              </w:pict>
            </mc:Fallback>
          </mc:AlternateContent>
        </w:r>
      </w:ins>
      <w:ins w:id="2504" w:author="Tereza" w:date="2020-05-25T14:25:00Z">
        <w:r w:rsidR="003D2DD0">
          <w:rPr>
            <w:noProof/>
            <w:lang w:eastAsia="cs-CZ"/>
          </w:rPr>
          <w:drawing>
            <wp:anchor distT="0" distB="0" distL="114300" distR="114300" simplePos="0" relativeHeight="251665920" behindDoc="0" locked="0" layoutInCell="1" allowOverlap="1" wp14:anchorId="3094F289" wp14:editId="7CFBD6DE">
              <wp:simplePos x="0" y="0"/>
              <wp:positionH relativeFrom="margin">
                <wp:align>right</wp:align>
              </wp:positionH>
              <wp:positionV relativeFrom="paragraph">
                <wp:posOffset>6762</wp:posOffset>
              </wp:positionV>
              <wp:extent cx="2629535" cy="2374900"/>
              <wp:effectExtent l="0" t="0" r="0" b="6350"/>
              <wp:wrapNone/>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extLst>
                          <a:ext uri="{28A0092B-C50C-407E-A947-70E740481C1C}">
                            <a14:useLocalDpi xmlns:a14="http://schemas.microsoft.com/office/drawing/2010/main" val="0"/>
                          </a:ext>
                        </a:extLst>
                      </a:blip>
                      <a:srcRect t="632" b="-1"/>
                      <a:stretch/>
                    </pic:blipFill>
                    <pic:spPr bwMode="auto">
                      <a:xfrm>
                        <a:off x="0" y="0"/>
                        <a:ext cx="2629535" cy="2374900"/>
                      </a:xfrm>
                      <a:prstGeom prst="rect">
                        <a:avLst/>
                      </a:prstGeom>
                      <a:ln>
                        <a:noFill/>
                      </a:ln>
                      <a:extLst>
                        <a:ext uri="{53640926-AAD7-44D8-BBD7-CCE9431645EC}">
                          <a14:shadowObscured xmlns:a14="http://schemas.microsoft.com/office/drawing/2010/main"/>
                        </a:ext>
                      </a:extLst>
                    </pic:spPr>
                  </pic:pic>
                </a:graphicData>
              </a:graphic>
            </wp:anchor>
          </w:drawing>
        </w:r>
      </w:ins>
      <w:ins w:id="2505" w:author="Tereza" w:date="2020-05-25T14:24:00Z">
        <w:r w:rsidR="003D2DD0">
          <w:rPr>
            <w:noProof/>
            <w:lang w:eastAsia="cs-CZ"/>
          </w:rPr>
          <w:drawing>
            <wp:inline distT="0" distB="0" distL="0" distR="0" wp14:anchorId="02DD48B4" wp14:editId="66653DDF">
              <wp:extent cx="2524125" cy="2382196"/>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531758" cy="2389400"/>
                      </a:xfrm>
                      <a:prstGeom prst="rect">
                        <a:avLst/>
                      </a:prstGeom>
                    </pic:spPr>
                  </pic:pic>
                </a:graphicData>
              </a:graphic>
            </wp:inline>
          </w:drawing>
        </w:r>
      </w:ins>
    </w:p>
    <w:p w14:paraId="1D0FC6E4" w14:textId="1F0C8C26" w:rsidR="003D2DD0" w:rsidRPr="00C71612" w:rsidRDefault="003D2DD0">
      <w:pPr>
        <w:pStyle w:val="Titulek"/>
        <w:ind w:left="851"/>
        <w:jc w:val="both"/>
        <w:rPr>
          <w:ins w:id="2506" w:author="Svarova, Tereza" w:date="2020-05-18T15:05:00Z"/>
        </w:rPr>
        <w:pPrChange w:id="2507" w:author="Tereza" w:date="2020-05-25T14:27:00Z">
          <w:pPr>
            <w:pStyle w:val="Odstavecseseznamem"/>
            <w:numPr>
              <w:numId w:val="74"/>
            </w:numPr>
            <w:ind w:left="851" w:hanging="708"/>
          </w:pPr>
        </w:pPrChange>
      </w:pPr>
      <w:ins w:id="2508" w:author="Tereza" w:date="2020-05-25T14:26:00Z">
        <w:r>
          <w:t xml:space="preserve">Obr.  </w:t>
        </w:r>
        <w:r>
          <w:fldChar w:fldCharType="begin"/>
        </w:r>
        <w:r>
          <w:instrText xml:space="preserve"> SEQ Obr._ \* ARABIC </w:instrText>
        </w:r>
      </w:ins>
      <w:r>
        <w:fldChar w:fldCharType="separate"/>
      </w:r>
      <w:ins w:id="2509" w:author="jetel" w:date="2021-04-01T08:32:00Z">
        <w:r w:rsidR="00600177">
          <w:rPr>
            <w:noProof/>
          </w:rPr>
          <w:t>3</w:t>
        </w:r>
      </w:ins>
      <w:ins w:id="2510" w:author="Tereza" w:date="2020-05-25T14:26:00Z">
        <w:r>
          <w:fldChar w:fldCharType="end"/>
        </w:r>
      </w:ins>
      <w:ins w:id="2511" w:author="Tereza" w:date="2020-05-25T14:27:00Z">
        <w:r>
          <w:t xml:space="preserve"> </w:t>
        </w:r>
        <w:r w:rsidR="00E8720D">
          <w:t>Porovnání vý</w:t>
        </w:r>
        <w:r>
          <w:t>řez</w:t>
        </w:r>
        <w:r w:rsidR="00E8720D">
          <w:t>u</w:t>
        </w:r>
        <w:r>
          <w:t xml:space="preserve"> z Hlavního výkresu ÚP po změně č. 1 a výřez</w:t>
        </w:r>
        <w:r w:rsidR="00E8720D">
          <w:t>u</w:t>
        </w:r>
        <w:r>
          <w:t xml:space="preserve"> z katastrální mapy s podkladem ortofoto ze dne 25.5.2020 (zdroj: ikatastr.cz)</w:t>
        </w:r>
      </w:ins>
    </w:p>
    <w:p w14:paraId="1C95832E" w14:textId="790312FF" w:rsidR="00983FF7" w:rsidRPr="00755120" w:rsidRDefault="00983FF7" w:rsidP="00AC7C0F">
      <w:pPr>
        <w:pStyle w:val="Odstavecseseznamem"/>
        <w:numPr>
          <w:ilvl w:val="0"/>
          <w:numId w:val="74"/>
        </w:numPr>
        <w:spacing w:after="0"/>
        <w:ind w:left="851" w:hanging="709"/>
        <w:rPr>
          <w:ins w:id="2512" w:author="Tereza" w:date="2020-05-25T14:30:00Z"/>
        </w:rPr>
      </w:pPr>
      <w:ins w:id="2513" w:author="Svarova, Tereza" w:date="2020-05-18T15:05:00Z">
        <w:r>
          <w:rPr>
            <w:b/>
            <w:bCs/>
          </w:rPr>
          <w:t xml:space="preserve">ZM2/4 </w:t>
        </w:r>
        <w:r>
          <w:rPr>
            <w:bCs/>
          </w:rPr>
          <w:t xml:space="preserve">– Změna č. 2 </w:t>
        </w:r>
      </w:ins>
      <w:ins w:id="2514" w:author="Svarova, Tereza" w:date="2020-05-18T15:32:00Z">
        <w:r w:rsidR="00581522">
          <w:rPr>
            <w:bCs/>
          </w:rPr>
          <w:t xml:space="preserve">ÚP </w:t>
        </w:r>
      </w:ins>
      <w:ins w:id="2515" w:author="Svarova, Tereza" w:date="2020-05-18T15:05:00Z">
        <w:r>
          <w:rPr>
            <w:bCs/>
          </w:rPr>
          <w:t>aktualizuje hranici zastavěného území</w:t>
        </w:r>
      </w:ins>
      <w:ins w:id="2516" w:author="Svarova, Tereza" w:date="2020-05-18T15:13:00Z">
        <w:r w:rsidR="002036C5">
          <w:rPr>
            <w:bCs/>
          </w:rPr>
          <w:t xml:space="preserve"> dle </w:t>
        </w:r>
      </w:ins>
      <w:ins w:id="2517" w:author="Svarova, Tereza" w:date="2020-05-18T15:14:00Z">
        <w:r w:rsidR="002036C5" w:rsidRPr="002D562A">
          <w:t xml:space="preserve">§58 </w:t>
        </w:r>
      </w:ins>
      <w:ins w:id="2518" w:author="Svarova, Tereza" w:date="2020-05-18T15:13:00Z">
        <w:r w:rsidR="002036C5">
          <w:rPr>
            <w:bCs/>
          </w:rPr>
          <w:t>o</w:t>
        </w:r>
      </w:ins>
      <w:ins w:id="2519" w:author="Svarova, Tereza" w:date="2020-05-18T15:14:00Z">
        <w:r w:rsidR="002036C5">
          <w:rPr>
            <w:bCs/>
          </w:rPr>
          <w:t>d</w:t>
        </w:r>
      </w:ins>
      <w:ins w:id="2520" w:author="Svarova, Tereza" w:date="2020-05-18T15:13:00Z">
        <w:r w:rsidR="002036C5">
          <w:rPr>
            <w:bCs/>
          </w:rPr>
          <w:t>sta</w:t>
        </w:r>
      </w:ins>
      <w:ins w:id="2521" w:author="Svarova, Tereza" w:date="2020-05-18T15:14:00Z">
        <w:r w:rsidR="002036C5">
          <w:rPr>
            <w:bCs/>
          </w:rPr>
          <w:t>vce</w:t>
        </w:r>
      </w:ins>
      <w:ins w:id="2522" w:author="Svarova, Tereza" w:date="2020-05-18T15:13:00Z">
        <w:r w:rsidR="002036C5">
          <w:rPr>
            <w:bCs/>
          </w:rPr>
          <w:t xml:space="preserve"> (3) </w:t>
        </w:r>
        <w:r w:rsidR="002036C5" w:rsidRPr="002D562A">
          <w:t>zákona č.</w:t>
        </w:r>
        <w:r w:rsidR="002036C5">
          <w:t> </w:t>
        </w:r>
        <w:r w:rsidR="002036C5" w:rsidRPr="002D562A">
          <w:t>183/2006 Sb.</w:t>
        </w:r>
      </w:ins>
      <w:ins w:id="2523" w:author="Svarova, Tereza" w:date="2020-05-18T15:15:00Z">
        <w:r w:rsidR="00AC7C0F">
          <w:t xml:space="preserve">, </w:t>
        </w:r>
      </w:ins>
      <w:ins w:id="2524" w:author="Svarova, Tereza" w:date="2020-05-18T15:17:00Z">
        <w:r w:rsidR="00AC7C0F">
          <w:t xml:space="preserve">pozemky parc. č. </w:t>
        </w:r>
      </w:ins>
      <w:ins w:id="2525" w:author="Svarova, Tereza" w:date="2020-05-18T15:19:00Z">
        <w:r w:rsidR="00AC7C0F">
          <w:t>697/29, 697/28, 697/27,</w:t>
        </w:r>
      </w:ins>
      <w:ins w:id="2526" w:author="Svarova, Tereza" w:date="2020-05-18T15:20:00Z">
        <w:r w:rsidR="00AC7C0F">
          <w:t xml:space="preserve"> 697/37, 69</w:t>
        </w:r>
      </w:ins>
      <w:ins w:id="2527" w:author="Svarova, Tereza" w:date="2020-05-18T15:21:00Z">
        <w:r w:rsidR="00AC7C0F">
          <w:t>7</w:t>
        </w:r>
      </w:ins>
      <w:ins w:id="2528" w:author="Svarova, Tereza" w:date="2020-05-18T15:20:00Z">
        <w:r w:rsidR="00AC7C0F">
          <w:t>/</w:t>
        </w:r>
      </w:ins>
      <w:ins w:id="2529" w:author="Svarova, Tereza" w:date="2020-05-18T15:21:00Z">
        <w:r w:rsidR="00AC7C0F">
          <w:t>2</w:t>
        </w:r>
      </w:ins>
      <w:ins w:id="2530" w:author="Svarova, Tereza" w:date="2020-05-18T15:20:00Z">
        <w:r w:rsidR="00AC7C0F">
          <w:t>4</w:t>
        </w:r>
      </w:ins>
      <w:ins w:id="2531" w:author="Svarova, Tereza" w:date="2020-05-18T15:21:00Z">
        <w:r w:rsidR="00AC7C0F">
          <w:t>, 697/26, 695/171 v k.ú. Květnice se zařazují do z</w:t>
        </w:r>
      </w:ins>
      <w:ins w:id="2532" w:author="Svarova, Tereza" w:date="2020-05-18T15:22:00Z">
        <w:r w:rsidR="00AC7C0F">
          <w:t>astavěného území</w:t>
        </w:r>
      </w:ins>
      <w:ins w:id="2533" w:author="Svarova, Tereza" w:date="2020-05-18T15:17:00Z">
        <w:r w:rsidR="00AC7C0F">
          <w:t>,</w:t>
        </w:r>
      </w:ins>
      <w:ins w:id="2534" w:author="Svarova, Tereza" w:date="2020-05-18T15:22:00Z">
        <w:r w:rsidR="00AC7C0F">
          <w:t xml:space="preserve"> </w:t>
        </w:r>
      </w:ins>
      <w:ins w:id="2535" w:author="Svarova, Tereza" w:date="2020-05-18T15:15:00Z">
        <w:r w:rsidR="00AC7C0F">
          <w:t>čímž se</w:t>
        </w:r>
      </w:ins>
      <w:ins w:id="2536" w:author="Svarova, Tereza" w:date="2020-05-18T15:05:00Z">
        <w:r>
          <w:rPr>
            <w:bCs/>
          </w:rPr>
          <w:t xml:space="preserve"> zmenšuje</w:t>
        </w:r>
      </w:ins>
      <w:ins w:id="2537" w:author="Svarova, Tereza" w:date="2020-05-18T15:16:00Z">
        <w:r w:rsidR="00AC7C0F">
          <w:rPr>
            <w:bCs/>
          </w:rPr>
          <w:t xml:space="preserve"> rozsah </w:t>
        </w:r>
      </w:ins>
      <w:ins w:id="2538" w:author="Svarova, Tereza" w:date="2020-05-18T15:05:00Z">
        <w:r>
          <w:rPr>
            <w:bCs/>
          </w:rPr>
          <w:t>zastavitelné plochy Z03 (BI)</w:t>
        </w:r>
      </w:ins>
      <w:ins w:id="2539" w:author="Svarova, Tereza" w:date="2020-05-18T15:17:00Z">
        <w:r w:rsidR="00AC7C0F">
          <w:rPr>
            <w:bCs/>
          </w:rPr>
          <w:t>.</w:t>
        </w:r>
      </w:ins>
    </w:p>
    <w:p w14:paraId="50D015E7" w14:textId="77777777" w:rsidR="00AF651A" w:rsidRDefault="00912FDC">
      <w:pPr>
        <w:pStyle w:val="Odstavecseseznamem"/>
        <w:keepNext/>
        <w:spacing w:after="0"/>
        <w:ind w:left="851"/>
        <w:rPr>
          <w:ins w:id="2540" w:author="Tereza" w:date="2020-05-25T14:31:00Z"/>
        </w:rPr>
        <w:pPrChange w:id="2541" w:author="Tereza" w:date="2020-05-25T14:31:00Z">
          <w:pPr>
            <w:pStyle w:val="Odstavecseseznamem"/>
            <w:spacing w:after="0"/>
            <w:ind w:left="851"/>
          </w:pPr>
        </w:pPrChange>
      </w:pPr>
      <w:ins w:id="2542" w:author="Tereza" w:date="2020-05-25T14:30:00Z">
        <w:r>
          <w:rPr>
            <w:noProof/>
            <w:lang w:eastAsia="cs-CZ"/>
          </w:rPr>
          <mc:AlternateContent>
            <mc:Choice Requires="wps">
              <w:drawing>
                <wp:anchor distT="0" distB="0" distL="114300" distR="114300" simplePos="0" relativeHeight="251672064" behindDoc="0" locked="0" layoutInCell="1" allowOverlap="1" wp14:anchorId="680673CA" wp14:editId="2EEE65D4">
                  <wp:simplePos x="0" y="0"/>
                  <wp:positionH relativeFrom="column">
                    <wp:posOffset>2518690</wp:posOffset>
                  </wp:positionH>
                  <wp:positionV relativeFrom="paragraph">
                    <wp:posOffset>990024</wp:posOffset>
                  </wp:positionV>
                  <wp:extent cx="1681477" cy="1084072"/>
                  <wp:effectExtent l="0" t="114300" r="0" b="116205"/>
                  <wp:wrapNone/>
                  <wp:docPr id="25" name="Ovál 25"/>
                  <wp:cNvGraphicFramePr/>
                  <a:graphic xmlns:a="http://schemas.openxmlformats.org/drawingml/2006/main">
                    <a:graphicData uri="http://schemas.microsoft.com/office/word/2010/wordprocessingShape">
                      <wps:wsp>
                        <wps:cNvSpPr/>
                        <wps:spPr>
                          <a:xfrm rot="19881530">
                            <a:off x="0" y="0"/>
                            <a:ext cx="1681477" cy="1084072"/>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14EC5B24" id="Ovál 25" o:spid="_x0000_s1026" style="position:absolute;margin-left:198.3pt;margin-top:77.95pt;width:132.4pt;height:85.35pt;rotation:-1877027fd;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" filled="f" strokecolor="red" strokeweight="3pt">
                  <v:stroke joinstyle="miter"/>
                </v:oval>
              </w:pict>
            </mc:Fallback>
          </mc:AlternateContent>
        </w:r>
        <w:r>
          <w:rPr>
            <w:noProof/>
            <w:lang w:eastAsia="cs-CZ"/>
          </w:rPr>
          <w:drawing>
            <wp:inline distT="0" distB="0" distL="0" distR="0" wp14:anchorId="2DCD26A0" wp14:editId="73458468">
              <wp:extent cx="5173362" cy="3406319"/>
              <wp:effectExtent l="0" t="0" r="8255" b="381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183026" cy="3412682"/>
                      </a:xfrm>
                      <a:prstGeom prst="rect">
                        <a:avLst/>
                      </a:prstGeom>
                    </pic:spPr>
                  </pic:pic>
                </a:graphicData>
              </a:graphic>
            </wp:inline>
          </w:drawing>
        </w:r>
      </w:ins>
    </w:p>
    <w:p w14:paraId="53F9D146" w14:textId="5821171D" w:rsidR="00912FDC" w:rsidRPr="00C71612" w:rsidRDefault="00AF651A">
      <w:pPr>
        <w:pStyle w:val="Titulek"/>
        <w:ind w:left="851"/>
        <w:jc w:val="both"/>
        <w:rPr>
          <w:ins w:id="2543" w:author="Svarova, Tereza" w:date="2020-05-18T15:25:00Z"/>
        </w:rPr>
        <w:pPrChange w:id="2544" w:author="Tereza" w:date="2020-05-25T14:31:00Z">
          <w:pPr>
            <w:pStyle w:val="Odstavecseseznamem"/>
            <w:numPr>
              <w:numId w:val="74"/>
            </w:numPr>
            <w:spacing w:after="0"/>
            <w:ind w:left="851" w:hanging="709"/>
          </w:pPr>
        </w:pPrChange>
      </w:pPr>
      <w:ins w:id="2545" w:author="Tereza" w:date="2020-05-25T14:31:00Z">
        <w:r>
          <w:t xml:space="preserve">Obr.  </w:t>
        </w:r>
        <w:r>
          <w:fldChar w:fldCharType="begin"/>
        </w:r>
        <w:r>
          <w:instrText xml:space="preserve"> SEQ Obr._ \* ARABIC </w:instrText>
        </w:r>
      </w:ins>
      <w:r>
        <w:fldChar w:fldCharType="separate"/>
      </w:r>
      <w:ins w:id="2546" w:author="jetel" w:date="2021-04-01T08:32:00Z">
        <w:r w:rsidR="00600177">
          <w:rPr>
            <w:noProof/>
          </w:rPr>
          <w:t>4</w:t>
        </w:r>
      </w:ins>
      <w:ins w:id="2547" w:author="Tereza" w:date="2020-05-25T14:31:00Z">
        <w:r>
          <w:fldChar w:fldCharType="end"/>
        </w:r>
        <w:r w:rsidRPr="00AF651A">
          <w:t xml:space="preserve"> </w:t>
        </w:r>
        <w:r>
          <w:t>Výřez z katastrální mapy s podkladem ortofoto ze dne 25.5.2020 (zdroj: ikatastr.cz)</w:t>
        </w:r>
      </w:ins>
    </w:p>
    <w:p w14:paraId="34F0AC40" w14:textId="6CDAED27" w:rsidR="00FE17BE" w:rsidRDefault="00FE17BE" w:rsidP="00AC7C0F">
      <w:pPr>
        <w:pStyle w:val="Odstavecseseznamem"/>
        <w:numPr>
          <w:ilvl w:val="0"/>
          <w:numId w:val="74"/>
        </w:numPr>
        <w:spacing w:after="0"/>
        <w:ind w:left="851" w:hanging="709"/>
        <w:rPr>
          <w:ins w:id="2548" w:author="Svarova, Tereza" w:date="2020-05-18T15:28:00Z"/>
        </w:rPr>
      </w:pPr>
      <w:ins w:id="2549" w:author="Svarova, Tereza" w:date="2020-05-18T15:25:00Z">
        <w:r>
          <w:rPr>
            <w:b/>
            <w:bCs/>
          </w:rPr>
          <w:t>ZM2/5</w:t>
        </w:r>
      </w:ins>
      <w:ins w:id="2550" w:author="Svarova, Tereza" w:date="2020-05-18T15:26:00Z">
        <w:r w:rsidRPr="00FE17BE">
          <w:rPr>
            <w:b/>
            <w:bCs/>
          </w:rPr>
          <w:t xml:space="preserve"> </w:t>
        </w:r>
        <w:r w:rsidRPr="00FE17BE">
          <w:rPr>
            <w:rPrChange w:id="2551" w:author="Svarova, Tereza" w:date="2020-05-18T15:26:00Z">
              <w:rPr>
                <w:b/>
                <w:bCs/>
              </w:rPr>
            </w:rPrChange>
          </w:rPr>
          <w:t xml:space="preserve">– Změna č. 2 </w:t>
        </w:r>
      </w:ins>
      <w:ins w:id="2552" w:author="Svarova, Tereza" w:date="2020-05-18T15:32:00Z">
        <w:r w:rsidR="00581522">
          <w:t xml:space="preserve">ÚP </w:t>
        </w:r>
      </w:ins>
      <w:ins w:id="2553" w:author="Svarova, Tereza" w:date="2020-05-18T15:26:00Z">
        <w:r w:rsidRPr="00FE17BE">
          <w:rPr>
            <w:rPrChange w:id="2554" w:author="Svarova, Tereza" w:date="2020-05-18T15:26:00Z">
              <w:rPr>
                <w:b/>
                <w:bCs/>
              </w:rPr>
            </w:rPrChange>
          </w:rPr>
          <w:t>upravuje funkční využití stabilizované plochy „PV VEŘEJNÁ PROSTRANSTVÍ“ na plochu stabilizovanou s funkčním využitím „BI BYDLENÍ v rodinných domech – městské a příměstské“.</w:t>
        </w:r>
      </w:ins>
      <w:ins w:id="2555" w:author="Svarova, Tereza" w:date="2020-05-18T15:28:00Z">
        <w:r w:rsidR="006350DF" w:rsidRPr="006350DF">
          <w:t xml:space="preserve"> </w:t>
        </w:r>
        <w:r w:rsidR="006350DF" w:rsidRPr="00FF64B8">
          <w:t>Důvodem je oprava zřejmé chyby v zařazení pozemku</w:t>
        </w:r>
        <w:r w:rsidR="006350DF">
          <w:t xml:space="preserve"> v soukromém vlastnictví</w:t>
        </w:r>
        <w:r w:rsidR="006350DF" w:rsidRPr="00FF64B8">
          <w:t>.</w:t>
        </w:r>
      </w:ins>
    </w:p>
    <w:p w14:paraId="36E508ED" w14:textId="7323B10E" w:rsidR="00A85932" w:rsidRDefault="005D61CC">
      <w:pPr>
        <w:pStyle w:val="Odstavecseseznamem"/>
        <w:numPr>
          <w:ilvl w:val="0"/>
          <w:numId w:val="74"/>
        </w:numPr>
        <w:spacing w:after="0"/>
        <w:ind w:left="851" w:hanging="709"/>
        <w:rPr>
          <w:ins w:id="2556" w:author="Tereza" w:date="2020-05-25T13:33:00Z"/>
        </w:rPr>
        <w:pPrChange w:id="2557" w:author="Tereza" w:date="2020-05-25T13:33:00Z">
          <w:pPr>
            <w:pStyle w:val="Odstavecseseznamem"/>
            <w:spacing w:after="0"/>
            <w:ind w:left="851"/>
          </w:pPr>
        </w:pPrChange>
      </w:pPr>
      <w:ins w:id="2558" w:author="Svarova, Tereza" w:date="2020-05-18T15:28:00Z">
        <w:r>
          <w:rPr>
            <w:b/>
            <w:bCs/>
          </w:rPr>
          <w:t xml:space="preserve">ZM2/6 </w:t>
        </w:r>
        <w:r>
          <w:rPr>
            <w:bCs/>
          </w:rPr>
          <w:t xml:space="preserve">– Změna č. 2 </w:t>
        </w:r>
      </w:ins>
      <w:ins w:id="2559" w:author="Svarova, Tereza" w:date="2020-05-18T15:32:00Z">
        <w:r w:rsidR="00581522">
          <w:rPr>
            <w:bCs/>
          </w:rPr>
          <w:t xml:space="preserve">ÚP </w:t>
        </w:r>
      </w:ins>
      <w:ins w:id="2560" w:author="Svarova, Tereza" w:date="2020-05-18T15:28:00Z">
        <w:r>
          <w:rPr>
            <w:bCs/>
          </w:rPr>
          <w:t>aktualizuje hranici zastavěného území</w:t>
        </w:r>
      </w:ins>
      <w:ins w:id="2561" w:author="Svarova, Tereza" w:date="2020-05-18T15:29:00Z">
        <w:r w:rsidRPr="005D61CC">
          <w:rPr>
            <w:bCs/>
          </w:rPr>
          <w:t xml:space="preserve"> </w:t>
        </w:r>
        <w:r>
          <w:rPr>
            <w:bCs/>
          </w:rPr>
          <w:t xml:space="preserve">dle </w:t>
        </w:r>
        <w:r w:rsidRPr="002D562A">
          <w:t xml:space="preserve">§58 </w:t>
        </w:r>
        <w:r>
          <w:rPr>
            <w:bCs/>
          </w:rPr>
          <w:t xml:space="preserve">odstavce (3) </w:t>
        </w:r>
        <w:r w:rsidRPr="002D562A">
          <w:t>zákona č.</w:t>
        </w:r>
        <w:r>
          <w:t> </w:t>
        </w:r>
        <w:r w:rsidRPr="002D562A">
          <w:t>183/2006 Sb.</w:t>
        </w:r>
        <w:del w:id="2562" w:author="Tereza" w:date="2020-05-25T13:46:00Z">
          <w:r w:rsidDel="000A0862">
            <w:delText>,</w:delText>
          </w:r>
        </w:del>
      </w:ins>
      <w:ins w:id="2563" w:author="Svarova, Tereza" w:date="2020-05-18T15:28:00Z">
        <w:r>
          <w:rPr>
            <w:bCs/>
          </w:rPr>
          <w:t xml:space="preserve"> </w:t>
        </w:r>
      </w:ins>
      <w:ins w:id="2564" w:author="Tereza" w:date="2020-05-25T13:46:00Z">
        <w:r w:rsidR="000A0862">
          <w:t>P</w:t>
        </w:r>
      </w:ins>
      <w:ins w:id="2565" w:author="Svarova, Tereza" w:date="2020-05-18T15:30:00Z">
        <w:del w:id="2566" w:author="Tereza" w:date="2020-05-25T13:46:00Z">
          <w:r w:rsidDel="000A0862">
            <w:delText>p</w:delText>
          </w:r>
        </w:del>
        <w:r>
          <w:t xml:space="preserve">ozemky parc. č. 634/9, </w:t>
        </w:r>
      </w:ins>
      <w:ins w:id="2567" w:author="Svarova, Tereza" w:date="2020-05-18T15:31:00Z">
        <w:r>
          <w:t>634/23, 634/24</w:t>
        </w:r>
      </w:ins>
      <w:ins w:id="2568" w:author="Svarova, Tereza" w:date="2020-05-18T15:30:00Z">
        <w:r>
          <w:t xml:space="preserve"> v k.ú. Květnice se zařazují do zastavěného území, čímž se</w:t>
        </w:r>
        <w:r>
          <w:rPr>
            <w:bCs/>
          </w:rPr>
          <w:t xml:space="preserve"> zmenšuje rozsah zastavitelné </w:t>
        </w:r>
      </w:ins>
      <w:ins w:id="2569" w:author="Svarova, Tereza" w:date="2020-05-18T15:28:00Z">
        <w:r>
          <w:rPr>
            <w:bCs/>
          </w:rPr>
          <w:t xml:space="preserve">plochy </w:t>
        </w:r>
        <w:r w:rsidRPr="000A0862">
          <w:rPr>
            <w:b/>
            <w:rPrChange w:id="2570" w:author="Tereza" w:date="2020-05-25T13:44:00Z">
              <w:rPr>
                <w:bCs/>
              </w:rPr>
            </w:rPrChange>
          </w:rPr>
          <w:t>Z02</w:t>
        </w:r>
        <w:r>
          <w:rPr>
            <w:bCs/>
          </w:rPr>
          <w:t xml:space="preserve"> (BI).</w:t>
        </w:r>
      </w:ins>
      <w:ins w:id="2571" w:author="Tereza" w:date="2020-05-25T13:45:00Z">
        <w:r w:rsidR="000A0862">
          <w:rPr>
            <w:bCs/>
          </w:rPr>
          <w:t xml:space="preserve"> </w:t>
        </w:r>
      </w:ins>
      <w:ins w:id="2572" w:author="Tereza" w:date="2020-05-25T13:48:00Z">
        <w:r w:rsidR="000A0862">
          <w:rPr>
            <w:bCs/>
          </w:rPr>
          <w:t xml:space="preserve">Pozemky parc. č. </w:t>
        </w:r>
        <w:r w:rsidR="000A0862">
          <w:rPr>
            <w:bCs/>
          </w:rPr>
          <w:lastRenderedPageBreak/>
          <w:t>634/12, 634/13, 634/19, k.ú. K</w:t>
        </w:r>
      </w:ins>
      <w:ins w:id="2573" w:author="Tereza" w:date="2020-05-25T13:49:00Z">
        <w:r w:rsidR="000A0862">
          <w:rPr>
            <w:bCs/>
          </w:rPr>
          <w:t>větnice se vyjímají ze zastavěného území</w:t>
        </w:r>
      </w:ins>
      <w:ins w:id="2574" w:author="Tereza" w:date="2020-05-25T14:02:00Z">
        <w:r w:rsidR="009A6583">
          <w:rPr>
            <w:bCs/>
          </w:rPr>
          <w:t xml:space="preserve"> (viz. </w:t>
        </w:r>
      </w:ins>
      <w:ins w:id="2575" w:author="Tereza" w:date="2020-05-25T14:32:00Z">
        <w:r w:rsidR="006107D8">
          <w:rPr>
            <w:bCs/>
          </w:rPr>
          <w:fldChar w:fldCharType="begin"/>
        </w:r>
        <w:r w:rsidR="006107D8">
          <w:rPr>
            <w:bCs/>
          </w:rPr>
          <w:instrText xml:space="preserve"> REF _Ref41309588 \h </w:instrText>
        </w:r>
      </w:ins>
      <w:r w:rsidR="006107D8">
        <w:rPr>
          <w:bCs/>
        </w:rPr>
      </w:r>
      <w:r w:rsidR="006107D8">
        <w:rPr>
          <w:bCs/>
        </w:rPr>
        <w:fldChar w:fldCharType="separate"/>
      </w:r>
      <w:ins w:id="2576" w:author="jetel" w:date="2021-04-01T08:32:00Z">
        <w:r w:rsidR="00600177">
          <w:t xml:space="preserve">Obr.  </w:t>
        </w:r>
        <w:r w:rsidR="00600177">
          <w:rPr>
            <w:noProof/>
          </w:rPr>
          <w:t>5</w:t>
        </w:r>
      </w:ins>
      <w:ins w:id="2577" w:author="Tereza" w:date="2020-05-25T14:32:00Z">
        <w:r w:rsidR="006107D8">
          <w:rPr>
            <w:bCs/>
          </w:rPr>
          <w:fldChar w:fldCharType="end"/>
        </w:r>
      </w:ins>
      <w:ins w:id="2578" w:author="Tereza" w:date="2020-05-25T14:02:00Z">
        <w:r w:rsidR="009A6583">
          <w:rPr>
            <w:bCs/>
          </w:rPr>
          <w:t>)</w:t>
        </w:r>
      </w:ins>
      <w:ins w:id="2579" w:author="Tereza" w:date="2020-05-25T13:51:00Z">
        <w:r w:rsidR="005F2283">
          <w:rPr>
            <w:bCs/>
          </w:rPr>
          <w:t>. Důvodem je chybné</w:t>
        </w:r>
      </w:ins>
      <w:ins w:id="2580" w:author="Tereza" w:date="2020-05-25T13:49:00Z">
        <w:r w:rsidR="000A0862">
          <w:rPr>
            <w:bCs/>
          </w:rPr>
          <w:t xml:space="preserve"> vymezen</w:t>
        </w:r>
      </w:ins>
      <w:ins w:id="2581" w:author="Tereza" w:date="2020-05-25T13:51:00Z">
        <w:r w:rsidR="005F2283">
          <w:rPr>
            <w:bCs/>
          </w:rPr>
          <w:t>í</w:t>
        </w:r>
      </w:ins>
      <w:ins w:id="2582" w:author="Tereza" w:date="2020-05-25T13:50:00Z">
        <w:r w:rsidR="000A0862">
          <w:rPr>
            <w:bCs/>
          </w:rPr>
          <w:t xml:space="preserve"> v rámci zastaviteln</w:t>
        </w:r>
      </w:ins>
      <w:ins w:id="2583" w:author="Tereza" w:date="2020-05-25T13:52:00Z">
        <w:r w:rsidR="005F2283">
          <w:rPr>
            <w:bCs/>
          </w:rPr>
          <w:t>é</w:t>
        </w:r>
      </w:ins>
      <w:ins w:id="2584" w:author="Tereza" w:date="2020-05-25T13:50:00Z">
        <w:r w:rsidR="000A0862">
          <w:rPr>
            <w:bCs/>
          </w:rPr>
          <w:t xml:space="preserve"> ploch</w:t>
        </w:r>
      </w:ins>
      <w:ins w:id="2585" w:author="Tereza" w:date="2020-05-25T13:52:00Z">
        <w:r w:rsidR="005F2283">
          <w:rPr>
            <w:bCs/>
          </w:rPr>
          <w:t>y</w:t>
        </w:r>
      </w:ins>
      <w:ins w:id="2586" w:author="Tereza" w:date="2020-05-25T13:50:00Z">
        <w:r w:rsidR="000A0862">
          <w:rPr>
            <w:bCs/>
          </w:rPr>
          <w:t>.</w:t>
        </w:r>
      </w:ins>
    </w:p>
    <w:p w14:paraId="27031FFD" w14:textId="3531A89F" w:rsidR="00160E22" w:rsidRDefault="009A6583">
      <w:pPr>
        <w:pStyle w:val="Odstavecseseznamem"/>
        <w:keepNext/>
        <w:spacing w:after="60"/>
        <w:ind w:left="851"/>
        <w:contextualSpacing w:val="0"/>
        <w:rPr>
          <w:ins w:id="2587" w:author="Tereza" w:date="2020-05-25T14:00:00Z"/>
        </w:rPr>
        <w:pPrChange w:id="2588" w:author="Tereza" w:date="2020-05-25T14:21:00Z">
          <w:pPr>
            <w:pStyle w:val="Odstavecseseznamem"/>
            <w:spacing w:after="0"/>
            <w:ind w:left="851"/>
          </w:pPr>
        </w:pPrChange>
      </w:pPr>
      <w:ins w:id="2589" w:author="Tereza" w:date="2020-05-25T14:02:00Z">
        <w:r>
          <w:rPr>
            <w:noProof/>
            <w:lang w:eastAsia="cs-CZ"/>
          </w:rPr>
          <mc:AlternateContent>
            <mc:Choice Requires="wps">
              <w:drawing>
                <wp:anchor distT="0" distB="0" distL="114300" distR="114300" simplePos="0" relativeHeight="251661824" behindDoc="0" locked="0" layoutInCell="1" allowOverlap="1" wp14:anchorId="1397E770" wp14:editId="2BFEDF94">
                  <wp:simplePos x="0" y="0"/>
                  <wp:positionH relativeFrom="margin">
                    <wp:posOffset>2576196</wp:posOffset>
                  </wp:positionH>
                  <wp:positionV relativeFrom="paragraph">
                    <wp:posOffset>1307465</wp:posOffset>
                  </wp:positionV>
                  <wp:extent cx="457200" cy="485775"/>
                  <wp:effectExtent l="19050" t="19050" r="19050" b="28575"/>
                  <wp:wrapNone/>
                  <wp:docPr id="14" name="Ovál 14"/>
                  <wp:cNvGraphicFramePr/>
                  <a:graphic xmlns:a="http://schemas.openxmlformats.org/drawingml/2006/main">
                    <a:graphicData uri="http://schemas.microsoft.com/office/word/2010/wordprocessingShape">
                      <wps:wsp>
                        <wps:cNvSpPr/>
                        <wps:spPr>
                          <a:xfrm>
                            <a:off x="0" y="0"/>
                            <a:ext cx="457200" cy="485775"/>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667B6F47" id="Ovál 14" o:spid="_x0000_s1026" style="position:absolute;margin-left:202.85pt;margin-top:102.95pt;width:36pt;height:38.25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" filled="f" strokecolor="red" strokeweight="3pt">
                  <v:stroke joinstyle="miter"/>
                  <w10:wrap anchorx="margin"/>
                </v:oval>
              </w:pict>
            </mc:Fallback>
          </mc:AlternateContent>
        </w:r>
      </w:ins>
      <w:ins w:id="2590" w:author="Tereza" w:date="2020-05-25T14:01:00Z">
        <w:r>
          <w:rPr>
            <w:noProof/>
            <w:lang w:eastAsia="cs-CZ"/>
          </w:rPr>
          <mc:AlternateContent>
            <mc:Choice Requires="wps">
              <w:drawing>
                <wp:anchor distT="0" distB="0" distL="114300" distR="114300" simplePos="0" relativeHeight="251659776" behindDoc="0" locked="0" layoutInCell="1" allowOverlap="1" wp14:anchorId="65B6E2AB" wp14:editId="42EBB68C">
                  <wp:simplePos x="0" y="0"/>
                  <wp:positionH relativeFrom="column">
                    <wp:posOffset>2833369</wp:posOffset>
                  </wp:positionH>
                  <wp:positionV relativeFrom="paragraph">
                    <wp:posOffset>878840</wp:posOffset>
                  </wp:positionV>
                  <wp:extent cx="600075" cy="533400"/>
                  <wp:effectExtent l="19050" t="19050" r="28575" b="19050"/>
                  <wp:wrapNone/>
                  <wp:docPr id="13" name="Ovál 13"/>
                  <wp:cNvGraphicFramePr/>
                  <a:graphic xmlns:a="http://schemas.openxmlformats.org/drawingml/2006/main">
                    <a:graphicData uri="http://schemas.microsoft.com/office/word/2010/wordprocessingShape">
                      <wps:wsp>
                        <wps:cNvSpPr/>
                        <wps:spPr>
                          <a:xfrm>
                            <a:off x="0" y="0"/>
                            <a:ext cx="600075" cy="533400"/>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1D1CC0A5" id="Ovál 13" o:spid="_x0000_s1026" style="position:absolute;margin-left:223.1pt;margin-top:69.2pt;width:47.25pt;height:42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" filled="f" strokecolor="red" strokeweight="3pt">
                  <v:stroke joinstyle="miter"/>
                </v:oval>
              </w:pict>
            </mc:Fallback>
          </mc:AlternateContent>
        </w:r>
      </w:ins>
      <w:ins w:id="2591" w:author="Tereza" w:date="2020-05-25T13:33:00Z">
        <w:r w:rsidR="00A85932">
          <w:rPr>
            <w:noProof/>
            <w:lang w:eastAsia="cs-CZ"/>
          </w:rPr>
          <w:drawing>
            <wp:inline distT="0" distB="0" distL="0" distR="0" wp14:anchorId="7DECBFD6" wp14:editId="2D95A064">
              <wp:extent cx="5210175" cy="3522980"/>
              <wp:effectExtent l="0" t="0" r="9525" b="127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r="9537"/>
                      <a:stretch/>
                    </pic:blipFill>
                    <pic:spPr bwMode="auto">
                      <a:xfrm>
                        <a:off x="0" y="0"/>
                        <a:ext cx="5210175" cy="3522980"/>
                      </a:xfrm>
                      <a:prstGeom prst="rect">
                        <a:avLst/>
                      </a:prstGeom>
                      <a:ln>
                        <a:noFill/>
                      </a:ln>
                      <a:extLst>
                        <a:ext uri="{53640926-AAD7-44D8-BBD7-CCE9431645EC}">
                          <a14:shadowObscured xmlns:a14="http://schemas.microsoft.com/office/drawing/2010/main"/>
                        </a:ext>
                      </a:extLst>
                    </pic:spPr>
                  </pic:pic>
                </a:graphicData>
              </a:graphic>
            </wp:inline>
          </w:drawing>
        </w:r>
      </w:ins>
    </w:p>
    <w:p w14:paraId="6AA512EB" w14:textId="5CEC5D3D" w:rsidR="00A85932" w:rsidRPr="00C71612" w:rsidRDefault="00160E22">
      <w:pPr>
        <w:pStyle w:val="Titulek"/>
        <w:ind w:left="851"/>
        <w:jc w:val="both"/>
        <w:rPr>
          <w:ins w:id="2592" w:author="Svarova, Tereza" w:date="2020-05-18T15:31:00Z"/>
        </w:rPr>
        <w:pPrChange w:id="2593" w:author="Tereza" w:date="2020-05-25T14:00:00Z">
          <w:pPr>
            <w:pStyle w:val="Odstavecseseznamem"/>
            <w:numPr>
              <w:numId w:val="74"/>
            </w:numPr>
            <w:spacing w:after="0"/>
            <w:ind w:left="851" w:hanging="709"/>
          </w:pPr>
        </w:pPrChange>
      </w:pPr>
      <w:bookmarkStart w:id="2594" w:name="_Ref41309588"/>
      <w:ins w:id="2595" w:author="Tereza" w:date="2020-05-25T14:00:00Z">
        <w:r>
          <w:t xml:space="preserve">Obr.  </w:t>
        </w:r>
        <w:r>
          <w:fldChar w:fldCharType="begin"/>
        </w:r>
        <w:r>
          <w:instrText xml:space="preserve"> SEQ Obr._ \* ARABIC </w:instrText>
        </w:r>
      </w:ins>
      <w:r>
        <w:fldChar w:fldCharType="separate"/>
      </w:r>
      <w:ins w:id="2596" w:author="jetel" w:date="2021-04-01T08:32:00Z">
        <w:r w:rsidR="00600177">
          <w:rPr>
            <w:noProof/>
          </w:rPr>
          <w:t>5</w:t>
        </w:r>
      </w:ins>
      <w:ins w:id="2597" w:author="Tereza" w:date="2020-05-25T14:00:00Z">
        <w:r>
          <w:fldChar w:fldCharType="end"/>
        </w:r>
        <w:bookmarkEnd w:id="2594"/>
        <w:r>
          <w:t xml:space="preserve"> Výřez z Hlavního výkresu ÚP po </w:t>
        </w:r>
      </w:ins>
      <w:ins w:id="2598" w:author="Tereza" w:date="2020-05-25T14:01:00Z">
        <w:r>
          <w:t>změně č. 1</w:t>
        </w:r>
      </w:ins>
    </w:p>
    <w:p w14:paraId="4BD5A3C5" w14:textId="3F1089C3" w:rsidR="005E210A" w:rsidRPr="00755120" w:rsidRDefault="005E210A">
      <w:pPr>
        <w:pStyle w:val="Odstavecseseznamem"/>
        <w:numPr>
          <w:ilvl w:val="0"/>
          <w:numId w:val="74"/>
        </w:numPr>
        <w:spacing w:after="0"/>
        <w:ind w:left="851" w:hanging="709"/>
        <w:rPr>
          <w:ins w:id="2599" w:author="Tereza" w:date="2020-05-25T14:46:00Z"/>
        </w:rPr>
      </w:pPr>
      <w:ins w:id="2600" w:author="Svarova, Tereza" w:date="2020-05-18T15:31:00Z">
        <w:r>
          <w:rPr>
            <w:b/>
            <w:bCs/>
          </w:rPr>
          <w:t>ZM2/7</w:t>
        </w:r>
      </w:ins>
      <w:ins w:id="2601" w:author="Svarova, Tereza" w:date="2020-05-18T15:32:00Z">
        <w:r>
          <w:rPr>
            <w:b/>
            <w:bCs/>
          </w:rPr>
          <w:t xml:space="preserve"> </w:t>
        </w:r>
        <w:r>
          <w:rPr>
            <w:bCs/>
          </w:rPr>
          <w:t xml:space="preserve">– Změna č. 2 </w:t>
        </w:r>
        <w:r w:rsidR="00581522">
          <w:rPr>
            <w:bCs/>
          </w:rPr>
          <w:t xml:space="preserve">ÚP </w:t>
        </w:r>
        <w:r>
          <w:rPr>
            <w:bCs/>
          </w:rPr>
          <w:t>opravuje vymezení hranice zastavěného území pro stabilizovanou plochu „VS PLOCHY SMÍŠENÉ VÝROBNÍ“.</w:t>
        </w:r>
      </w:ins>
      <w:ins w:id="2602" w:author="Svarova, Tereza" w:date="2020-05-18T15:34:00Z">
        <w:r w:rsidR="00581522">
          <w:rPr>
            <w:bCs/>
          </w:rPr>
          <w:t xml:space="preserve"> Důvodem je oprava zřejmé chyby nezařazení stabilizované plochy </w:t>
        </w:r>
      </w:ins>
      <w:ins w:id="2603" w:author="Svarova, Tereza" w:date="2020-05-18T15:35:00Z">
        <w:r w:rsidR="00581522">
          <w:rPr>
            <w:bCs/>
          </w:rPr>
          <w:t xml:space="preserve">areálu výroby </w:t>
        </w:r>
      </w:ins>
      <w:ins w:id="2604" w:author="Svarova, Tereza" w:date="2020-05-18T15:34:00Z">
        <w:r w:rsidR="00581522">
          <w:rPr>
            <w:bCs/>
          </w:rPr>
          <w:t>do zastavěného území.</w:t>
        </w:r>
      </w:ins>
    </w:p>
    <w:p w14:paraId="4477E4EF" w14:textId="7881CC36" w:rsidR="00001F45" w:rsidRDefault="00001F45">
      <w:pPr>
        <w:pStyle w:val="Odstavecseseznamem"/>
        <w:keepNext/>
        <w:spacing w:after="0"/>
        <w:ind w:left="851"/>
        <w:rPr>
          <w:ins w:id="2605" w:author="Tereza" w:date="2020-05-25T14:47:00Z"/>
        </w:rPr>
        <w:pPrChange w:id="2606" w:author="Tereza" w:date="2020-05-25T14:47:00Z">
          <w:pPr>
            <w:pStyle w:val="Odstavecseseznamem"/>
            <w:spacing w:after="0"/>
            <w:ind w:left="851"/>
          </w:pPr>
        </w:pPrChange>
      </w:pPr>
      <w:ins w:id="2607" w:author="Tereza" w:date="2020-05-25T14:47:00Z">
        <w:r>
          <w:rPr>
            <w:noProof/>
            <w:lang w:eastAsia="cs-CZ"/>
          </w:rPr>
          <mc:AlternateContent>
            <mc:Choice Requires="wps">
              <w:drawing>
                <wp:anchor distT="0" distB="0" distL="114300" distR="114300" simplePos="0" relativeHeight="251674112" behindDoc="0" locked="0" layoutInCell="1" allowOverlap="1" wp14:anchorId="171D3A72" wp14:editId="50AE0BA3">
                  <wp:simplePos x="0" y="0"/>
                  <wp:positionH relativeFrom="column">
                    <wp:posOffset>2627939</wp:posOffset>
                  </wp:positionH>
                  <wp:positionV relativeFrom="paragraph">
                    <wp:posOffset>227520</wp:posOffset>
                  </wp:positionV>
                  <wp:extent cx="1562615" cy="1556900"/>
                  <wp:effectExtent l="19050" t="19050" r="19050" b="24765"/>
                  <wp:wrapNone/>
                  <wp:docPr id="28" name="Ovál 28"/>
                  <wp:cNvGraphicFramePr/>
                  <a:graphic xmlns:a="http://schemas.openxmlformats.org/drawingml/2006/main">
                    <a:graphicData uri="http://schemas.microsoft.com/office/word/2010/wordprocessingShape">
                      <wps:wsp>
                        <wps:cNvSpPr/>
                        <wps:spPr>
                          <a:xfrm>
                            <a:off x="0" y="0"/>
                            <a:ext cx="1562615" cy="1556900"/>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56C8B935" id="Ovál 28" o:spid="_x0000_s1026" style="position:absolute;margin-left:206.9pt;margin-top:17.9pt;width:123.05pt;height:122.6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" filled="f" strokecolor="red" strokeweight="3pt">
                  <v:stroke joinstyle="miter"/>
                </v:oval>
              </w:pict>
            </mc:Fallback>
          </mc:AlternateContent>
        </w:r>
      </w:ins>
      <w:ins w:id="2608" w:author="Tereza" w:date="2020-05-25T14:46:00Z">
        <w:r>
          <w:rPr>
            <w:noProof/>
            <w:lang w:eastAsia="cs-CZ"/>
          </w:rPr>
          <w:drawing>
            <wp:inline distT="0" distB="0" distL="0" distR="0" wp14:anchorId="5D45657B" wp14:editId="6678F5D0">
              <wp:extent cx="5210175" cy="2787185"/>
              <wp:effectExtent l="0"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16084" cy="2790346"/>
                      </a:xfrm>
                      <a:prstGeom prst="rect">
                        <a:avLst/>
                      </a:prstGeom>
                    </pic:spPr>
                  </pic:pic>
                </a:graphicData>
              </a:graphic>
            </wp:inline>
          </w:drawing>
        </w:r>
      </w:ins>
    </w:p>
    <w:p w14:paraId="10D4575C" w14:textId="72219BEE" w:rsidR="00001F45" w:rsidRPr="00317AD5" w:rsidRDefault="00001F45">
      <w:pPr>
        <w:pStyle w:val="Titulek"/>
        <w:ind w:left="851"/>
        <w:jc w:val="both"/>
        <w:rPr>
          <w:ins w:id="2609" w:author="Anna Macurova" w:date="2020-03-21T15:46:00Z"/>
        </w:rPr>
        <w:pPrChange w:id="2610" w:author="Tereza" w:date="2020-05-25T14:47:00Z">
          <w:pPr>
            <w:numPr>
              <w:numId w:val="64"/>
            </w:numPr>
            <w:ind w:left="793" w:hanging="680"/>
          </w:pPr>
        </w:pPrChange>
      </w:pPr>
      <w:ins w:id="2611" w:author="Tereza" w:date="2020-05-25T14:47:00Z">
        <w:r>
          <w:t xml:space="preserve">Obr.  </w:t>
        </w:r>
        <w:r>
          <w:fldChar w:fldCharType="begin"/>
        </w:r>
        <w:r>
          <w:instrText xml:space="preserve"> SEQ Obr._ \* ARABIC </w:instrText>
        </w:r>
      </w:ins>
      <w:r>
        <w:fldChar w:fldCharType="separate"/>
      </w:r>
      <w:ins w:id="2612" w:author="jetel" w:date="2021-04-01T08:32:00Z">
        <w:r w:rsidR="00600177">
          <w:rPr>
            <w:noProof/>
          </w:rPr>
          <w:t>6</w:t>
        </w:r>
      </w:ins>
      <w:ins w:id="2613" w:author="Tereza" w:date="2020-05-25T14:47:00Z">
        <w:r>
          <w:fldChar w:fldCharType="end"/>
        </w:r>
        <w:r w:rsidRPr="00001F45">
          <w:t xml:space="preserve"> </w:t>
        </w:r>
        <w:r>
          <w:t>Výřez z katastrální mapy s podkladem ortofoto ze dne 25.5.2020 (zdroj: ikatastr.cz)</w:t>
        </w:r>
      </w:ins>
    </w:p>
    <w:p w14:paraId="6D5EFF12" w14:textId="3114B705" w:rsidR="00350511" w:rsidDel="00104B58" w:rsidRDefault="00350511">
      <w:pPr>
        <w:spacing w:before="240"/>
        <w:jc w:val="left"/>
        <w:rPr>
          <w:del w:id="2614" w:author="Svarova, Tereza" w:date="2020-05-15T13:06:00Z"/>
        </w:rPr>
        <w:pPrChange w:id="2615" w:author="Svarova, Tereza" w:date="2020-05-18T15:22:00Z">
          <w:pPr>
            <w:jc w:val="left"/>
          </w:pPr>
        </w:pPrChange>
      </w:pPr>
    </w:p>
    <w:p w14:paraId="346C03B4" w14:textId="7B2A0F3E" w:rsidR="00500ACE" w:rsidRPr="00317AD5" w:rsidDel="00104B58" w:rsidRDefault="00500ACE">
      <w:pPr>
        <w:spacing w:before="240"/>
        <w:jc w:val="left"/>
        <w:rPr>
          <w:ins w:id="2616" w:author="Anna Macurova" w:date="2020-03-21T15:46:00Z"/>
          <w:del w:id="2617" w:author="Svarova, Tereza" w:date="2020-05-15T13:10:00Z"/>
        </w:rPr>
        <w:pPrChange w:id="2618" w:author="Svarova, Tereza" w:date="2020-05-18T15:22:00Z">
          <w:pPr>
            <w:jc w:val="center"/>
          </w:pPr>
        </w:pPrChange>
      </w:pPr>
      <w:ins w:id="2619" w:author="Anna Macurova" w:date="2020-03-21T16:49:00Z">
        <w:del w:id="2620" w:author="Svarova, Tereza" w:date="2020-05-15T13:10:00Z">
          <w:r w:rsidDel="00104B58">
            <w:delText xml:space="preserve">Obr. </w:delText>
          </w:r>
          <w:r w:rsidDel="00104B58">
            <w:fldChar w:fldCharType="begin"/>
          </w:r>
          <w:r w:rsidDel="00104B58">
            <w:delInstrText xml:space="preserve"> SEQ Obr. \* ARABIC </w:delInstrText>
          </w:r>
        </w:del>
      </w:ins>
      <w:del w:id="2621" w:author="Svarova, Tereza" w:date="2020-05-15T13:10:00Z">
        <w:r w:rsidDel="00104B58">
          <w:fldChar w:fldCharType="separate"/>
        </w:r>
      </w:del>
      <w:ins w:id="2622" w:author="Anna Macurova" w:date="2020-03-21T16:58:00Z">
        <w:del w:id="2623" w:author="Svarova, Tereza" w:date="2020-05-15T13:10:00Z">
          <w:r w:rsidR="002911B9" w:rsidDel="00104B58">
            <w:delText>1</w:delText>
          </w:r>
        </w:del>
      </w:ins>
      <w:ins w:id="2624" w:author="Anna Macurova" w:date="2020-03-21T16:49:00Z">
        <w:del w:id="2625" w:author="Svarova, Tereza" w:date="2020-05-15T13:10:00Z">
          <w:r w:rsidDel="00104B58">
            <w:fldChar w:fldCharType="end"/>
          </w:r>
          <w:r w:rsidDel="00104B58">
            <w:delText>: Lokalizace změn ZM2/</w:delText>
          </w:r>
        </w:del>
      </w:ins>
      <w:ins w:id="2626" w:author="Anna Macurova" w:date="2020-05-04T17:29:00Z">
        <w:del w:id="2627" w:author="Svarova, Tereza" w:date="2020-05-15T13:10:00Z">
          <w:r w:rsidR="00A300D9" w:rsidDel="00104B58">
            <w:delText>1-2</w:delText>
          </w:r>
        </w:del>
      </w:ins>
    </w:p>
    <w:p w14:paraId="41DB9ECB" w14:textId="2A82E18B" w:rsidR="002911B9" w:rsidDel="00EE0A66" w:rsidRDefault="002911B9">
      <w:pPr>
        <w:spacing w:before="240"/>
        <w:jc w:val="left"/>
        <w:rPr>
          <w:ins w:id="2628" w:author="Anna Macurova" w:date="2020-03-21T16:53:00Z"/>
          <w:del w:id="2629" w:author="Svarova, Tereza" w:date="2020-05-15T13:12:00Z"/>
        </w:rPr>
        <w:pPrChange w:id="2630" w:author="Svarova, Tereza" w:date="2020-05-18T15:22:00Z">
          <w:pPr>
            <w:jc w:val="center"/>
          </w:pPr>
        </w:pPrChange>
      </w:pPr>
      <w:ins w:id="2631" w:author="Anna Macurova" w:date="2020-03-21T16:54:00Z">
        <w:del w:id="2632" w:author="Svarova, Tereza" w:date="2020-05-15T13:11:00Z">
          <w:r w:rsidDel="00104B58">
            <w:delText xml:space="preserve">Obr. </w:delText>
          </w:r>
          <w:r w:rsidDel="00104B58">
            <w:fldChar w:fldCharType="begin"/>
          </w:r>
          <w:r w:rsidDel="00104B58">
            <w:delInstrText xml:space="preserve"> SEQ Obr. \* ARABIC </w:delInstrText>
          </w:r>
        </w:del>
      </w:ins>
      <w:del w:id="2633" w:author="Svarova, Tereza" w:date="2020-05-15T13:11:00Z">
        <w:r w:rsidDel="00104B58">
          <w:fldChar w:fldCharType="separate"/>
        </w:r>
      </w:del>
      <w:ins w:id="2634" w:author="Anna Macurova" w:date="2020-03-21T16:58:00Z">
        <w:del w:id="2635" w:author="Svarova, Tereza" w:date="2020-05-15T13:11:00Z">
          <w:r w:rsidDel="00104B58">
            <w:delText>2</w:delText>
          </w:r>
        </w:del>
      </w:ins>
      <w:ins w:id="2636" w:author="Anna Macurova" w:date="2020-03-21T16:54:00Z">
        <w:del w:id="2637" w:author="Svarova, Tereza" w:date="2020-05-15T13:11:00Z">
          <w:r w:rsidDel="00104B58">
            <w:fldChar w:fldCharType="end"/>
          </w:r>
          <w:r w:rsidDel="00104B58">
            <w:delText xml:space="preserve">: Výřez </w:delText>
          </w:r>
        </w:del>
      </w:ins>
      <w:ins w:id="2638" w:author="Anna Macurova" w:date="2020-03-21T17:00:00Z">
        <w:del w:id="2639" w:author="Svarova, Tereza" w:date="2020-05-15T13:11:00Z">
          <w:r w:rsidDel="00104B58">
            <w:delText xml:space="preserve">Hlavního </w:delText>
          </w:r>
        </w:del>
      </w:ins>
      <w:ins w:id="2640" w:author="Anna Macurova" w:date="2020-03-21T16:54:00Z">
        <w:del w:id="2641" w:author="Svarova, Tereza" w:date="2020-05-15T13:11:00Z">
          <w:r w:rsidDel="00104B58">
            <w:delText>výkresu</w:delText>
          </w:r>
        </w:del>
      </w:ins>
      <w:ins w:id="2642" w:author="Anna Macurova" w:date="2020-03-21T17:00:00Z">
        <w:del w:id="2643" w:author="Svarova, Tereza" w:date="2020-05-15T13:11:00Z">
          <w:r w:rsidDel="00104B58">
            <w:delText xml:space="preserve"> platného ÚP</w:delText>
          </w:r>
        </w:del>
      </w:ins>
    </w:p>
    <w:p w14:paraId="1BCFFA51" w14:textId="64E90141" w:rsidR="002911B9" w:rsidDel="00EE0A66" w:rsidRDefault="002911B9">
      <w:pPr>
        <w:spacing w:before="240"/>
        <w:jc w:val="left"/>
        <w:rPr>
          <w:ins w:id="2644" w:author="Anna Macurova" w:date="2020-03-21T16:55:00Z"/>
          <w:del w:id="2645" w:author="Svarova, Tereza" w:date="2020-05-15T13:12:00Z"/>
        </w:rPr>
        <w:pPrChange w:id="2646" w:author="Svarova, Tereza" w:date="2020-05-18T15:22:00Z">
          <w:pPr>
            <w:pStyle w:val="Normln-odkaznavrok"/>
          </w:pPr>
        </w:pPrChange>
      </w:pPr>
    </w:p>
    <w:p w14:paraId="0FB31F98" w14:textId="61A98899" w:rsidR="002911B9" w:rsidDel="00EE0A66" w:rsidRDefault="00104B58">
      <w:pPr>
        <w:pStyle w:val="Normln-odkaznavrok"/>
        <w:spacing w:before="240"/>
        <w:rPr>
          <w:ins w:id="2647" w:author="Anna Macurova" w:date="2020-03-21T16:55:00Z"/>
          <w:del w:id="2648" w:author="Svarova, Tereza" w:date="2020-05-15T13:13:00Z"/>
          <w:lang w:val="cs-CZ"/>
        </w:rPr>
        <w:pPrChange w:id="2649" w:author="Svarova, Tereza" w:date="2020-05-18T15:22:00Z">
          <w:pPr>
            <w:pStyle w:val="Normln-odkaznavrok"/>
          </w:pPr>
        </w:pPrChange>
      </w:pPr>
      <w:ins w:id="2650" w:author="Anna Macurova" w:date="2020-03-21T16:55:00Z">
        <w:del w:id="2651" w:author="Svarova, Tereza" w:date="2020-05-18T14:41:00Z">
          <w:r w:rsidDel="007835E2">
            <w:rPr>
              <w:noProof/>
              <w:lang w:eastAsia="cs-CZ"/>
            </w:rPr>
            <w:drawing>
              <wp:inline distT="0" distB="0" distL="0" distR="0" wp14:anchorId="41F46C20" wp14:editId="5B835094">
                <wp:extent cx="4482000" cy="6012000"/>
                <wp:effectExtent l="0" t="0" r="0" b="8255"/>
                <wp:docPr id="11" name="Obrázek 11" descr="Obsah obrázku elektronika, obvod&#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rtofoto ZM2.png"/>
                        <pic:cNvPicPr/>
                      </pic:nvPicPr>
                      <pic:blipFill>
                        <a:blip r:embed="rId20">
                          <a:extLst>
                            <a:ext uri="{28A0092B-C50C-407E-A947-70E740481C1C}">
                              <a14:useLocalDpi xmlns:a14="http://schemas.microsoft.com/office/drawing/2010/main" val="0"/>
                            </a:ext>
                          </a:extLst>
                        </a:blip>
                        <a:stretch>
                          <a:fillRect/>
                        </a:stretch>
                      </pic:blipFill>
                      <pic:spPr>
                        <a:xfrm>
                          <a:off x="0" y="0"/>
                          <a:ext cx="4482000" cy="6012000"/>
                        </a:xfrm>
                        <a:prstGeom prst="rect">
                          <a:avLst/>
                        </a:prstGeom>
                      </pic:spPr>
                    </pic:pic>
                  </a:graphicData>
                </a:graphic>
              </wp:inline>
            </w:drawing>
          </w:r>
        </w:del>
      </w:ins>
      <w:ins w:id="2652" w:author="Anna Macurova" w:date="2020-03-21T16:44:00Z">
        <w:del w:id="2653" w:author="Svarova, Tereza" w:date="2020-05-15T13:10:00Z">
          <w:r w:rsidDel="00104B58">
            <w:rPr>
              <w:noProof/>
              <w:lang w:eastAsia="cs-CZ"/>
            </w:rPr>
            <w:drawing>
              <wp:inline distT="0" distB="0" distL="0" distR="0" wp14:anchorId="65C81CC8" wp14:editId="15679C66">
                <wp:extent cx="4479290" cy="4229100"/>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zobrazeni změn.png"/>
                        <pic:cNvPicPr/>
                      </pic:nvPicPr>
                      <pic:blipFill rotWithShape="1">
                        <a:blip r:embed="rId21" cstate="print">
                          <a:extLst>
                            <a:ext uri="{28A0092B-C50C-407E-A947-70E740481C1C}">
                              <a14:useLocalDpi xmlns:a14="http://schemas.microsoft.com/office/drawing/2010/main" val="0"/>
                            </a:ext>
                          </a:extLst>
                        </a:blip>
                        <a:srcRect t="14193" b="19054"/>
                        <a:stretch/>
                      </pic:blipFill>
                      <pic:spPr bwMode="auto">
                        <a:xfrm>
                          <a:off x="0" y="0"/>
                          <a:ext cx="4479290" cy="4229100"/>
                        </a:xfrm>
                        <a:prstGeom prst="rect">
                          <a:avLst/>
                        </a:prstGeom>
                        <a:ln>
                          <a:noFill/>
                        </a:ln>
                        <a:extLst>
                          <a:ext uri="{53640926-AAD7-44D8-BBD7-CCE9431645EC}">
                            <a14:shadowObscured xmlns:a14="http://schemas.microsoft.com/office/drawing/2010/main"/>
                          </a:ext>
                        </a:extLst>
                      </pic:spPr>
                    </pic:pic>
                  </a:graphicData>
                </a:graphic>
              </wp:inline>
            </w:drawing>
          </w:r>
        </w:del>
      </w:ins>
      <w:ins w:id="2654" w:author="Anna Macurova" w:date="2020-03-21T16:50:00Z">
        <w:del w:id="2655" w:author="Svarova, Tereza" w:date="2020-05-15T13:11:00Z">
          <w:r w:rsidDel="00104B58">
            <w:rPr>
              <w:noProof/>
              <w:lang w:eastAsia="cs-CZ"/>
            </w:rPr>
            <w:drawing>
              <wp:inline distT="0" distB="0" distL="0" distR="0" wp14:anchorId="2B0B96C6" wp14:editId="66739E64">
                <wp:extent cx="4535805" cy="6688455"/>
                <wp:effectExtent l="0" t="0" r="0" b="0"/>
                <wp:docPr id="10" name="Obrázek 10" descr="Obsah obrázku text,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KOV ZM2.png"/>
                        <pic:cNvPicPr/>
                      </pic:nvPicPr>
                      <pic:blipFill>
                        <a:blip r:embed="rId22">
                          <a:extLst>
                            <a:ext uri="{28A0092B-C50C-407E-A947-70E740481C1C}">
                              <a14:useLocalDpi xmlns:a14="http://schemas.microsoft.com/office/drawing/2010/main" val="0"/>
                            </a:ext>
                          </a:extLst>
                        </a:blip>
                        <a:stretch>
                          <a:fillRect/>
                        </a:stretch>
                      </pic:blipFill>
                      <pic:spPr>
                        <a:xfrm>
                          <a:off x="0" y="0"/>
                          <a:ext cx="4535805" cy="6688455"/>
                        </a:xfrm>
                        <a:prstGeom prst="rect">
                          <a:avLst/>
                        </a:prstGeom>
                      </pic:spPr>
                    </pic:pic>
                  </a:graphicData>
                </a:graphic>
              </wp:inline>
            </w:drawing>
          </w:r>
        </w:del>
      </w:ins>
    </w:p>
    <w:p w14:paraId="110BFE00" w14:textId="358818E2" w:rsidR="002911B9" w:rsidDel="00EE0A66" w:rsidRDefault="002911B9">
      <w:pPr>
        <w:spacing w:before="240"/>
        <w:rPr>
          <w:ins w:id="2656" w:author="Anna Macurova" w:date="2020-03-21T16:57:00Z"/>
          <w:del w:id="2657" w:author="Svarova, Tereza" w:date="2020-05-15T13:13:00Z"/>
        </w:rPr>
        <w:pPrChange w:id="2658" w:author="Svarova, Tereza" w:date="2020-05-18T15:22:00Z">
          <w:pPr>
            <w:jc w:val="center"/>
          </w:pPr>
        </w:pPrChange>
      </w:pPr>
      <w:ins w:id="2659" w:author="Anna Macurova" w:date="2020-03-21T16:58:00Z">
        <w:del w:id="2660" w:author="Svarova, Tereza" w:date="2020-05-15T13:12:00Z">
          <w:r w:rsidDel="00EE0A66">
            <w:delText xml:space="preserve">Obr. </w:delText>
          </w:r>
          <w:r w:rsidDel="00EE0A66">
            <w:fldChar w:fldCharType="begin"/>
          </w:r>
          <w:r w:rsidDel="00EE0A66">
            <w:delInstrText xml:space="preserve"> SEQ Obr. \* ARABIC </w:delInstrText>
          </w:r>
        </w:del>
      </w:ins>
      <w:del w:id="2661" w:author="Svarova, Tereza" w:date="2020-05-15T13:12:00Z">
        <w:r w:rsidDel="00EE0A66">
          <w:fldChar w:fldCharType="separate"/>
        </w:r>
      </w:del>
      <w:ins w:id="2662" w:author="Anna Macurova" w:date="2020-03-21T16:58:00Z">
        <w:del w:id="2663" w:author="Svarova, Tereza" w:date="2020-05-15T13:12:00Z">
          <w:r w:rsidDel="00EE0A66">
            <w:delText>3</w:delText>
          </w:r>
          <w:r w:rsidDel="00EE0A66">
            <w:fldChar w:fldCharType="end"/>
          </w:r>
          <w:r w:rsidDel="00EE0A66">
            <w:delText>: Výřez z KN podložený ortofotomapou (www.ikatastr.cz)</w:delText>
          </w:r>
        </w:del>
      </w:ins>
    </w:p>
    <w:p w14:paraId="769B49E8" w14:textId="65C6A745" w:rsidR="00823D78" w:rsidRPr="002911B9" w:rsidDel="00534D93" w:rsidRDefault="003371ED">
      <w:pPr>
        <w:spacing w:before="240"/>
        <w:rPr>
          <w:del w:id="2664" w:author="Anna Macurova" w:date="2020-03-21T16:07:00Z"/>
        </w:rPr>
        <w:pPrChange w:id="2665" w:author="Svarova, Tereza" w:date="2020-05-18T15:22:00Z">
          <w:pPr>
            <w:pStyle w:val="Normln-odkaznavrok"/>
          </w:pPr>
        </w:pPrChange>
      </w:pPr>
      <w:del w:id="2666" w:author="Anna Macurova" w:date="2020-03-21T16:07:00Z">
        <w:r w:rsidRPr="00534D93" w:rsidDel="00534D93">
          <w:delText xml:space="preserve">V rámci změny č. </w:delText>
        </w:r>
      </w:del>
      <w:del w:id="2667" w:author="Anna Macurova" w:date="2020-03-21T15:07:00Z">
        <w:r w:rsidRPr="00CF1C2A" w:rsidDel="00C93DF8">
          <w:delText xml:space="preserve">1 </w:delText>
        </w:r>
      </w:del>
      <w:del w:id="2668" w:author="Anna Macurova" w:date="2020-03-21T16:07:00Z">
        <w:r w:rsidR="00870287" w:rsidRPr="00CF1C2A" w:rsidDel="00534D93">
          <w:delText>ÚP</w:delText>
        </w:r>
        <w:r w:rsidRPr="00CF1C2A" w:rsidDel="00534D93">
          <w:delText xml:space="preserve"> Květnice dochází ke změně urbanistické koncepce způsobené směn</w:delText>
        </w:r>
        <w:r w:rsidR="00906EB6" w:rsidRPr="00CF1C2A" w:rsidDel="00534D93">
          <w:delText>ou</w:delText>
        </w:r>
        <w:r w:rsidRPr="00500ACE" w:rsidDel="00534D93">
          <w:delText xml:space="preserve"> pozemků vyvolaných </w:delText>
        </w:r>
        <w:r w:rsidR="00906EB6" w:rsidRPr="00500ACE" w:rsidDel="00534D93">
          <w:delText>změnou katastrálního operátu</w:delText>
        </w:r>
        <w:r w:rsidRPr="00500ACE" w:rsidDel="00534D93">
          <w:delText xml:space="preserve"> se sousední obcí Dobročovice</w:delText>
        </w:r>
        <w:r w:rsidR="00794493" w:rsidRPr="00500ACE" w:rsidDel="00534D93">
          <w:delText xml:space="preserve"> a Sibřina</w:delText>
        </w:r>
        <w:r w:rsidR="00FE1E97" w:rsidRPr="00500ACE" w:rsidDel="00534D93">
          <w:delText xml:space="preserve"> (plochy </w:delText>
        </w:r>
        <w:r w:rsidR="00FE1E97" w:rsidRPr="00755120" w:rsidDel="00534D93">
          <w:rPr>
            <w:b/>
          </w:rPr>
          <w:delText>ZM1/1-5</w:delText>
        </w:r>
        <w:r w:rsidR="00FE1E97" w:rsidRPr="00500ACE" w:rsidDel="00534D93">
          <w:delText>)</w:delText>
        </w:r>
        <w:r w:rsidRPr="00500ACE" w:rsidDel="00534D93">
          <w:delText>.</w:delText>
        </w:r>
        <w:r w:rsidR="00AD2C9A" w:rsidRPr="00500ACE" w:rsidDel="00534D93">
          <w:delText xml:space="preserve"> </w:delText>
        </w:r>
        <w:r w:rsidR="00FE1E97" w:rsidRPr="00500ACE" w:rsidDel="00534D93">
          <w:delText xml:space="preserve">Změna ÚP dále reaguje na rozsudek Krajského správní soudu, který zrušil vymezení ploch s rozdílným způsobem využití na pozemcích parc. č. 592/2 a 592/6 k.ú. Květnice (ZM1/6). </w:delText>
        </w:r>
      </w:del>
    </w:p>
    <w:p w14:paraId="3E6F328E" w14:textId="4139DD9E" w:rsidR="00823D78" w:rsidRPr="00C71612" w:rsidDel="00534D93" w:rsidRDefault="00823D78">
      <w:pPr>
        <w:spacing w:before="240"/>
        <w:rPr>
          <w:del w:id="2669" w:author="Anna Macurova" w:date="2020-03-21T16:07:00Z"/>
        </w:rPr>
        <w:pPrChange w:id="2670" w:author="Svarova, Tereza" w:date="2020-05-18T15:22:00Z">
          <w:pPr>
            <w:pStyle w:val="Normln-odkaznavrok"/>
            <w:spacing w:after="0"/>
          </w:pPr>
        </w:pPrChange>
      </w:pPr>
      <w:del w:id="2671" w:author="Anna Macurova" w:date="2020-03-21T16:07:00Z">
        <w:r w:rsidRPr="00755120" w:rsidDel="00534D93">
          <w:delText xml:space="preserve">V severovýchodní a ve východní části správního území dochází k připojení nových </w:delText>
        </w:r>
        <w:r w:rsidRPr="003E1DCC" w:rsidDel="00534D93">
          <w:rPr>
            <w:rPrChange w:id="2672" w:author="Svarova, Tereza" w:date="2020-05-18T16:39:00Z">
              <w:rPr>
                <w:szCs w:val="22"/>
              </w:rPr>
            </w:rPrChange>
          </w:rPr>
          <w:delText xml:space="preserve">pozemků </w:delText>
        </w:r>
        <w:r w:rsidR="00794493" w:rsidRPr="003E1DCC" w:rsidDel="00534D93">
          <w:rPr>
            <w:rPrChange w:id="2673" w:author="Svarova, Tereza" w:date="2020-05-18T16:39:00Z">
              <w:rPr>
                <w:szCs w:val="22"/>
              </w:rPr>
            </w:rPrChange>
          </w:rPr>
          <w:delText xml:space="preserve">ze sousedního správního území Dobročovice. Pozemky </w:delText>
        </w:r>
        <w:r w:rsidRPr="003E1DCC" w:rsidDel="00534D93">
          <w:rPr>
            <w:rPrChange w:id="2674" w:author="Svarova, Tereza" w:date="2020-05-18T16:39:00Z">
              <w:rPr>
                <w:szCs w:val="22"/>
              </w:rPr>
            </w:rPrChange>
          </w:rPr>
          <w:delText>navazují na zastavěné území obce</w:delText>
        </w:r>
        <w:r w:rsidR="00794493" w:rsidRPr="003E1DCC" w:rsidDel="00534D93">
          <w:rPr>
            <w:rPrChange w:id="2675" w:author="Svarova, Tereza" w:date="2020-05-18T16:39:00Z">
              <w:rPr>
                <w:szCs w:val="22"/>
              </w:rPr>
            </w:rPrChange>
          </w:rPr>
          <w:delText xml:space="preserve"> a</w:delText>
        </w:r>
        <w:r w:rsidR="00A65952" w:rsidRPr="003E1DCC" w:rsidDel="00534D93">
          <w:rPr>
            <w:rPrChange w:id="2676" w:author="Svarova, Tereza" w:date="2020-05-18T16:39:00Z">
              <w:rPr>
                <w:szCs w:val="22"/>
              </w:rPr>
            </w:rPrChange>
          </w:rPr>
          <w:delText xml:space="preserve"> jejich f</w:delText>
        </w:r>
        <w:r w:rsidRPr="003E1DCC" w:rsidDel="00534D93">
          <w:rPr>
            <w:rPrChange w:id="2677" w:author="Svarova, Tereza" w:date="2020-05-18T16:39:00Z">
              <w:rPr>
                <w:szCs w:val="22"/>
              </w:rPr>
            </w:rPrChange>
          </w:rPr>
          <w:delText>unkční využití je navrhováno tak, aby logicky navazovalo na stávající zástavbu</w:delText>
        </w:r>
        <w:r w:rsidR="00FE1E97" w:rsidRPr="003E1DCC" w:rsidDel="00534D93">
          <w:rPr>
            <w:rPrChange w:id="2678" w:author="Svarova, Tereza" w:date="2020-05-18T16:39:00Z">
              <w:rPr>
                <w:szCs w:val="22"/>
              </w:rPr>
            </w:rPrChange>
          </w:rPr>
          <w:delText xml:space="preserve"> a funkce</w:delText>
        </w:r>
        <w:r w:rsidRPr="003E1DCC" w:rsidDel="00534D93">
          <w:rPr>
            <w:rPrChange w:id="2679" w:author="Svarova, Tereza" w:date="2020-05-18T16:39:00Z">
              <w:rPr>
                <w:szCs w:val="22"/>
              </w:rPr>
            </w:rPrChange>
          </w:rPr>
          <w:delText>.</w:delText>
        </w:r>
      </w:del>
    </w:p>
    <w:p w14:paraId="4AF3535E" w14:textId="21E491B3" w:rsidR="00794493" w:rsidRPr="00C71612" w:rsidDel="00534D93" w:rsidRDefault="00E850CE">
      <w:pPr>
        <w:spacing w:before="240"/>
        <w:rPr>
          <w:del w:id="2680" w:author="Anna Macurova" w:date="2020-03-21T16:07:00Z"/>
        </w:rPr>
        <w:pPrChange w:id="2681" w:author="Svarova, Tereza" w:date="2020-05-18T15:22:00Z">
          <w:pPr>
            <w:pStyle w:val="Normln-odkaznavrok"/>
            <w:spacing w:after="0"/>
          </w:pPr>
        </w:pPrChange>
      </w:pPr>
      <w:del w:id="2682" w:author="Anna Macurova" w:date="2020-03-21T16:07:00Z">
        <w:r w:rsidRPr="00755120" w:rsidDel="00534D93">
          <w:delText xml:space="preserve">Při </w:delText>
        </w:r>
        <w:r w:rsidR="00794493" w:rsidRPr="003E1DCC" w:rsidDel="00534D93">
          <w:rPr>
            <w:rPrChange w:id="2683" w:author="Svarova, Tereza" w:date="2020-05-18T16:39:00Z">
              <w:rPr>
                <w:szCs w:val="22"/>
              </w:rPr>
            </w:rPrChange>
          </w:rPr>
          <w:delText xml:space="preserve">západní </w:delText>
        </w:r>
        <w:r w:rsidRPr="003E1DCC" w:rsidDel="00534D93">
          <w:rPr>
            <w:rPrChange w:id="2684" w:author="Svarova, Tereza" w:date="2020-05-18T16:39:00Z">
              <w:rPr>
                <w:szCs w:val="22"/>
              </w:rPr>
            </w:rPrChange>
          </w:rPr>
          <w:delText>hranici</w:delText>
        </w:r>
        <w:r w:rsidR="00A65952" w:rsidRPr="003E1DCC" w:rsidDel="00534D93">
          <w:rPr>
            <w:rPrChange w:id="2685" w:author="Svarova, Tereza" w:date="2020-05-18T16:39:00Z">
              <w:rPr>
                <w:szCs w:val="22"/>
              </w:rPr>
            </w:rPrChange>
          </w:rPr>
          <w:delText xml:space="preserve"> území</w:delText>
        </w:r>
        <w:r w:rsidRPr="003E1DCC" w:rsidDel="00534D93">
          <w:rPr>
            <w:rPrChange w:id="2686" w:author="Svarova, Tereza" w:date="2020-05-18T16:39:00Z">
              <w:rPr>
                <w:szCs w:val="22"/>
              </w:rPr>
            </w:rPrChange>
          </w:rPr>
          <w:delText xml:space="preserve"> se sousední obcí Sibřina</w:delText>
        </w:r>
        <w:r w:rsidR="00A65952" w:rsidRPr="003E1DCC" w:rsidDel="00534D93">
          <w:rPr>
            <w:rPrChange w:id="2687" w:author="Svarova, Tereza" w:date="2020-05-18T16:39:00Z">
              <w:rPr>
                <w:szCs w:val="22"/>
              </w:rPr>
            </w:rPrChange>
          </w:rPr>
          <w:delText xml:space="preserve">, </w:delText>
        </w:r>
        <w:r w:rsidRPr="003E1DCC" w:rsidDel="00534D93">
          <w:rPr>
            <w:rPrChange w:id="2688" w:author="Svarova, Tereza" w:date="2020-05-18T16:39:00Z">
              <w:rPr>
                <w:szCs w:val="22"/>
              </w:rPr>
            </w:rPrChange>
          </w:rPr>
          <w:delText xml:space="preserve">poté dochází k odebrání několika pozemků </w:delText>
        </w:r>
        <w:r w:rsidR="00A65952" w:rsidRPr="003E1DCC" w:rsidDel="00534D93">
          <w:rPr>
            <w:rPrChange w:id="2689" w:author="Svarova, Tereza" w:date="2020-05-18T16:39:00Z">
              <w:rPr>
                <w:szCs w:val="22"/>
              </w:rPr>
            </w:rPrChange>
          </w:rPr>
          <w:delText>v lokalitě Ke Hřišti.</w:delText>
        </w:r>
      </w:del>
    </w:p>
    <w:p w14:paraId="73D2188F" w14:textId="68C7A807" w:rsidR="007447C4" w:rsidRPr="00534D93" w:rsidDel="00534D93" w:rsidRDefault="00AD2C9A">
      <w:pPr>
        <w:spacing w:before="240"/>
        <w:rPr>
          <w:del w:id="2690" w:author="Anna Macurova" w:date="2020-03-21T16:07:00Z"/>
        </w:rPr>
        <w:pPrChange w:id="2691" w:author="Svarova, Tereza" w:date="2020-05-18T15:22:00Z">
          <w:pPr>
            <w:pStyle w:val="Normln-odkaznavrok"/>
          </w:pPr>
        </w:pPrChange>
      </w:pPr>
      <w:del w:id="2692" w:author="Anna Macurova" w:date="2020-03-21T16:07:00Z">
        <w:r w:rsidRPr="007230AF" w:rsidDel="00534D93">
          <w:delText xml:space="preserve">Vzhledem k proběhlým pozemkovým úpravám neodpovídá </w:delText>
        </w:r>
        <w:r w:rsidR="00823D78" w:rsidRPr="00B37043" w:rsidDel="00534D93">
          <w:delText xml:space="preserve">současná </w:delText>
        </w:r>
        <w:r w:rsidRPr="00534D93" w:rsidDel="00534D93">
          <w:delText>velikost a označení parcel obsahu změny ÚP</w:delText>
        </w:r>
        <w:r w:rsidR="00E850CE" w:rsidRPr="00534D93" w:rsidDel="00534D93">
          <w:delText xml:space="preserve"> schválené zastupitelstvem obce Květnice</w:delText>
        </w:r>
        <w:r w:rsidRPr="00534D93" w:rsidDel="00534D93">
          <w:delText>.</w:delText>
        </w:r>
      </w:del>
    </w:p>
    <w:p w14:paraId="5E0516DD" w14:textId="4E8602E9" w:rsidR="008A33F3" w:rsidRPr="00534D93" w:rsidDel="00534D93" w:rsidRDefault="005337B0">
      <w:pPr>
        <w:spacing w:before="240"/>
        <w:rPr>
          <w:del w:id="2693" w:author="Anna Macurova" w:date="2020-03-21T16:07:00Z"/>
        </w:rPr>
        <w:pPrChange w:id="2694" w:author="Svarova, Tereza" w:date="2020-05-18T15:22:00Z">
          <w:pPr>
            <w:pStyle w:val="Normln-odkaznavrok"/>
          </w:pPr>
        </w:pPrChange>
      </w:pPr>
      <w:del w:id="2695" w:author="Anna Macurova" w:date="2020-03-21T15:08:00Z">
        <w:r w:rsidRPr="00317AD5" w:rsidDel="00C93DF8">
          <w:rPr>
            <w:noProof/>
            <w:lang w:eastAsia="cs-CZ"/>
          </w:rPr>
          <w:drawing>
            <wp:inline distT="0" distB="0" distL="0" distR="0" wp14:anchorId="0EC7C23F" wp14:editId="1E09F405">
              <wp:extent cx="4244340" cy="603504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44340" cy="6035040"/>
                      </a:xfrm>
                      <a:prstGeom prst="rect">
                        <a:avLst/>
                      </a:prstGeom>
                      <a:noFill/>
                      <a:ln>
                        <a:noFill/>
                      </a:ln>
                    </pic:spPr>
                  </pic:pic>
                </a:graphicData>
              </a:graphic>
            </wp:inline>
          </w:drawing>
        </w:r>
      </w:del>
    </w:p>
    <w:p w14:paraId="044B124D" w14:textId="7EE31617" w:rsidR="008A33F3" w:rsidRPr="003E1DCC" w:rsidDel="00C93DF8" w:rsidRDefault="008A33F3">
      <w:pPr>
        <w:spacing w:before="240"/>
        <w:rPr>
          <w:del w:id="2696" w:author="Anna Macurova" w:date="2020-03-21T15:08:00Z"/>
          <w:rPrChange w:id="2697" w:author="Svarova, Tereza" w:date="2020-05-18T16:39:00Z">
            <w:rPr>
              <w:del w:id="2698" w:author="Anna Macurova" w:date="2020-03-21T15:08:00Z"/>
              <w:i/>
              <w:szCs w:val="22"/>
            </w:rPr>
          </w:rPrChange>
        </w:rPr>
        <w:pPrChange w:id="2699" w:author="Svarova, Tereza" w:date="2020-05-18T15:22:00Z">
          <w:pPr>
            <w:pStyle w:val="Normln-odkaznavrok"/>
            <w:spacing w:after="0"/>
          </w:pPr>
        </w:pPrChange>
      </w:pPr>
      <w:del w:id="2700" w:author="Anna Macurova" w:date="2020-03-21T15:08:00Z">
        <w:r w:rsidRPr="003E1DCC" w:rsidDel="00C93DF8">
          <w:rPr>
            <w:rPrChange w:id="2701" w:author="Svarova, Tereza" w:date="2020-05-18T16:39:00Z">
              <w:rPr>
                <w:i/>
                <w:szCs w:val="22"/>
              </w:rPr>
            </w:rPrChange>
          </w:rPr>
          <w:delText>Obr. 1: Lokalizace Změn ZM1/1-5</w:delText>
        </w:r>
      </w:del>
    </w:p>
    <w:p w14:paraId="4F09CAAB" w14:textId="062A93D8" w:rsidR="008A33F3" w:rsidRPr="00C71612" w:rsidDel="00534D93" w:rsidRDefault="008A33F3">
      <w:pPr>
        <w:spacing w:before="240"/>
        <w:rPr>
          <w:del w:id="2702" w:author="Anna Macurova" w:date="2020-03-21T16:07:00Z"/>
        </w:rPr>
        <w:pPrChange w:id="2703" w:author="Svarova, Tereza" w:date="2020-05-18T15:22:00Z">
          <w:pPr>
            <w:pStyle w:val="Normln-odkaznavrok"/>
            <w:spacing w:after="0"/>
          </w:pPr>
        </w:pPrChange>
      </w:pPr>
    </w:p>
    <w:p w14:paraId="45B0F2E3" w14:textId="32C2733F" w:rsidR="001F1FCE" w:rsidRPr="00C71612" w:rsidDel="00534D93" w:rsidRDefault="00FE1E97">
      <w:pPr>
        <w:spacing w:before="240"/>
        <w:rPr>
          <w:del w:id="2704" w:author="Anna Macurova" w:date="2020-03-21T16:07:00Z"/>
        </w:rPr>
        <w:pPrChange w:id="2705" w:author="Svarova, Tereza" w:date="2020-05-18T15:22:00Z">
          <w:pPr>
            <w:pStyle w:val="Normln-odkaznavrok"/>
            <w:spacing w:after="0"/>
          </w:pPr>
        </w:pPrChange>
      </w:pPr>
      <w:del w:id="2706" w:author="Anna Macurova" w:date="2020-03-21T16:07:00Z">
        <w:r w:rsidRPr="00755120" w:rsidDel="00534D93">
          <w:delText xml:space="preserve">Změna </w:delText>
        </w:r>
        <w:r w:rsidRPr="003E1DCC" w:rsidDel="00534D93">
          <w:rPr>
            <w:b/>
            <w:rPrChange w:id="2707" w:author="Svarova, Tereza" w:date="2020-05-18T16:39:00Z">
              <w:rPr>
                <w:b/>
                <w:szCs w:val="22"/>
              </w:rPr>
            </w:rPrChange>
          </w:rPr>
          <w:delText>ZM1/6</w:delText>
        </w:r>
        <w:r w:rsidRPr="003E1DCC" w:rsidDel="00534D93">
          <w:rPr>
            <w:rPrChange w:id="2708" w:author="Svarova, Tereza" w:date="2020-05-18T16:39:00Z">
              <w:rPr>
                <w:szCs w:val="22"/>
              </w:rPr>
            </w:rPrChange>
          </w:rPr>
          <w:delText xml:space="preserve"> vymezuje stabilizované plochy ZS</w:delText>
        </w:r>
        <w:r w:rsidR="00C632A2" w:rsidRPr="003E1DCC" w:rsidDel="00534D93">
          <w:rPr>
            <w:rPrChange w:id="2709" w:author="Svarova, Tereza" w:date="2020-05-18T16:39:00Z">
              <w:rPr>
                <w:szCs w:val="22"/>
              </w:rPr>
            </w:rPrChange>
          </w:rPr>
          <w:delText>,</w:delText>
        </w:r>
        <w:r w:rsidRPr="003E1DCC" w:rsidDel="00534D93">
          <w:rPr>
            <w:rPrChange w:id="2710" w:author="Svarova, Tereza" w:date="2020-05-18T16:39:00Z">
              <w:rPr>
                <w:szCs w:val="22"/>
              </w:rPr>
            </w:rPrChange>
          </w:rPr>
          <w:delText xml:space="preserve"> na pozemcích </w:delText>
        </w:r>
        <w:r w:rsidR="00C632A2" w:rsidRPr="003E1DCC" w:rsidDel="00534D93">
          <w:rPr>
            <w:rPrChange w:id="2711" w:author="Svarova, Tereza" w:date="2020-05-18T16:39:00Z">
              <w:rPr>
                <w:szCs w:val="22"/>
              </w:rPr>
            </w:rPrChange>
          </w:rPr>
          <w:delText xml:space="preserve">parc. č. 592/2b a 592/6 k.ú. Květnice, </w:delText>
        </w:r>
        <w:r w:rsidRPr="003E1DCC" w:rsidDel="00534D93">
          <w:rPr>
            <w:rPrChange w:id="2712" w:author="Svarova, Tereza" w:date="2020-05-18T16:39:00Z">
              <w:rPr>
                <w:szCs w:val="22"/>
              </w:rPr>
            </w:rPrChange>
          </w:rPr>
          <w:delText>přiléhajících k rodinným domům, neboť se jedná o zahrady</w:delText>
        </w:r>
        <w:r w:rsidR="00C632A2" w:rsidRPr="003E1DCC" w:rsidDel="00534D93">
          <w:rPr>
            <w:rPrChange w:id="2713" w:author="Svarova, Tereza" w:date="2020-05-18T16:39:00Z">
              <w:rPr>
                <w:szCs w:val="22"/>
              </w:rPr>
            </w:rPrChange>
          </w:rPr>
          <w:delText xml:space="preserve"> (druh pozemku z katastru nemovitostí)</w:delText>
        </w:r>
        <w:r w:rsidRPr="003E1DCC" w:rsidDel="00534D93">
          <w:rPr>
            <w:rPrChange w:id="2714" w:author="Svarova, Tereza" w:date="2020-05-18T16:39:00Z">
              <w:rPr>
                <w:szCs w:val="22"/>
              </w:rPr>
            </w:rPrChange>
          </w:rPr>
          <w:delText xml:space="preserve">, které </w:delText>
        </w:r>
        <w:r w:rsidR="00EF2A5F" w:rsidRPr="003E1DCC" w:rsidDel="00534D93">
          <w:rPr>
            <w:rPrChange w:id="2715" w:author="Svarova, Tereza" w:date="2020-05-18T16:39:00Z">
              <w:rPr>
                <w:szCs w:val="22"/>
              </w:rPr>
            </w:rPrChange>
          </w:rPr>
          <w:delText>by neměly</w:delText>
        </w:r>
        <w:r w:rsidRPr="003E1DCC" w:rsidDel="00534D93">
          <w:rPr>
            <w:rPrChange w:id="2716" w:author="Svarova, Tereza" w:date="2020-05-18T16:39:00Z">
              <w:rPr>
                <w:szCs w:val="22"/>
              </w:rPr>
            </w:rPrChange>
          </w:rPr>
          <w:delText xml:space="preserve"> být zařazeny do ploch BI nebo SV, neboť s ohledem na existující</w:delText>
        </w:r>
        <w:r w:rsidR="00EF2A5F" w:rsidRPr="003E1DCC" w:rsidDel="00534D93">
          <w:rPr>
            <w:rPrChange w:id="2717" w:author="Svarova, Tereza" w:date="2020-05-18T16:39:00Z">
              <w:rPr>
                <w:szCs w:val="22"/>
              </w:rPr>
            </w:rPrChange>
          </w:rPr>
          <w:delText xml:space="preserve"> hodnoty území a</w:delText>
        </w:r>
        <w:r w:rsidRPr="003E1DCC" w:rsidDel="00534D93">
          <w:rPr>
            <w:rPrChange w:id="2718" w:author="Svarova, Tereza" w:date="2020-05-18T16:39:00Z">
              <w:rPr>
                <w:szCs w:val="22"/>
              </w:rPr>
            </w:rPrChange>
          </w:rPr>
          <w:delText xml:space="preserve"> limity využití území je </w:delText>
        </w:r>
        <w:r w:rsidR="00C632A2" w:rsidRPr="003E1DCC" w:rsidDel="00534D93">
          <w:rPr>
            <w:rPrChange w:id="2719" w:author="Svarova, Tereza" w:date="2020-05-18T16:39:00Z">
              <w:rPr>
                <w:szCs w:val="22"/>
              </w:rPr>
            </w:rPrChange>
          </w:rPr>
          <w:delText xml:space="preserve">dle názoru zpracovatele změny ÚP, obce a dotčených orgánů, </w:delText>
        </w:r>
        <w:r w:rsidRPr="003E1DCC" w:rsidDel="00534D93">
          <w:rPr>
            <w:rPrChange w:id="2720" w:author="Svarova, Tereza" w:date="2020-05-18T16:39:00Z">
              <w:rPr>
                <w:szCs w:val="22"/>
              </w:rPr>
            </w:rPrChange>
          </w:rPr>
          <w:delText xml:space="preserve">ve veřejném zájmu </w:delText>
        </w:r>
        <w:r w:rsidR="00652B3E" w:rsidRPr="003E1DCC" w:rsidDel="00534D93">
          <w:rPr>
            <w:rPrChange w:id="2721" w:author="Svarova, Tereza" w:date="2020-05-18T16:39:00Z">
              <w:rPr>
                <w:szCs w:val="22"/>
              </w:rPr>
            </w:rPrChange>
          </w:rPr>
          <w:delText xml:space="preserve">nezbytnost </w:delText>
        </w:r>
        <w:r w:rsidRPr="003E1DCC" w:rsidDel="00534D93">
          <w:rPr>
            <w:rPrChange w:id="2722" w:author="Svarova, Tereza" w:date="2020-05-18T16:39:00Z">
              <w:rPr>
                <w:szCs w:val="22"/>
              </w:rPr>
            </w:rPrChange>
          </w:rPr>
          <w:delText xml:space="preserve">hájit </w:delText>
        </w:r>
        <w:r w:rsidR="00652B3E" w:rsidRPr="003E1DCC" w:rsidDel="00534D93">
          <w:rPr>
            <w:rPrChange w:id="2723" w:author="Svarova, Tereza" w:date="2020-05-18T16:39:00Z">
              <w:rPr>
                <w:szCs w:val="22"/>
              </w:rPr>
            </w:rPrChange>
          </w:rPr>
          <w:delText xml:space="preserve">zájmy </w:delText>
        </w:r>
        <w:r w:rsidRPr="003E1DCC" w:rsidDel="00534D93">
          <w:rPr>
            <w:rPrChange w:id="2724" w:author="Svarova, Tereza" w:date="2020-05-18T16:39:00Z">
              <w:rPr>
                <w:szCs w:val="22"/>
              </w:rPr>
            </w:rPrChange>
          </w:rPr>
          <w:delText>o</w:delText>
        </w:r>
        <w:r w:rsidR="00C632A2" w:rsidRPr="003E1DCC" w:rsidDel="00534D93">
          <w:rPr>
            <w:rPrChange w:id="2725" w:author="Svarova, Tereza" w:date="2020-05-18T16:39:00Z">
              <w:rPr>
                <w:szCs w:val="22"/>
              </w:rPr>
            </w:rPrChange>
          </w:rPr>
          <w:delText xml:space="preserve">chrany </w:delText>
        </w:r>
        <w:r w:rsidRPr="003E1DCC" w:rsidDel="00534D93">
          <w:rPr>
            <w:rPrChange w:id="2726" w:author="Svarova, Tereza" w:date="2020-05-18T16:39:00Z">
              <w:rPr>
                <w:szCs w:val="22"/>
              </w:rPr>
            </w:rPrChange>
          </w:rPr>
          <w:delText>přírody a krajiny (</w:delText>
        </w:r>
        <w:r w:rsidR="00EF2A5F" w:rsidRPr="003E1DCC" w:rsidDel="00534D93">
          <w:rPr>
            <w:b/>
            <w:rPrChange w:id="2727" w:author="Svarova, Tereza" w:date="2020-05-18T16:39:00Z">
              <w:rPr>
                <w:b/>
                <w:szCs w:val="22"/>
              </w:rPr>
            </w:rPrChange>
          </w:rPr>
          <w:delText>MLÝNSKÝ RYBNÍK S</w:delText>
        </w:r>
        <w:r w:rsidR="00EF2A5F" w:rsidRPr="003E1DCC" w:rsidDel="00534D93">
          <w:rPr>
            <w:rPrChange w:id="2728" w:author="Svarova, Tereza" w:date="2020-05-18T16:39:00Z">
              <w:rPr>
                <w:szCs w:val="22"/>
              </w:rPr>
            </w:rPrChange>
          </w:rPr>
          <w:delText xml:space="preserve"> </w:delText>
        </w:r>
        <w:r w:rsidR="00652B3E" w:rsidRPr="003E1DCC" w:rsidDel="00534D93">
          <w:rPr>
            <w:b/>
            <w:rPrChange w:id="2729" w:author="Svarova, Tereza" w:date="2020-05-18T16:39:00Z">
              <w:rPr>
                <w:b/>
                <w:szCs w:val="22"/>
              </w:rPr>
            </w:rPrChange>
          </w:rPr>
          <w:delText>NIV</w:delText>
        </w:r>
        <w:r w:rsidR="00EF2A5F" w:rsidRPr="003E1DCC" w:rsidDel="00534D93">
          <w:rPr>
            <w:b/>
            <w:rPrChange w:id="2730" w:author="Svarova, Tereza" w:date="2020-05-18T16:39:00Z">
              <w:rPr>
                <w:b/>
                <w:szCs w:val="22"/>
              </w:rPr>
            </w:rPrChange>
          </w:rPr>
          <w:delText>OU</w:delText>
        </w:r>
        <w:r w:rsidR="00652B3E" w:rsidRPr="003E1DCC" w:rsidDel="00534D93">
          <w:rPr>
            <w:rPrChange w:id="2731" w:author="Svarova, Tereza" w:date="2020-05-18T16:39:00Z">
              <w:rPr>
                <w:szCs w:val="22"/>
              </w:rPr>
            </w:rPrChange>
          </w:rPr>
          <w:delText xml:space="preserve"> - </w:delText>
        </w:r>
        <w:r w:rsidRPr="003E1DCC" w:rsidDel="00534D93">
          <w:rPr>
            <w:rPrChange w:id="2732" w:author="Svarova, Tereza" w:date="2020-05-18T16:39:00Z">
              <w:rPr>
                <w:szCs w:val="22"/>
              </w:rPr>
            </w:rPrChange>
          </w:rPr>
          <w:delText>VKP ze zákona na pozemku parc. č. 592/6</w:delText>
        </w:r>
        <w:r w:rsidR="00C632A2" w:rsidRPr="003E1DCC" w:rsidDel="00534D93">
          <w:rPr>
            <w:rPrChange w:id="2733" w:author="Svarova, Tereza" w:date="2020-05-18T16:39:00Z">
              <w:rPr>
                <w:szCs w:val="22"/>
              </w:rPr>
            </w:rPrChange>
          </w:rPr>
          <w:delText>, styk s hranicí s </w:delText>
        </w:r>
        <w:r w:rsidR="00C632A2" w:rsidRPr="003E1DCC" w:rsidDel="00534D93">
          <w:rPr>
            <w:b/>
            <w:rPrChange w:id="2734" w:author="Svarova, Tereza" w:date="2020-05-18T16:39:00Z">
              <w:rPr>
                <w:b/>
                <w:szCs w:val="22"/>
              </w:rPr>
            </w:rPrChange>
          </w:rPr>
          <w:delText>LBC 4</w:delText>
        </w:r>
        <w:r w:rsidR="00C632A2" w:rsidRPr="003E1DCC" w:rsidDel="00534D93">
          <w:rPr>
            <w:rPrChange w:id="2735" w:author="Svarova, Tereza" w:date="2020-05-18T16:39:00Z">
              <w:rPr>
                <w:szCs w:val="22"/>
              </w:rPr>
            </w:rPrChange>
          </w:rPr>
          <w:delText xml:space="preserve"> u obou pozemků</w:delText>
        </w:r>
        <w:r w:rsidRPr="003E1DCC" w:rsidDel="00534D93">
          <w:rPr>
            <w:rPrChange w:id="2736" w:author="Svarova, Tereza" w:date="2020-05-18T16:39:00Z">
              <w:rPr>
                <w:szCs w:val="22"/>
              </w:rPr>
            </w:rPrChange>
          </w:rPr>
          <w:delText>)</w:delText>
        </w:r>
        <w:r w:rsidR="00C632A2" w:rsidRPr="003E1DCC" w:rsidDel="00534D93">
          <w:rPr>
            <w:rPrChange w:id="2737" w:author="Svarova, Tereza" w:date="2020-05-18T16:39:00Z">
              <w:rPr>
                <w:szCs w:val="22"/>
              </w:rPr>
            </w:rPrChange>
          </w:rPr>
          <w:delText>, ochrana vod (zajištění nezbytného manipulačního volného prostoru podél vodních útvarů za účelem jejich údržby)</w:delText>
        </w:r>
        <w:r w:rsidR="00652B3E" w:rsidRPr="003E1DCC" w:rsidDel="00534D93">
          <w:rPr>
            <w:rPrChange w:id="2738" w:author="Svarova, Tereza" w:date="2020-05-18T16:39:00Z">
              <w:rPr>
                <w:szCs w:val="22"/>
              </w:rPr>
            </w:rPrChange>
          </w:rPr>
          <w:delText xml:space="preserve"> a ochrany obyvatelstva (</w:delText>
        </w:r>
        <w:r w:rsidR="00C632A2" w:rsidRPr="003E1DCC" w:rsidDel="00534D93">
          <w:rPr>
            <w:rPrChange w:id="2739" w:author="Svarova, Tereza" w:date="2020-05-18T16:39:00Z">
              <w:rPr>
                <w:szCs w:val="22"/>
              </w:rPr>
            </w:rPrChange>
          </w:rPr>
          <w:delText xml:space="preserve">existence </w:delText>
        </w:r>
        <w:r w:rsidR="00652B3E" w:rsidRPr="003E1DCC" w:rsidDel="00534D93">
          <w:rPr>
            <w:rPrChange w:id="2740" w:author="Svarova, Tereza" w:date="2020-05-18T16:39:00Z">
              <w:rPr>
                <w:szCs w:val="22"/>
              </w:rPr>
            </w:rPrChange>
          </w:rPr>
          <w:delText>záplavové</w:delText>
        </w:r>
        <w:r w:rsidR="00EF2A5F" w:rsidRPr="003E1DCC" w:rsidDel="00534D93">
          <w:rPr>
            <w:rPrChange w:id="2741" w:author="Svarova, Tereza" w:date="2020-05-18T16:39:00Z">
              <w:rPr>
                <w:szCs w:val="22"/>
              </w:rPr>
            </w:rPrChange>
          </w:rPr>
          <w:delText>ho</w:delText>
        </w:r>
        <w:r w:rsidR="00652B3E" w:rsidRPr="003E1DCC" w:rsidDel="00534D93">
          <w:rPr>
            <w:rPrChange w:id="2742" w:author="Svarova, Tereza" w:date="2020-05-18T16:39:00Z">
              <w:rPr>
                <w:szCs w:val="22"/>
              </w:rPr>
            </w:rPrChange>
          </w:rPr>
          <w:delText xml:space="preserve"> území</w:delText>
        </w:r>
        <w:r w:rsidR="00C632A2" w:rsidRPr="003E1DCC" w:rsidDel="00534D93">
          <w:rPr>
            <w:rPrChange w:id="2743" w:author="Svarova, Tereza" w:date="2020-05-18T16:39:00Z">
              <w:rPr>
                <w:szCs w:val="22"/>
              </w:rPr>
            </w:rPrChange>
          </w:rPr>
          <w:delText xml:space="preserve"> </w:delText>
        </w:r>
        <w:r w:rsidR="00EF2A5F" w:rsidRPr="003E1DCC" w:rsidDel="00534D93">
          <w:rPr>
            <w:b/>
            <w:rPrChange w:id="2744" w:author="Svarova, Tereza" w:date="2020-05-18T16:39:00Z">
              <w:rPr>
                <w:b/>
                <w:szCs w:val="22"/>
              </w:rPr>
            </w:rPrChange>
          </w:rPr>
          <w:delText>Q</w:delText>
        </w:r>
        <w:r w:rsidR="00EF2A5F" w:rsidRPr="003E1DCC" w:rsidDel="00534D93">
          <w:rPr>
            <w:b/>
            <w:rPrChange w:id="2745" w:author="Svarova, Tereza" w:date="2020-05-18T16:39:00Z">
              <w:rPr>
                <w:b/>
                <w:szCs w:val="22"/>
                <w:vertAlign w:val="subscript"/>
              </w:rPr>
            </w:rPrChange>
          </w:rPr>
          <w:delText>100</w:delText>
        </w:r>
        <w:r w:rsidR="00EF2A5F" w:rsidRPr="00755120" w:rsidDel="00534D93">
          <w:delText xml:space="preserve"> </w:delText>
        </w:r>
        <w:r w:rsidR="00C632A2" w:rsidRPr="003E1DCC" w:rsidDel="00534D93">
          <w:rPr>
            <w:rPrChange w:id="2746" w:author="Svarova, Tereza" w:date="2020-05-18T16:39:00Z">
              <w:rPr>
                <w:szCs w:val="22"/>
              </w:rPr>
            </w:rPrChange>
          </w:rPr>
          <w:delText>na pozemku parc. č. 592/6</w:delText>
        </w:r>
        <w:r w:rsidR="00652B3E" w:rsidRPr="003E1DCC" w:rsidDel="00534D93">
          <w:rPr>
            <w:rPrChange w:id="2747" w:author="Svarova, Tereza" w:date="2020-05-18T16:39:00Z">
              <w:rPr>
                <w:szCs w:val="22"/>
              </w:rPr>
            </w:rPrChange>
          </w:rPr>
          <w:delText>)</w:delText>
        </w:r>
        <w:r w:rsidRPr="003E1DCC" w:rsidDel="00534D93">
          <w:rPr>
            <w:rPrChange w:id="2748" w:author="Svarova, Tereza" w:date="2020-05-18T16:39:00Z">
              <w:rPr>
                <w:szCs w:val="22"/>
              </w:rPr>
            </w:rPrChange>
          </w:rPr>
          <w:delText>.</w:delText>
        </w:r>
        <w:r w:rsidR="00652B3E" w:rsidRPr="003E1DCC" w:rsidDel="00534D93">
          <w:rPr>
            <w:rPrChange w:id="2749" w:author="Svarova, Tereza" w:date="2020-05-18T16:39:00Z">
              <w:rPr>
                <w:szCs w:val="22"/>
              </w:rPr>
            </w:rPrChange>
          </w:rPr>
          <w:delText xml:space="preserve"> </w:delText>
        </w:r>
      </w:del>
    </w:p>
    <w:p w14:paraId="3062D677" w14:textId="0D2C9F1B" w:rsidR="00FE1E97" w:rsidRPr="00C71612" w:rsidDel="00534D93" w:rsidRDefault="001F1FCE">
      <w:pPr>
        <w:spacing w:before="240"/>
        <w:rPr>
          <w:del w:id="2750" w:author="Anna Macurova" w:date="2020-03-21T16:07:00Z"/>
        </w:rPr>
        <w:pPrChange w:id="2751" w:author="Svarova, Tereza" w:date="2020-05-18T15:22:00Z">
          <w:pPr>
            <w:pStyle w:val="Normln-odkaznavrok"/>
            <w:spacing w:after="0"/>
          </w:pPr>
        </w:pPrChange>
      </w:pPr>
      <w:del w:id="2752" w:author="Anna Macurova" w:date="2020-03-21T16:07:00Z">
        <w:r w:rsidRPr="00755120" w:rsidDel="00534D93">
          <w:delText>Výčet hodnot území a limitů využití území je patrný z obr. 2, kde je zobrazeno záplavové území na vodním toku Výmola, které předurčilo polohu hranice mezi plochami SV a ZS na pozemku parc. č. 592/2</w:delText>
        </w:r>
        <w:r w:rsidR="00652B3E" w:rsidRPr="003E1DCC" w:rsidDel="00534D93">
          <w:rPr>
            <w:rPrChange w:id="2753" w:author="Svarova, Tereza" w:date="2020-05-18T16:39:00Z">
              <w:rPr>
                <w:szCs w:val="22"/>
              </w:rPr>
            </w:rPrChange>
          </w:rPr>
          <w:delText>.</w:delText>
        </w:r>
        <w:r w:rsidRPr="003E1DCC" w:rsidDel="00534D93">
          <w:rPr>
            <w:rPrChange w:id="2754" w:author="Svarova, Tereza" w:date="2020-05-18T16:39:00Z">
              <w:rPr>
                <w:szCs w:val="22"/>
              </w:rPr>
            </w:rPrChange>
          </w:rPr>
          <w:delText xml:space="preserve"> Toto rozdělení neomezuje využívání </w:delText>
        </w:r>
        <w:r w:rsidR="007020B9" w:rsidRPr="003E1DCC" w:rsidDel="00534D93">
          <w:rPr>
            <w:rPrChange w:id="2755" w:author="Svarova, Tereza" w:date="2020-05-18T16:39:00Z">
              <w:rPr>
                <w:szCs w:val="22"/>
              </w:rPr>
            </w:rPrChange>
          </w:rPr>
          <w:delText xml:space="preserve">předmětného </w:delText>
        </w:r>
        <w:r w:rsidRPr="003E1DCC" w:rsidDel="00534D93">
          <w:rPr>
            <w:rPrChange w:id="2756" w:author="Svarova, Tereza" w:date="2020-05-18T16:39:00Z">
              <w:rPr>
                <w:szCs w:val="22"/>
              </w:rPr>
            </w:rPrChange>
          </w:rPr>
          <w:delText>pozemku jako zahrady historicky příslušné k č.p. 8</w:delText>
        </w:r>
        <w:r w:rsidR="007020B9" w:rsidRPr="003E1DCC" w:rsidDel="00534D93">
          <w:rPr>
            <w:rPrChange w:id="2757" w:author="Svarova, Tereza" w:date="2020-05-18T16:39:00Z">
              <w:rPr>
                <w:szCs w:val="22"/>
              </w:rPr>
            </w:rPrChange>
          </w:rPr>
          <w:delText xml:space="preserve"> (nezkolaudovaný stavební objekt na pozemcích 730/4 a 592/2 o výměře cca 48 m</w:delText>
        </w:r>
        <w:r w:rsidR="007020B9" w:rsidRPr="003E1DCC" w:rsidDel="00534D93">
          <w:rPr>
            <w:rPrChange w:id="2758" w:author="Svarova, Tereza" w:date="2020-05-18T16:39:00Z">
              <w:rPr>
                <w:szCs w:val="22"/>
                <w:vertAlign w:val="superscript"/>
              </w:rPr>
            </w:rPrChange>
          </w:rPr>
          <w:delText>2</w:delText>
        </w:r>
        <w:r w:rsidR="007020B9" w:rsidRPr="00755120" w:rsidDel="00534D93">
          <w:delText xml:space="preserve">) </w:delText>
        </w:r>
        <w:r w:rsidRPr="003E1DCC" w:rsidDel="00534D93">
          <w:rPr>
            <w:rPrChange w:id="2759" w:author="Svarova, Tereza" w:date="2020-05-18T16:39:00Z">
              <w:rPr>
                <w:szCs w:val="22"/>
              </w:rPr>
            </w:rPrChange>
          </w:rPr>
          <w:delText xml:space="preserve"> a provozně</w:delText>
        </w:r>
        <w:r w:rsidR="007020B9" w:rsidRPr="003E1DCC" w:rsidDel="00534D93">
          <w:rPr>
            <w:rPrChange w:id="2760" w:author="Svarova, Tereza" w:date="2020-05-18T16:39:00Z">
              <w:rPr>
                <w:szCs w:val="22"/>
              </w:rPr>
            </w:rPrChange>
          </w:rPr>
          <w:delText xml:space="preserve"> v současné době</w:delText>
        </w:r>
        <w:r w:rsidRPr="003E1DCC" w:rsidDel="00534D93">
          <w:rPr>
            <w:rPrChange w:id="2761" w:author="Svarova, Tereza" w:date="2020-05-18T16:39:00Z">
              <w:rPr>
                <w:szCs w:val="22"/>
              </w:rPr>
            </w:rPrChange>
          </w:rPr>
          <w:delText xml:space="preserve"> </w:delText>
        </w:r>
        <w:r w:rsidR="007020B9" w:rsidRPr="003E1DCC" w:rsidDel="00534D93">
          <w:rPr>
            <w:rPrChange w:id="2762" w:author="Svarova, Tereza" w:date="2020-05-18T16:39:00Z">
              <w:rPr>
                <w:szCs w:val="22"/>
              </w:rPr>
            </w:rPrChange>
          </w:rPr>
          <w:delText xml:space="preserve">také </w:delText>
        </w:r>
        <w:r w:rsidRPr="003E1DCC" w:rsidDel="00534D93">
          <w:rPr>
            <w:rPrChange w:id="2763" w:author="Svarova, Tereza" w:date="2020-05-18T16:39:00Z">
              <w:rPr>
                <w:szCs w:val="22"/>
              </w:rPr>
            </w:rPrChange>
          </w:rPr>
          <w:delText xml:space="preserve">k č.p.53. </w:delText>
        </w:r>
        <w:r w:rsidR="007020B9" w:rsidRPr="003E1DCC" w:rsidDel="00534D93">
          <w:rPr>
            <w:rPrChange w:id="2764" w:author="Svarova, Tereza" w:date="2020-05-18T16:39:00Z">
              <w:rPr>
                <w:szCs w:val="22"/>
              </w:rPr>
            </w:rPrChange>
          </w:rPr>
          <w:delText xml:space="preserve">Rozhraní mezi plochami ZS a SV je citlivě a metodicky </w:delText>
        </w:r>
        <w:r w:rsidR="00EF2A5F" w:rsidRPr="003E1DCC" w:rsidDel="00534D93">
          <w:rPr>
            <w:rPrChange w:id="2765" w:author="Svarova, Tereza" w:date="2020-05-18T16:39:00Z">
              <w:rPr>
                <w:szCs w:val="22"/>
              </w:rPr>
            </w:rPrChange>
          </w:rPr>
          <w:delText xml:space="preserve">správně </w:delText>
        </w:r>
        <w:r w:rsidR="007020B9" w:rsidRPr="003E1DCC" w:rsidDel="00534D93">
          <w:rPr>
            <w:rPrChange w:id="2766" w:author="Svarova, Tereza" w:date="2020-05-18T16:39:00Z">
              <w:rPr>
                <w:szCs w:val="22"/>
              </w:rPr>
            </w:rPrChange>
          </w:rPr>
          <w:delText>zkonstruováno mezi lomovými body parcel a tečnou k záplavovému území</w:delText>
        </w:r>
        <w:r w:rsidR="00EF2A5F" w:rsidRPr="003E1DCC" w:rsidDel="00534D93">
          <w:rPr>
            <w:rPrChange w:id="2767" w:author="Svarova, Tereza" w:date="2020-05-18T16:39:00Z">
              <w:rPr>
                <w:szCs w:val="22"/>
              </w:rPr>
            </w:rPrChange>
          </w:rPr>
          <w:delText>. Takto stanovenou hranicí nedojde k omezení možnosti rozšířit přístavbou stávající RD č.p. 8 na pozemek 592/2. S pohledu urbanistické tvorby, územního plánování a požadavků na ochranu přírody, krajiny, vodního režimu a ochrany obyvatelstva se jedná ze všech možných variant o nejoptimálnější řeše</w:delText>
        </w:r>
        <w:r w:rsidR="000E43F1" w:rsidRPr="003E1DCC" w:rsidDel="00534D93">
          <w:rPr>
            <w:rPrChange w:id="2768" w:author="Svarova, Tereza" w:date="2020-05-18T16:39:00Z">
              <w:rPr>
                <w:szCs w:val="22"/>
              </w:rPr>
            </w:rPrChange>
          </w:rPr>
          <w:delText>ní, které respektuje jak veřejný zájem</w:delText>
        </w:r>
        <w:r w:rsidR="00EF2A5F" w:rsidRPr="003E1DCC" w:rsidDel="00534D93">
          <w:rPr>
            <w:rPrChange w:id="2769" w:author="Svarova, Tereza" w:date="2020-05-18T16:39:00Z">
              <w:rPr>
                <w:szCs w:val="22"/>
              </w:rPr>
            </w:rPrChange>
          </w:rPr>
          <w:delText xml:space="preserve"> na ochraně hodnot území a respektování limitů využití území, tak respektuje soukromé právo na užívání pozemku dle KN, dle místních zvyklostí a v souladu s obytným prostředím zajišťující intimitu uživatelů za účelem rekreace a příp. hospodářského (zemědělského) využití na pozemcích ZPF II. (2.58.00) a III. (2.256.01) třídy ochrany.</w:delText>
        </w:r>
      </w:del>
    </w:p>
    <w:p w14:paraId="5ACA7190" w14:textId="6EBC0D03" w:rsidR="0087607D" w:rsidRPr="00C71612" w:rsidDel="00534D93" w:rsidRDefault="000E43F1">
      <w:pPr>
        <w:spacing w:before="240"/>
        <w:rPr>
          <w:del w:id="2770" w:author="Anna Macurova" w:date="2020-03-21T16:07:00Z"/>
        </w:rPr>
        <w:pPrChange w:id="2771" w:author="Svarova, Tereza" w:date="2020-05-18T15:22:00Z">
          <w:pPr>
            <w:pStyle w:val="Normln-odkaznavrok"/>
            <w:spacing w:after="0"/>
          </w:pPr>
        </w:pPrChange>
      </w:pPr>
      <w:del w:id="2772" w:author="Anna Macurova" w:date="2020-03-21T16:07:00Z">
        <w:r w:rsidRPr="00755120" w:rsidDel="00534D93">
          <w:delText>U pozemku parc. č. 592/6 k.ú. K</w:delText>
        </w:r>
        <w:r w:rsidRPr="003E1DCC" w:rsidDel="00534D93">
          <w:rPr>
            <w:rPrChange w:id="2773" w:author="Svarova, Tereza" w:date="2020-05-18T16:39:00Z">
              <w:rPr>
                <w:szCs w:val="22"/>
              </w:rPr>
            </w:rPrChange>
          </w:rPr>
          <w:delText>větnice je z obr. 2 jasně patrné vymezené významného krajinného prvku ze zákona, který je nezbytné v tomto rozsahu respektovat, chránit (</w:delText>
        </w:r>
        <w:r w:rsidRPr="003E1DCC" w:rsidDel="00534D93">
          <w:rPr>
            <w:b/>
            <w:rPrChange w:id="2774" w:author="Svarova, Tereza" w:date="2020-05-18T16:39:00Z">
              <w:rPr>
                <w:b/>
                <w:szCs w:val="22"/>
              </w:rPr>
            </w:rPrChange>
          </w:rPr>
          <w:delText>dle zákona č. 114/1992 Sb.</w:delText>
        </w:r>
        <w:r w:rsidRPr="003E1DCC" w:rsidDel="00534D93">
          <w:rPr>
            <w:rPrChange w:id="2775" w:author="Svarova, Tereza" w:date="2020-05-18T16:39:00Z">
              <w:rPr>
                <w:szCs w:val="22"/>
              </w:rPr>
            </w:rPrChange>
          </w:rPr>
          <w:delText>) a zamezit případné rozr</w:delText>
        </w:r>
        <w:r w:rsidR="0087607D" w:rsidRPr="003E1DCC" w:rsidDel="00534D93">
          <w:rPr>
            <w:rPrChange w:id="2776" w:author="Svarova, Tereza" w:date="2020-05-18T16:39:00Z">
              <w:rPr>
                <w:szCs w:val="22"/>
              </w:rPr>
            </w:rPrChange>
          </w:rPr>
          <w:delText>ůstání zástavby formou potenci</w:delText>
        </w:r>
        <w:r w:rsidRPr="003E1DCC" w:rsidDel="00534D93">
          <w:rPr>
            <w:rPrChange w:id="2777" w:author="Svarova, Tereza" w:date="2020-05-18T16:39:00Z">
              <w:rPr>
                <w:szCs w:val="22"/>
              </w:rPr>
            </w:rPrChange>
          </w:rPr>
          <w:delText>álně možné přístavby RD č.p. 53. Vymezení plochy ZS dochází k optimálnímu skloubení veřejného a soukromého zájmu, který zajistí ochranu předmětného území nivy (její vodohospodářské</w:delText>
        </w:r>
        <w:r w:rsidR="0087607D" w:rsidRPr="003E1DCC" w:rsidDel="00534D93">
          <w:rPr>
            <w:rPrChange w:id="2778" w:author="Svarova, Tereza" w:date="2020-05-18T16:39:00Z">
              <w:rPr>
                <w:szCs w:val="22"/>
              </w:rPr>
            </w:rPrChange>
          </w:rPr>
          <w:delText xml:space="preserve"> a ekostabilizační</w:delText>
        </w:r>
        <w:r w:rsidRPr="003E1DCC" w:rsidDel="00534D93">
          <w:rPr>
            <w:rPrChange w:id="2779" w:author="Svarova, Tereza" w:date="2020-05-18T16:39:00Z">
              <w:rPr>
                <w:szCs w:val="22"/>
              </w:rPr>
            </w:rPrChange>
          </w:rPr>
          <w:delText xml:space="preserve"> funkce) podél Mlýnského rybníka a vodního toku Výmola, a zároveň umožní uživatelům pozemku dle KN využívat předmětný pozemek jako zahradu, v souladu s požadovanou kvalitou obytného prostředí, se zajištěním jeho intimity (oplocení) a k případnému doplnění o drobné stavby související s funkcí bydlení.</w:delText>
        </w:r>
      </w:del>
    </w:p>
    <w:p w14:paraId="23739574" w14:textId="656A01C7" w:rsidR="008A33F3" w:rsidRPr="00534D93" w:rsidDel="00534D93" w:rsidRDefault="005337B0">
      <w:pPr>
        <w:spacing w:before="240"/>
        <w:rPr>
          <w:del w:id="2780" w:author="Anna Macurova" w:date="2020-03-21T16:07:00Z"/>
        </w:rPr>
        <w:pPrChange w:id="2781" w:author="Svarova, Tereza" w:date="2020-05-18T15:22:00Z">
          <w:pPr>
            <w:pStyle w:val="Normln-odkaznavrok"/>
            <w:spacing w:after="0"/>
          </w:pPr>
        </w:pPrChange>
      </w:pPr>
      <w:del w:id="2782" w:author="Anna Macurova" w:date="2020-03-21T16:07:00Z">
        <w:r w:rsidRPr="00317AD5" w:rsidDel="00534D93">
          <w:rPr>
            <w:noProof/>
            <w:lang w:eastAsia="cs-CZ"/>
          </w:rPr>
          <w:drawing>
            <wp:inline distT="0" distB="0" distL="0" distR="0" wp14:anchorId="2073B2F9" wp14:editId="74359402">
              <wp:extent cx="5753100" cy="3916680"/>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3100" cy="3916680"/>
                      </a:xfrm>
                      <a:prstGeom prst="rect">
                        <a:avLst/>
                      </a:prstGeom>
                      <a:noFill/>
                      <a:ln>
                        <a:noFill/>
                      </a:ln>
                    </pic:spPr>
                  </pic:pic>
                </a:graphicData>
              </a:graphic>
            </wp:inline>
          </w:drawing>
        </w:r>
      </w:del>
    </w:p>
    <w:p w14:paraId="24394B73" w14:textId="39E5EBD0" w:rsidR="000D2040" w:rsidRPr="003E1DCC" w:rsidDel="00534D93" w:rsidRDefault="008A33F3">
      <w:pPr>
        <w:spacing w:before="240"/>
        <w:rPr>
          <w:del w:id="2783" w:author="Anna Macurova" w:date="2020-03-21T16:07:00Z"/>
          <w:rPrChange w:id="2784" w:author="Svarova, Tereza" w:date="2020-05-18T16:39:00Z">
            <w:rPr>
              <w:del w:id="2785" w:author="Anna Macurova" w:date="2020-03-21T16:07:00Z"/>
              <w:i/>
            </w:rPr>
          </w:rPrChange>
        </w:rPr>
        <w:pPrChange w:id="2786" w:author="Svarova, Tereza" w:date="2020-05-18T15:22:00Z">
          <w:pPr>
            <w:pStyle w:val="Normln-odkaznavrok"/>
            <w:jc w:val="left"/>
          </w:pPr>
        </w:pPrChange>
      </w:pPr>
      <w:del w:id="2787" w:author="Anna Macurova" w:date="2020-03-21T16:07:00Z">
        <w:r w:rsidRPr="003E1DCC" w:rsidDel="00534D93">
          <w:rPr>
            <w:rPrChange w:id="2788" w:author="Svarova, Tereza" w:date="2020-05-18T16:39:00Z">
              <w:rPr>
                <w:i/>
              </w:rPr>
            </w:rPrChange>
          </w:rPr>
          <w:delText>Obr.</w:delText>
        </w:r>
        <w:r w:rsidR="00C632A2" w:rsidRPr="003E1DCC" w:rsidDel="00534D93">
          <w:rPr>
            <w:rPrChange w:id="2789" w:author="Svarova, Tereza" w:date="2020-05-18T16:39:00Z">
              <w:rPr>
                <w:i/>
              </w:rPr>
            </w:rPrChange>
          </w:rPr>
          <w:delText>2:</w:delText>
        </w:r>
        <w:r w:rsidRPr="003E1DCC" w:rsidDel="00534D93">
          <w:rPr>
            <w:rPrChange w:id="2790" w:author="Svarova, Tereza" w:date="2020-05-18T16:39:00Z">
              <w:rPr>
                <w:i/>
              </w:rPr>
            </w:rPrChange>
          </w:rPr>
          <w:delText xml:space="preserve"> Výřez z Koordinačního výkresu platného ÚP Květnice se zákresem záplavového území, VKP a hranici LBC (</w:delText>
        </w:r>
        <w:r w:rsidR="00C632A2" w:rsidRPr="003E1DCC" w:rsidDel="00534D93">
          <w:rPr>
            <w:rPrChange w:id="2791" w:author="Svarova, Tereza" w:date="2020-05-18T16:39:00Z">
              <w:rPr>
                <w:i/>
              </w:rPr>
            </w:rPrChange>
          </w:rPr>
          <w:delText xml:space="preserve">hodnoty území a </w:delText>
        </w:r>
        <w:r w:rsidRPr="003E1DCC" w:rsidDel="00534D93">
          <w:rPr>
            <w:rPrChange w:id="2792" w:author="Svarova, Tereza" w:date="2020-05-18T16:39:00Z">
              <w:rPr>
                <w:i/>
              </w:rPr>
            </w:rPrChange>
          </w:rPr>
          <w:delText xml:space="preserve">limity </w:delText>
        </w:r>
        <w:r w:rsidR="00C632A2" w:rsidRPr="003E1DCC" w:rsidDel="00534D93">
          <w:rPr>
            <w:rPrChange w:id="2793" w:author="Svarova, Tereza" w:date="2020-05-18T16:39:00Z">
              <w:rPr>
                <w:i/>
              </w:rPr>
            </w:rPrChange>
          </w:rPr>
          <w:delText xml:space="preserve">využití území </w:delText>
        </w:r>
        <w:r w:rsidRPr="003E1DCC" w:rsidDel="00534D93">
          <w:rPr>
            <w:rPrChange w:id="2794" w:author="Svarova, Tereza" w:date="2020-05-18T16:39:00Z">
              <w:rPr>
                <w:i/>
              </w:rPr>
            </w:rPrChange>
          </w:rPr>
          <w:delText>evidované v</w:delText>
        </w:r>
        <w:r w:rsidR="00C632A2" w:rsidRPr="003E1DCC" w:rsidDel="00534D93">
          <w:rPr>
            <w:rPrChange w:id="2795" w:author="Svarova, Tereza" w:date="2020-05-18T16:39:00Z">
              <w:rPr>
                <w:i/>
              </w:rPr>
            </w:rPrChange>
          </w:rPr>
          <w:delText> </w:delText>
        </w:r>
        <w:r w:rsidRPr="003E1DCC" w:rsidDel="00534D93">
          <w:rPr>
            <w:rPrChange w:id="2796" w:author="Svarova, Tereza" w:date="2020-05-18T16:39:00Z">
              <w:rPr>
                <w:i/>
              </w:rPr>
            </w:rPrChange>
          </w:rPr>
          <w:delText>ÚAP</w:delText>
        </w:r>
        <w:r w:rsidR="00C632A2" w:rsidRPr="003E1DCC" w:rsidDel="00534D93">
          <w:rPr>
            <w:rPrChange w:id="2797" w:author="Svarova, Tereza" w:date="2020-05-18T16:39:00Z">
              <w:rPr>
                <w:i/>
              </w:rPr>
            </w:rPrChange>
          </w:rPr>
          <w:delText>)</w:delText>
        </w:r>
      </w:del>
    </w:p>
    <w:p w14:paraId="4510391E" w14:textId="3DABB773" w:rsidR="008A33F3" w:rsidRPr="002911B9" w:rsidDel="00EE0A66" w:rsidRDefault="008A33F3">
      <w:pPr>
        <w:spacing w:before="240"/>
        <w:rPr>
          <w:del w:id="2798" w:author="Svarova, Tereza" w:date="2020-05-15T13:13:00Z"/>
        </w:rPr>
        <w:pPrChange w:id="2799" w:author="Svarova, Tereza" w:date="2020-05-18T15:22:00Z">
          <w:pPr>
            <w:pStyle w:val="Normln-odkaznavrok"/>
            <w:jc w:val="left"/>
          </w:pPr>
        </w:pPrChange>
      </w:pPr>
    </w:p>
    <w:p w14:paraId="1A6C1289" w14:textId="5CE2F0EC" w:rsidR="00267E6A" w:rsidRDefault="003371ED">
      <w:pPr>
        <w:pStyle w:val="Nadpis5"/>
        <w:spacing w:before="240"/>
        <w:rPr>
          <w:ins w:id="2800" w:author="Anna Macurova" w:date="2020-05-05T11:04:00Z"/>
        </w:rPr>
        <w:pPrChange w:id="2801" w:author="Svarova, Tereza" w:date="2020-05-18T15:22:00Z">
          <w:pPr>
            <w:pStyle w:val="Nadpis5"/>
          </w:pPr>
        </w:pPrChange>
      </w:pPr>
      <w:del w:id="2802" w:author="Anna Macurova" w:date="2020-05-05T10:43:00Z">
        <w:r w:rsidRPr="00EE1D01" w:rsidDel="00B838B6">
          <w:delText>c.</w:delText>
        </w:r>
        <w:r w:rsidR="00C55950" w:rsidRPr="00EE1D01" w:rsidDel="00B838B6">
          <w:delText>2</w:delText>
        </w:r>
        <w:r w:rsidRPr="00EE1D01" w:rsidDel="00B838B6">
          <w:delText xml:space="preserve">) </w:delText>
        </w:r>
      </w:del>
      <w:r w:rsidR="00267E6A" w:rsidRPr="00EE1D01">
        <w:t>Vymezení zastavitelných ploch</w:t>
      </w:r>
      <w:r w:rsidR="00EA782B" w:rsidRPr="00EE1D01">
        <w:t xml:space="preserve"> a koridorů</w:t>
      </w:r>
    </w:p>
    <w:p w14:paraId="19CD4D3B" w14:textId="4336D1B5" w:rsidR="008F7F8B" w:rsidRDefault="008F7F8B" w:rsidP="00AC7C0F">
      <w:pPr>
        <w:spacing w:after="0"/>
        <w:ind w:left="851"/>
        <w:rPr>
          <w:ins w:id="2803" w:author="Svarova, Tereza" w:date="2020-05-18T16:29:00Z"/>
        </w:rPr>
      </w:pPr>
      <w:ins w:id="2804" w:author="Anna Macurova" w:date="2020-05-05T11:04:00Z">
        <w:r>
          <w:t xml:space="preserve">Změna č. 2 ÚP </w:t>
        </w:r>
        <w:del w:id="2805" w:author="Svarova, Tereza" w:date="2020-05-18T15:36:00Z">
          <w:r w:rsidDel="00895F49">
            <w:delText xml:space="preserve">Květnice </w:delText>
          </w:r>
        </w:del>
        <w:r>
          <w:t>nevymezuje nové zastavitelné plochy</w:t>
        </w:r>
      </w:ins>
      <w:ins w:id="2806" w:author="Svarova, Tereza" w:date="2020-05-15T13:14:00Z">
        <w:r w:rsidR="000043A2">
          <w:t xml:space="preserve"> ani koridory.</w:t>
        </w:r>
      </w:ins>
      <w:ins w:id="2807" w:author="Anna Macurova" w:date="2020-05-05T11:04:00Z">
        <w:del w:id="2808" w:author="Svarova, Tereza" w:date="2020-05-15T13:14:00Z">
          <w:r w:rsidDel="000043A2">
            <w:delText>.</w:delText>
          </w:r>
        </w:del>
      </w:ins>
    </w:p>
    <w:p w14:paraId="2917D609" w14:textId="692034F3" w:rsidR="000377CD" w:rsidRDefault="000377CD">
      <w:pPr>
        <w:pStyle w:val="Odstavecseseznamem"/>
        <w:numPr>
          <w:ilvl w:val="0"/>
          <w:numId w:val="74"/>
        </w:numPr>
        <w:spacing w:after="0"/>
        <w:ind w:left="851" w:hanging="709"/>
        <w:rPr>
          <w:ins w:id="2809" w:author="Anna Macurova" w:date="2020-05-05T11:04:00Z"/>
        </w:rPr>
        <w:pPrChange w:id="2810" w:author="Svarova, Tereza" w:date="2020-05-18T16:30:00Z">
          <w:pPr/>
        </w:pPrChange>
      </w:pPr>
      <w:ins w:id="2811" w:author="Svarova, Tereza" w:date="2020-05-18T16:29:00Z">
        <w:r>
          <w:t xml:space="preserve">Změna č. 2 ÚP upravuje orientační výměru ploch </w:t>
        </w:r>
        <w:r w:rsidRPr="00E259E8">
          <w:rPr>
            <w:b/>
            <w:bCs/>
            <w:rPrChange w:id="2812" w:author="Svarova, Tereza" w:date="2020-05-21T11:58:00Z">
              <w:rPr/>
            </w:rPrChange>
          </w:rPr>
          <w:t>Z02</w:t>
        </w:r>
        <w:r>
          <w:t xml:space="preserve"> a </w:t>
        </w:r>
        <w:r w:rsidRPr="00E259E8">
          <w:rPr>
            <w:b/>
            <w:bCs/>
            <w:rPrChange w:id="2813" w:author="Svarova, Tereza" w:date="2020-05-21T11:58:00Z">
              <w:rPr/>
            </w:rPrChange>
          </w:rPr>
          <w:t>Z03</w:t>
        </w:r>
        <w:r>
          <w:t xml:space="preserve"> ve druhém a třetím řádku tabulky </w:t>
        </w:r>
        <w:r w:rsidRPr="000377CD">
          <w:t>„Tab.1 Tabulka zastavitelných ploch a koridorů.“.</w:t>
        </w:r>
      </w:ins>
      <w:ins w:id="2814" w:author="Svarova, Tereza" w:date="2020-05-18T16:30:00Z">
        <w:r>
          <w:t xml:space="preserve"> Výměra ploch se zmenšuje z důvodu změn </w:t>
        </w:r>
      </w:ins>
      <w:ins w:id="2815" w:author="Svarova, Tereza" w:date="2020-05-18T16:31:00Z">
        <w:r w:rsidRPr="00E259E8">
          <w:rPr>
            <w:b/>
            <w:bCs/>
            <w:rPrChange w:id="2816" w:author="Svarova, Tereza" w:date="2020-05-21T11:58:00Z">
              <w:rPr/>
            </w:rPrChange>
          </w:rPr>
          <w:lastRenderedPageBreak/>
          <w:t>ZM2/4</w:t>
        </w:r>
        <w:r>
          <w:t xml:space="preserve">, </w:t>
        </w:r>
      </w:ins>
      <w:ins w:id="2817" w:author="Svarova, Tereza" w:date="2020-05-18T16:30:00Z">
        <w:r w:rsidRPr="00E259E8">
          <w:rPr>
            <w:b/>
            <w:bCs/>
            <w:rPrChange w:id="2818" w:author="Svarova, Tereza" w:date="2020-05-21T11:58:00Z">
              <w:rPr/>
            </w:rPrChange>
          </w:rPr>
          <w:t>ZM2/6</w:t>
        </w:r>
      </w:ins>
      <w:ins w:id="2819" w:author="Svarova, Tereza" w:date="2020-05-18T16:31:00Z">
        <w:r>
          <w:t xml:space="preserve">, které aktualizují zastavěné území a </w:t>
        </w:r>
      </w:ins>
      <w:ins w:id="2820" w:author="Svarova, Tereza" w:date="2020-05-18T16:33:00Z">
        <w:r>
          <w:t xml:space="preserve">aktuálně </w:t>
        </w:r>
      </w:ins>
      <w:ins w:id="2821" w:author="Svarova, Tereza" w:date="2020-05-18T16:31:00Z">
        <w:r>
          <w:t xml:space="preserve">zastavěné </w:t>
        </w:r>
      </w:ins>
      <w:ins w:id="2822" w:author="Svarova, Tereza" w:date="2020-05-18T16:34:00Z">
        <w:r>
          <w:t>části</w:t>
        </w:r>
      </w:ins>
      <w:ins w:id="2823" w:author="Svarova, Tereza" w:date="2020-05-18T16:33:00Z">
        <w:r>
          <w:t xml:space="preserve"> </w:t>
        </w:r>
      </w:ins>
      <w:ins w:id="2824" w:author="Svarova, Tereza" w:date="2020-05-18T16:34:00Z">
        <w:r>
          <w:t>zastavitelných ploch</w:t>
        </w:r>
      </w:ins>
      <w:ins w:id="2825" w:author="Svarova, Tereza" w:date="2020-05-18T16:31:00Z">
        <w:r>
          <w:t xml:space="preserve"> </w:t>
        </w:r>
      </w:ins>
      <w:ins w:id="2826" w:author="Svarova, Tereza" w:date="2020-05-18T16:33:00Z">
        <w:r>
          <w:t>zařazují do zastavěného území.</w:t>
        </w:r>
      </w:ins>
    </w:p>
    <w:p w14:paraId="094181E0" w14:textId="74188841" w:rsidR="008F7F8B" w:rsidRPr="005B27F6" w:rsidRDefault="008F7F8B">
      <w:pPr>
        <w:pStyle w:val="Nadpis5"/>
        <w:spacing w:before="240"/>
        <w:pPrChange w:id="2827" w:author="Svarova, Tereza" w:date="2020-05-18T16:40:00Z">
          <w:pPr>
            <w:pStyle w:val="Normln-odkaznavrok"/>
          </w:pPr>
        </w:pPrChange>
      </w:pPr>
      <w:ins w:id="2828" w:author="Anna Macurova" w:date="2020-05-05T11:04:00Z">
        <w:r>
          <w:t>Vymezení ploch přestavby</w:t>
        </w:r>
      </w:ins>
    </w:p>
    <w:p w14:paraId="3F0FD50E" w14:textId="055B8EE9" w:rsidR="003371ED" w:rsidRPr="00317AD5" w:rsidDel="00EE1D01" w:rsidRDefault="00D37941">
      <w:pPr>
        <w:rPr>
          <w:del w:id="2829" w:author="Anna Macurova" w:date="2020-03-21T17:02:00Z"/>
        </w:rPr>
        <w:pPrChange w:id="2830" w:author="Anna Macurova" w:date="2020-05-05T11:04:00Z">
          <w:pPr>
            <w:pStyle w:val="Obsah2"/>
          </w:pPr>
        </w:pPrChange>
      </w:pPr>
      <w:del w:id="2831" w:author="Anna Macurova" w:date="2020-05-05T11:04:00Z">
        <w:r w:rsidRPr="00183089" w:rsidDel="008F7F8B">
          <w:delText xml:space="preserve">Změna č. </w:delText>
        </w:r>
      </w:del>
      <w:del w:id="2832" w:author="Anna Macurova" w:date="2020-03-21T17:01:00Z">
        <w:r w:rsidRPr="00317AD5" w:rsidDel="00EE1D01">
          <w:delText xml:space="preserve">1 </w:delText>
        </w:r>
      </w:del>
      <w:del w:id="2833" w:author="Anna Macurova" w:date="2020-05-05T11:04:00Z">
        <w:r w:rsidRPr="00AF503F" w:rsidDel="008F7F8B">
          <w:delText xml:space="preserve">ÚP Květnice </w:delText>
        </w:r>
      </w:del>
      <w:del w:id="2834" w:author="Anna Macurova" w:date="2020-03-21T17:02:00Z">
        <w:r w:rsidR="00A553DB" w:rsidRPr="00317AD5" w:rsidDel="00EE1D01">
          <w:delText xml:space="preserve">upravuje stávající zastavitelné plochy a </w:delText>
        </w:r>
        <w:r w:rsidRPr="00317AD5" w:rsidDel="00EE1D01">
          <w:delText xml:space="preserve">vymezuje </w:delText>
        </w:r>
        <w:r w:rsidR="00A553DB" w:rsidRPr="00317AD5" w:rsidDel="00EE1D01">
          <w:delText xml:space="preserve">novou </w:delText>
        </w:r>
        <w:r w:rsidRPr="00317AD5" w:rsidDel="00EE1D01">
          <w:delText>zastaviteln</w:delText>
        </w:r>
        <w:r w:rsidR="00A553DB" w:rsidRPr="00317AD5" w:rsidDel="00EE1D01">
          <w:delText>ou</w:delText>
        </w:r>
        <w:r w:rsidRPr="00317AD5" w:rsidDel="00EE1D01">
          <w:delText xml:space="preserve"> plochu Z1/1</w:delText>
        </w:r>
        <w:r w:rsidR="007771AE" w:rsidRPr="00317AD5" w:rsidDel="00EE1D01">
          <w:delText xml:space="preserve"> viz</w:delText>
        </w:r>
        <w:r w:rsidR="008B59B7" w:rsidRPr="00317AD5" w:rsidDel="00EE1D01">
          <w:delText xml:space="preserve"> </w:delText>
        </w:r>
        <w:r w:rsidR="008B59B7" w:rsidRPr="00317AD5" w:rsidDel="00EE1D01">
          <w:rPr>
            <w:i/>
          </w:rPr>
          <w:delText>Tab.1</w:delText>
        </w:r>
        <w:r w:rsidR="00200087" w:rsidRPr="00317AD5" w:rsidDel="00EE1D01">
          <w:delText>.</w:delText>
        </w:r>
        <w:r w:rsidR="00A553DB" w:rsidRPr="00317AD5" w:rsidDel="00EE1D01">
          <w:delText xml:space="preserve"> a to na základě následujících důvodů:</w:delText>
        </w:r>
      </w:del>
    </w:p>
    <w:tbl>
      <w:tblPr>
        <w:tblW w:w="4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31"/>
        <w:gridCol w:w="731"/>
        <w:gridCol w:w="1727"/>
        <w:gridCol w:w="5804"/>
      </w:tblGrid>
      <w:tr w:rsidR="00396610" w:rsidRPr="00EE1D01" w:rsidDel="00EE1D01" w14:paraId="0FEAF997" w14:textId="72294DAB" w:rsidTr="00946C0E">
        <w:trPr>
          <w:tblHeader/>
          <w:del w:id="2835" w:author="Anna Macurova" w:date="2020-03-21T17:02:00Z"/>
        </w:trPr>
        <w:tc>
          <w:tcPr>
            <w:tcW w:w="377" w:type="pct"/>
            <w:shd w:val="clear" w:color="auto" w:fill="E6E6E6"/>
            <w:vAlign w:val="center"/>
          </w:tcPr>
          <w:p w14:paraId="5D6D5845" w14:textId="59B52F88" w:rsidR="00267E6A" w:rsidRPr="001F0900" w:rsidDel="00EE1D01" w:rsidRDefault="00267E6A">
            <w:pPr>
              <w:rPr>
                <w:del w:id="2836" w:author="Anna Macurova" w:date="2020-03-21T17:02:00Z"/>
              </w:rPr>
              <w:pPrChange w:id="2837" w:author="Anna Macurova" w:date="2020-05-05T11:04:00Z">
                <w:pPr>
                  <w:spacing w:before="0" w:after="0"/>
                  <w:jc w:val="center"/>
                </w:pPr>
              </w:pPrChange>
            </w:pPr>
            <w:del w:id="2838" w:author="Anna Macurova" w:date="2020-03-21T17:02:00Z">
              <w:r w:rsidRPr="00D860BD" w:rsidDel="00EE1D01">
                <w:delText>kód plochy</w:delText>
              </w:r>
            </w:del>
          </w:p>
        </w:tc>
        <w:tc>
          <w:tcPr>
            <w:tcW w:w="378" w:type="pct"/>
            <w:shd w:val="clear" w:color="auto" w:fill="E6E6E6"/>
            <w:vAlign w:val="center"/>
          </w:tcPr>
          <w:p w14:paraId="46E03545" w14:textId="16ED6626" w:rsidR="00267E6A" w:rsidRPr="00856891" w:rsidDel="00EE1D01" w:rsidRDefault="00267E6A">
            <w:pPr>
              <w:rPr>
                <w:del w:id="2839" w:author="Anna Macurova" w:date="2020-03-21T17:02:00Z"/>
              </w:rPr>
              <w:pPrChange w:id="2840" w:author="Anna Macurova" w:date="2020-05-05T11:04:00Z">
                <w:pPr>
                  <w:spacing w:before="0" w:after="0"/>
                  <w:jc w:val="center"/>
                </w:pPr>
              </w:pPrChange>
            </w:pPr>
            <w:del w:id="2841" w:author="Anna Macurova" w:date="2020-03-21T17:02:00Z">
              <w:r w:rsidRPr="00871807" w:rsidDel="00EE1D01">
                <w:delText>index ploch</w:delText>
              </w:r>
              <w:r w:rsidRPr="00856891" w:rsidDel="00EE1D01">
                <w:delText>y</w:delText>
              </w:r>
            </w:del>
          </w:p>
        </w:tc>
        <w:tc>
          <w:tcPr>
            <w:tcW w:w="989" w:type="pct"/>
            <w:shd w:val="clear" w:color="auto" w:fill="E6E6E6"/>
            <w:vAlign w:val="center"/>
          </w:tcPr>
          <w:p w14:paraId="2268689E" w14:textId="2C748F4E" w:rsidR="00267E6A" w:rsidRPr="00BB32E5" w:rsidDel="00EE1D01" w:rsidRDefault="00267E6A">
            <w:pPr>
              <w:rPr>
                <w:del w:id="2842" w:author="Anna Macurova" w:date="2020-03-21T17:02:00Z"/>
              </w:rPr>
              <w:pPrChange w:id="2843" w:author="Anna Macurova" w:date="2020-05-05T11:04:00Z">
                <w:pPr>
                  <w:spacing w:before="0" w:after="0"/>
                  <w:jc w:val="center"/>
                </w:pPr>
              </w:pPrChange>
            </w:pPr>
            <w:del w:id="2844" w:author="Anna Macurova" w:date="2020-03-21T17:02:00Z">
              <w:r w:rsidRPr="00744BAE" w:rsidDel="00EE1D01">
                <w:delText xml:space="preserve">typ plochy dle vyhl. č.501/2006 Sb. </w:delText>
              </w:r>
              <w:r w:rsidRPr="00744BAE" w:rsidDel="00EE1D01">
                <w:br/>
                <w:delText>a metodiky MINIS</w:delText>
              </w:r>
            </w:del>
          </w:p>
        </w:tc>
        <w:tc>
          <w:tcPr>
            <w:tcW w:w="3256" w:type="pct"/>
            <w:shd w:val="clear" w:color="auto" w:fill="E6E6E6"/>
            <w:vAlign w:val="center"/>
          </w:tcPr>
          <w:p w14:paraId="1A8232FE" w14:textId="41C3087C" w:rsidR="00267E6A" w:rsidRPr="00317AD5" w:rsidDel="00EE1D01" w:rsidRDefault="00EA782B">
            <w:pPr>
              <w:rPr>
                <w:del w:id="2845" w:author="Anna Macurova" w:date="2020-03-21T17:02:00Z"/>
              </w:rPr>
              <w:pPrChange w:id="2846" w:author="Anna Macurova" w:date="2020-05-05T11:04:00Z">
                <w:pPr>
                  <w:spacing w:before="0" w:after="0"/>
                  <w:jc w:val="center"/>
                </w:pPr>
              </w:pPrChange>
            </w:pPr>
            <w:del w:id="2847" w:author="Anna Macurova" w:date="2020-03-21T17:02:00Z">
              <w:r w:rsidRPr="00317AD5" w:rsidDel="00EE1D01">
                <w:delText xml:space="preserve">zdůvodnění vymezené </w:delText>
              </w:r>
              <w:r w:rsidR="00253D85" w:rsidRPr="00317AD5" w:rsidDel="00EE1D01">
                <w:delText>plochy</w:delText>
              </w:r>
            </w:del>
          </w:p>
        </w:tc>
      </w:tr>
      <w:tr w:rsidR="0019565A" w:rsidRPr="00EE1D01" w:rsidDel="00EE1D01" w14:paraId="28161AB7" w14:textId="7D828863" w:rsidTr="00946C0E">
        <w:trPr>
          <w:del w:id="2848" w:author="Anna Macurova" w:date="2020-03-21T17:02:00Z"/>
        </w:trPr>
        <w:tc>
          <w:tcPr>
            <w:tcW w:w="377" w:type="pct"/>
            <w:vAlign w:val="center"/>
          </w:tcPr>
          <w:p w14:paraId="4475DBFD" w14:textId="3595840B" w:rsidR="0019565A" w:rsidRPr="00EE1D01" w:rsidDel="00EE1D01" w:rsidRDefault="0019565A">
            <w:pPr>
              <w:rPr>
                <w:del w:id="2849" w:author="Anna Macurova" w:date="2020-03-21T17:02:00Z"/>
                <w:rFonts w:eastAsia="Arial Unicode MS"/>
              </w:rPr>
              <w:pPrChange w:id="2850" w:author="Anna Macurova" w:date="2020-05-05T11:04:00Z">
                <w:pPr>
                  <w:spacing w:before="0" w:after="0"/>
                  <w:jc w:val="center"/>
                </w:pPr>
              </w:pPrChange>
            </w:pPr>
            <w:del w:id="2851" w:author="Anna Macurova" w:date="2020-03-21T17:02:00Z">
              <w:r w:rsidRPr="00EE1D01" w:rsidDel="00EE1D01">
                <w:rPr>
                  <w:rFonts w:eastAsia="Arial Unicode MS"/>
                </w:rPr>
                <w:delText>Z1/1</w:delText>
              </w:r>
            </w:del>
          </w:p>
        </w:tc>
        <w:tc>
          <w:tcPr>
            <w:tcW w:w="378" w:type="pct"/>
            <w:vAlign w:val="center"/>
          </w:tcPr>
          <w:p w14:paraId="78855358" w14:textId="43F77BA1" w:rsidR="0019565A" w:rsidRPr="0035421B" w:rsidDel="00EE1D01" w:rsidRDefault="0019565A">
            <w:pPr>
              <w:rPr>
                <w:del w:id="2852" w:author="Anna Macurova" w:date="2020-03-21T17:02:00Z"/>
                <w:rFonts w:eastAsia="Arial Unicode MS"/>
              </w:rPr>
              <w:pPrChange w:id="2853" w:author="Anna Macurova" w:date="2020-05-05T11:04:00Z">
                <w:pPr>
                  <w:spacing w:before="0" w:after="0"/>
                  <w:jc w:val="center"/>
                </w:pPr>
              </w:pPrChange>
            </w:pPr>
            <w:del w:id="2854" w:author="Anna Macurova" w:date="2020-03-21T17:02:00Z">
              <w:r w:rsidRPr="0035421B" w:rsidDel="00EE1D01">
                <w:rPr>
                  <w:rFonts w:eastAsia="Arial Unicode MS"/>
                </w:rPr>
                <w:delText>BI</w:delText>
              </w:r>
            </w:del>
          </w:p>
        </w:tc>
        <w:tc>
          <w:tcPr>
            <w:tcW w:w="989" w:type="pct"/>
            <w:vAlign w:val="center"/>
          </w:tcPr>
          <w:p w14:paraId="2DDB6064" w14:textId="084E9CF8" w:rsidR="0019565A" w:rsidRPr="007230AF" w:rsidDel="00EE1D01" w:rsidRDefault="0019565A">
            <w:pPr>
              <w:rPr>
                <w:del w:id="2855" w:author="Anna Macurova" w:date="2020-03-21T17:02:00Z"/>
                <w:rFonts w:eastAsia="Arial Unicode MS"/>
              </w:rPr>
              <w:pPrChange w:id="2856" w:author="Anna Macurova" w:date="2020-05-05T11:04:00Z">
                <w:pPr>
                  <w:spacing w:before="0" w:after="0"/>
                  <w:jc w:val="center"/>
                </w:pPr>
              </w:pPrChange>
            </w:pPr>
            <w:del w:id="2857" w:author="Anna Macurova" w:date="2020-03-21T17:02:00Z">
              <w:r w:rsidRPr="007230AF" w:rsidDel="00EE1D01">
                <w:rPr>
                  <w:rFonts w:eastAsia="Arial Unicode MS"/>
                </w:rPr>
                <w:delText xml:space="preserve"> BYDLENÍ v rodinných domech – městské a příměstské </w:delText>
              </w:r>
            </w:del>
          </w:p>
        </w:tc>
        <w:tc>
          <w:tcPr>
            <w:tcW w:w="3256" w:type="pct"/>
            <w:vAlign w:val="center"/>
          </w:tcPr>
          <w:p w14:paraId="540D94E6" w14:textId="540C78C9" w:rsidR="0019565A" w:rsidRPr="00871807" w:rsidDel="00EE1D01" w:rsidRDefault="0019565A">
            <w:pPr>
              <w:rPr>
                <w:del w:id="2858" w:author="Anna Macurova" w:date="2020-03-21T17:02:00Z"/>
                <w:rFonts w:eastAsia="Arial Unicode MS"/>
              </w:rPr>
              <w:pPrChange w:id="2859" w:author="Anna Macurova" w:date="2020-05-05T11:04:00Z">
                <w:pPr>
                  <w:spacing w:before="0" w:after="0"/>
                  <w:jc w:val="center"/>
                </w:pPr>
              </w:pPrChange>
            </w:pPr>
            <w:del w:id="2860" w:author="Anna Macurova" w:date="2020-03-21T17:02:00Z">
              <w:r w:rsidRPr="00D860BD" w:rsidDel="00EE1D01">
                <w:rPr>
                  <w:rFonts w:eastAsia="Arial Unicode MS"/>
                </w:rPr>
                <w:delText xml:space="preserve">Plocha navazuje na zastavěnou plochu bydlení v severozápadní části obce, v lokalitě Na ladech a přirozeně dotváří urbanizované území. Plocha byla připojena  ze </w:delText>
              </w:r>
              <w:r w:rsidRPr="001F0900" w:rsidDel="00EE1D01">
                <w:rPr>
                  <w:rFonts w:eastAsia="Arial Unicode MS"/>
                </w:rPr>
                <w:delText>sousedního území na základě pozemkových úprav.</w:delText>
              </w:r>
            </w:del>
          </w:p>
        </w:tc>
      </w:tr>
    </w:tbl>
    <w:p w14:paraId="730BAC2E" w14:textId="40D4E20C" w:rsidR="007D1E39" w:rsidRPr="00EE1D01" w:rsidDel="00EE1D01" w:rsidRDefault="007D1E39">
      <w:pPr>
        <w:rPr>
          <w:del w:id="2861" w:author="Anna Macurova" w:date="2020-03-21T17:02:00Z"/>
        </w:rPr>
      </w:pPr>
      <w:del w:id="2862" w:author="Anna Macurova" w:date="2020-03-21T17:02:00Z">
        <w:r w:rsidRPr="00EE1D01" w:rsidDel="00EE1D01">
          <w:delText xml:space="preserve">Tab. </w:delText>
        </w:r>
        <w:r w:rsidRPr="00317AD5" w:rsidDel="00EE1D01">
          <w:fldChar w:fldCharType="begin"/>
        </w:r>
        <w:r w:rsidRPr="00EE1D01" w:rsidDel="00EE1D01">
          <w:delInstrText xml:space="preserve"> SEQ Tab. \* ARABIC </w:delInstrText>
        </w:r>
        <w:r w:rsidRPr="00317AD5" w:rsidDel="00EE1D01">
          <w:fldChar w:fldCharType="separate"/>
        </w:r>
        <w:r w:rsidR="00017461" w:rsidRPr="00EE1D01" w:rsidDel="00EE1D01">
          <w:rPr>
            <w:noProof/>
          </w:rPr>
          <w:delText>1</w:delText>
        </w:r>
        <w:r w:rsidRPr="00317AD5" w:rsidDel="00EE1D01">
          <w:fldChar w:fldCharType="end"/>
        </w:r>
        <w:r w:rsidRPr="00EE1D01" w:rsidDel="00EE1D01">
          <w:delText xml:space="preserve"> Tabulka zastavitelných ploch – popis plochy</w:delText>
        </w:r>
      </w:del>
    </w:p>
    <w:p w14:paraId="21D9486A" w14:textId="09F69534" w:rsidR="00200087" w:rsidRPr="00EE1D01" w:rsidDel="001809B5" w:rsidRDefault="00A2763C">
      <w:pPr>
        <w:rPr>
          <w:del w:id="2863" w:author="Anna Macurova" w:date="2020-03-21T17:44:00Z"/>
        </w:rPr>
        <w:pPrChange w:id="2864" w:author="Anna Macurova" w:date="2020-05-05T11:04:00Z">
          <w:pPr>
            <w:pStyle w:val="Obsah2"/>
          </w:pPr>
        </w:pPrChange>
      </w:pPr>
      <w:del w:id="2865" w:author="Anna Macurova" w:date="2020-03-21T17:02:00Z">
        <w:r w:rsidRPr="00EE1D01" w:rsidDel="00EE1D01">
          <w:delText>Změna dále upravuje specifické podmínky pro plochu Z09 s cílem rozšířit nabídku typových rodinných domů s ohledem na hospodárné využití zastavitelné plochy, ale s respektem k okolní krajině a způsobu výstavby směrem od centra do volné krajiny, kdy je nutno se vyvarovat pohledu na sídlo, které by bylo nevhodně ukončeno „hradbou“ řadových rodinných domů. Změna ÚP dále připouští možnost neumisťovat stavbu vodojemu do plochy Z09 v případě, že se zpracovatelům regulačního plánu podaří najít kapacitní zdroje vody mimo řešené území.</w:delText>
        </w:r>
      </w:del>
    </w:p>
    <w:p w14:paraId="27BBCCF9" w14:textId="6075F623" w:rsidR="00642EDE" w:rsidRPr="00D860BD" w:rsidDel="00B838B6" w:rsidRDefault="00642EDE">
      <w:pPr>
        <w:rPr>
          <w:del w:id="2866" w:author="Anna Macurova" w:date="2020-05-05T10:43:00Z"/>
        </w:rPr>
      </w:pPr>
    </w:p>
    <w:p w14:paraId="6AB3245A" w14:textId="1BA32584" w:rsidR="00200087" w:rsidRPr="00EE1D01" w:rsidDel="008F7F8B" w:rsidRDefault="00200087">
      <w:pPr>
        <w:pStyle w:val="Nadpis5"/>
        <w:rPr>
          <w:del w:id="2867" w:author="Anna Macurova" w:date="2020-05-05T11:04:00Z"/>
        </w:rPr>
        <w:pPrChange w:id="2868" w:author="Anna Macurova" w:date="2020-05-05T11:04:00Z">
          <w:pPr>
            <w:pStyle w:val="Normln-odkaznavrok"/>
          </w:pPr>
        </w:pPrChange>
      </w:pPr>
      <w:del w:id="2869" w:author="Anna Macurova" w:date="2020-05-05T11:03:00Z">
        <w:r w:rsidRPr="00EE1D01" w:rsidDel="00EC5F0C">
          <w:delText>c.</w:delText>
        </w:r>
        <w:r w:rsidR="00C55950" w:rsidRPr="00EE1D01" w:rsidDel="00EC5F0C">
          <w:delText>3</w:delText>
        </w:r>
        <w:r w:rsidRPr="00EE1D01" w:rsidDel="00EC5F0C">
          <w:delText xml:space="preserve">) </w:delText>
        </w:r>
      </w:del>
      <w:del w:id="2870" w:author="Anna Macurova" w:date="2020-05-05T11:04:00Z">
        <w:r w:rsidR="00267E6A" w:rsidRPr="00EE1D01" w:rsidDel="008F7F8B">
          <w:delText>Vymezení ploch přestavby</w:delText>
        </w:r>
      </w:del>
    </w:p>
    <w:p w14:paraId="75867DDD" w14:textId="4A963B4C" w:rsidR="00200087" w:rsidRPr="0035421B" w:rsidRDefault="00200087">
      <w:pPr>
        <w:pStyle w:val="Odstavecseseznamem"/>
        <w:numPr>
          <w:ilvl w:val="0"/>
          <w:numId w:val="74"/>
        </w:numPr>
        <w:spacing w:after="0"/>
        <w:ind w:left="851" w:hanging="709"/>
        <w:pPrChange w:id="2871" w:author="Svarova, Tereza" w:date="2020-05-18T15:22:00Z">
          <w:pPr>
            <w:pStyle w:val="Odstavecseseznamem"/>
            <w:numPr>
              <w:numId w:val="65"/>
            </w:numPr>
            <w:ind w:left="793" w:hanging="680"/>
          </w:pPr>
        </w:pPrChange>
      </w:pPr>
      <w:r w:rsidRPr="00EE1D01">
        <w:t xml:space="preserve">Změna č. </w:t>
      </w:r>
      <w:ins w:id="2872" w:author="Anna Macurova" w:date="2020-03-21T17:02:00Z">
        <w:r w:rsidR="00EE1D01" w:rsidRPr="00317AD5">
          <w:t>2</w:t>
        </w:r>
      </w:ins>
      <w:del w:id="2873" w:author="Anna Macurova" w:date="2020-03-21T17:02:00Z">
        <w:r w:rsidRPr="00EE1D01" w:rsidDel="00EE1D01">
          <w:delText>1</w:delText>
        </w:r>
      </w:del>
      <w:r w:rsidRPr="00EE1D01">
        <w:t xml:space="preserve"> ÚP </w:t>
      </w:r>
      <w:del w:id="2874" w:author="Svarova, Tereza" w:date="2020-05-18T15:36:00Z">
        <w:r w:rsidRPr="00EE1D01" w:rsidDel="00895F49">
          <w:delText>Květnice</w:delText>
        </w:r>
        <w:r w:rsidR="00A553DB" w:rsidRPr="00EE1D01" w:rsidDel="00895F49">
          <w:delText xml:space="preserve"> </w:delText>
        </w:r>
      </w:del>
      <w:del w:id="2875" w:author="Anna Macurova" w:date="2020-03-23T17:45:00Z">
        <w:r w:rsidR="00A553DB" w:rsidRPr="00EE1D01" w:rsidDel="008479C1">
          <w:delText>upravuje stávající plochy přestavby a</w:delText>
        </w:r>
        <w:r w:rsidRPr="00EE1D01" w:rsidDel="008479C1">
          <w:delText xml:space="preserve"> </w:delText>
        </w:r>
      </w:del>
      <w:ins w:id="2876" w:author="Svarova, Tereza" w:date="2020-05-15T13:24:00Z">
        <w:r w:rsidR="003768DD" w:rsidRPr="00975B37">
          <w:rPr>
            <w:bCs/>
          </w:rPr>
          <w:t>doplňuje tabulku „Tab.2: Tabulka ploch přes</w:t>
        </w:r>
        <w:r w:rsidR="003768DD" w:rsidRPr="0027682E">
          <w:rPr>
            <w:bCs/>
          </w:rPr>
          <w:t>tavby“ o nový řádek, který umisťuje na konec tabulky</w:t>
        </w:r>
        <w:r w:rsidR="003768DD">
          <w:rPr>
            <w:bCs/>
          </w:rPr>
          <w:t xml:space="preserve">. Doplňuje tak plochy přestavby o nově vymezenou plochu </w:t>
        </w:r>
      </w:ins>
      <w:ins w:id="2877" w:author="Svarova, Tereza" w:date="2020-05-18T15:36:00Z">
        <w:r w:rsidR="00895F49">
          <w:rPr>
            <w:b/>
          </w:rPr>
          <w:t>P2</w:t>
        </w:r>
      </w:ins>
      <w:ins w:id="2878" w:author="Svarova, Tereza" w:date="2020-05-18T15:37:00Z">
        <w:r w:rsidR="00895F49">
          <w:rPr>
            <w:b/>
          </w:rPr>
          <w:t>/01</w:t>
        </w:r>
      </w:ins>
      <w:ins w:id="2879" w:author="Svarova, Tereza" w:date="2020-05-15T13:25:00Z">
        <w:r w:rsidR="003768DD">
          <w:rPr>
            <w:b/>
          </w:rPr>
          <w:t xml:space="preserve"> </w:t>
        </w:r>
        <w:r w:rsidR="003768DD" w:rsidRPr="003768DD">
          <w:rPr>
            <w:bCs/>
            <w:rPrChange w:id="2880" w:author="Svarova, Tereza" w:date="2020-05-15T13:25:00Z">
              <w:rPr>
                <w:b/>
              </w:rPr>
            </w:rPrChange>
          </w:rPr>
          <w:t>(SV)</w:t>
        </w:r>
      </w:ins>
      <w:ins w:id="2881" w:author="Svarova, Tereza" w:date="2020-05-18T15:37:00Z">
        <w:r w:rsidR="00895F49">
          <w:rPr>
            <w:bCs/>
          </w:rPr>
          <w:t xml:space="preserve"> vymezenou změnou </w:t>
        </w:r>
        <w:r w:rsidR="00895F49" w:rsidRPr="00115646">
          <w:rPr>
            <w:b/>
            <w:rPrChange w:id="2882" w:author="Svarova, Tereza" w:date="2020-05-18T16:23:00Z">
              <w:rPr>
                <w:bCs/>
              </w:rPr>
            </w:rPrChange>
          </w:rPr>
          <w:t>ZM2/1</w:t>
        </w:r>
      </w:ins>
      <w:ins w:id="2883" w:author="Svarova, Tereza" w:date="2020-05-15T13:25:00Z">
        <w:r w:rsidR="003768DD">
          <w:rPr>
            <w:bCs/>
          </w:rPr>
          <w:t>.</w:t>
        </w:r>
        <w:r w:rsidR="003768DD" w:rsidRPr="003768DD">
          <w:t xml:space="preserve"> </w:t>
        </w:r>
        <w:r w:rsidR="003768DD">
          <w:t>P</w:t>
        </w:r>
        <w:r w:rsidR="003768DD" w:rsidRPr="00EE1D01">
          <w:t>locha přestavb</w:t>
        </w:r>
        <w:r w:rsidR="003768DD">
          <w:t>y</w:t>
        </w:r>
        <w:r w:rsidR="003768DD" w:rsidRPr="00EE1D01">
          <w:t xml:space="preserve"> se nachází </w:t>
        </w:r>
      </w:ins>
      <w:ins w:id="2884" w:author="Svarova, Tereza" w:date="2020-05-15T13:27:00Z">
        <w:r w:rsidR="003768DD">
          <w:t xml:space="preserve">v zastavěném území, </w:t>
        </w:r>
      </w:ins>
      <w:ins w:id="2885" w:author="Svarova, Tereza" w:date="2020-05-15T13:25:00Z">
        <w:r w:rsidR="003768DD" w:rsidRPr="00EE1D01">
          <w:t>v</w:t>
        </w:r>
        <w:r w:rsidR="003768DD">
          <w:t xml:space="preserve">e střední části obce. </w:t>
        </w:r>
        <w:r w:rsidR="003768DD" w:rsidRPr="002F091D">
          <w:rPr>
            <w:rFonts w:eastAsia="Arial Unicode MS"/>
          </w:rPr>
          <w:t>Plocha navazuje na zastavěné plochy smíšené obytné a</w:t>
        </w:r>
        <w:r w:rsidR="003768DD">
          <w:rPr>
            <w:rFonts w:eastAsia="Arial Unicode MS"/>
          </w:rPr>
          <w:t> </w:t>
        </w:r>
        <w:r w:rsidR="003768DD" w:rsidRPr="002F091D">
          <w:rPr>
            <w:rFonts w:eastAsia="Arial Unicode MS"/>
          </w:rPr>
          <w:t>přirozeně dotváří urbanizované území.</w:t>
        </w:r>
        <w:r w:rsidR="003768DD">
          <w:rPr>
            <w:rFonts w:eastAsia="Arial Unicode MS"/>
          </w:rPr>
          <w:t xml:space="preserve"> </w:t>
        </w:r>
      </w:ins>
      <w:ins w:id="2886" w:author="Svarova, Tereza" w:date="2020-05-15T13:28:00Z">
        <w:r w:rsidR="003768DD">
          <w:t>D</w:t>
        </w:r>
        <w:r w:rsidR="003768DD" w:rsidRPr="00317AD5">
          <w:t>ůvodem je sjednocení</w:t>
        </w:r>
        <w:r w:rsidR="003768DD">
          <w:t xml:space="preserve"> a rozšíření ploch smíšených obytných o přilehlé zahrady, na základě podnětu vlastníků pozemků</w:t>
        </w:r>
        <w:r w:rsidR="003768DD">
          <w:rPr>
            <w:rFonts w:eastAsia="Arial Unicode MS"/>
          </w:rPr>
          <w:t xml:space="preserve"> </w:t>
        </w:r>
      </w:ins>
      <w:ins w:id="2887" w:author="Svarova, Tereza" w:date="2020-05-15T13:25:00Z">
        <w:r w:rsidR="003768DD" w:rsidRPr="009B6D9B">
          <w:rPr>
            <w:rFonts w:eastAsia="Arial Unicode MS"/>
          </w:rPr>
          <w:t>p</w:t>
        </w:r>
      </w:ins>
      <w:ins w:id="2888" w:author="Svarova, Tereza" w:date="2020-05-18T15:23:00Z">
        <w:r w:rsidR="00AC7C0F">
          <w:rPr>
            <w:rFonts w:eastAsia="Arial Unicode MS"/>
          </w:rPr>
          <w:t>arc</w:t>
        </w:r>
      </w:ins>
      <w:ins w:id="2889" w:author="Svarova, Tereza" w:date="2020-05-15T13:25:00Z">
        <w:r w:rsidR="003768DD">
          <w:rPr>
            <w:rFonts w:eastAsia="Arial Unicode MS"/>
          </w:rPr>
          <w:t>.</w:t>
        </w:r>
      </w:ins>
      <w:ins w:id="2890" w:author="Svarova, Tereza" w:date="2020-05-18T15:23:00Z">
        <w:r w:rsidR="00AC7C0F">
          <w:rPr>
            <w:rFonts w:eastAsia="Arial Unicode MS"/>
          </w:rPr>
          <w:t> </w:t>
        </w:r>
      </w:ins>
      <w:ins w:id="2891" w:author="Svarova, Tereza" w:date="2020-05-15T13:25:00Z">
        <w:r w:rsidR="003768DD" w:rsidRPr="009B6D9B">
          <w:rPr>
            <w:rFonts w:eastAsia="Arial Unicode MS"/>
          </w:rPr>
          <w:t xml:space="preserve">č. </w:t>
        </w:r>
        <w:r w:rsidR="003768DD">
          <w:rPr>
            <w:rFonts w:eastAsia="Arial Unicode MS"/>
          </w:rPr>
          <w:t>534/15</w:t>
        </w:r>
        <w:r w:rsidR="003768DD" w:rsidRPr="009B6D9B">
          <w:rPr>
            <w:rFonts w:eastAsia="Arial Unicode MS"/>
          </w:rPr>
          <w:t>,</w:t>
        </w:r>
        <w:r w:rsidR="003768DD">
          <w:rPr>
            <w:rFonts w:eastAsia="Arial Unicode MS"/>
          </w:rPr>
          <w:t xml:space="preserve"> p</w:t>
        </w:r>
      </w:ins>
      <w:ins w:id="2892" w:author="Svarova, Tereza" w:date="2020-05-18T15:23:00Z">
        <w:r w:rsidR="00AC7C0F">
          <w:rPr>
            <w:rFonts w:eastAsia="Arial Unicode MS"/>
          </w:rPr>
          <w:t>arc</w:t>
        </w:r>
      </w:ins>
      <w:ins w:id="2893" w:author="Svarova, Tereza" w:date="2020-05-15T13:25:00Z">
        <w:r w:rsidR="003768DD">
          <w:rPr>
            <w:rFonts w:eastAsia="Arial Unicode MS"/>
          </w:rPr>
          <w:t>.</w:t>
        </w:r>
      </w:ins>
      <w:ins w:id="2894" w:author="Svarova, Tereza" w:date="2020-05-18T15:23:00Z">
        <w:r w:rsidR="00AC7C0F">
          <w:rPr>
            <w:rFonts w:eastAsia="Arial Unicode MS"/>
          </w:rPr>
          <w:t> </w:t>
        </w:r>
      </w:ins>
      <w:ins w:id="2895" w:author="Svarova, Tereza" w:date="2020-05-15T13:25:00Z">
        <w:r w:rsidR="003768DD">
          <w:rPr>
            <w:rFonts w:eastAsia="Arial Unicode MS"/>
          </w:rPr>
          <w:t>č. 534/11, p</w:t>
        </w:r>
      </w:ins>
      <w:ins w:id="2896" w:author="Svarova, Tereza" w:date="2020-05-18T15:23:00Z">
        <w:r w:rsidR="00AC7C0F">
          <w:rPr>
            <w:rFonts w:eastAsia="Arial Unicode MS"/>
          </w:rPr>
          <w:t>arc</w:t>
        </w:r>
      </w:ins>
      <w:ins w:id="2897" w:author="Svarova, Tereza" w:date="2020-05-15T13:25:00Z">
        <w:r w:rsidR="003768DD">
          <w:rPr>
            <w:rFonts w:eastAsia="Arial Unicode MS"/>
          </w:rPr>
          <w:t>.</w:t>
        </w:r>
      </w:ins>
      <w:ins w:id="2898" w:author="Svarova, Tereza" w:date="2020-05-18T15:23:00Z">
        <w:r w:rsidR="00AC7C0F">
          <w:rPr>
            <w:rFonts w:eastAsia="Arial Unicode MS"/>
          </w:rPr>
          <w:t> </w:t>
        </w:r>
      </w:ins>
      <w:ins w:id="2899" w:author="Svarova, Tereza" w:date="2020-05-15T13:25:00Z">
        <w:r w:rsidR="003768DD">
          <w:rPr>
            <w:rFonts w:eastAsia="Arial Unicode MS"/>
          </w:rPr>
          <w:t>č.</w:t>
        </w:r>
      </w:ins>
      <w:ins w:id="2900" w:author="Svarova, Tereza" w:date="2020-05-18T16:35:00Z">
        <w:r w:rsidR="004431A3">
          <w:rPr>
            <w:rFonts w:eastAsia="Arial Unicode MS"/>
          </w:rPr>
          <w:t> </w:t>
        </w:r>
      </w:ins>
      <w:ins w:id="2901" w:author="Svarova, Tereza" w:date="2020-05-15T13:25:00Z">
        <w:r w:rsidR="003768DD">
          <w:rPr>
            <w:rFonts w:eastAsia="Arial Unicode MS"/>
          </w:rPr>
          <w:t>534/30</w:t>
        </w:r>
        <w:r w:rsidR="003768DD" w:rsidRPr="009B6D9B">
          <w:rPr>
            <w:rFonts w:eastAsia="Arial Unicode MS"/>
          </w:rPr>
          <w:t xml:space="preserve"> k.</w:t>
        </w:r>
      </w:ins>
      <w:ins w:id="2902" w:author="Svarova, Tereza" w:date="2020-05-18T15:23:00Z">
        <w:r w:rsidR="00AC7C0F">
          <w:rPr>
            <w:rFonts w:eastAsia="Arial Unicode MS"/>
          </w:rPr>
          <w:t> </w:t>
        </w:r>
      </w:ins>
      <w:ins w:id="2903" w:author="Svarova, Tereza" w:date="2020-05-15T13:25:00Z">
        <w:r w:rsidR="003768DD" w:rsidRPr="009B6D9B">
          <w:rPr>
            <w:rFonts w:eastAsia="Arial Unicode MS"/>
          </w:rPr>
          <w:t>ú</w:t>
        </w:r>
      </w:ins>
      <w:ins w:id="2904" w:author="Svarova, Tereza" w:date="2020-05-18T15:23:00Z">
        <w:r w:rsidR="00AC7C0F">
          <w:rPr>
            <w:rFonts w:eastAsia="Arial Unicode MS"/>
          </w:rPr>
          <w:t>.</w:t>
        </w:r>
      </w:ins>
      <w:ins w:id="2905" w:author="Svarova, Tereza" w:date="2020-05-15T13:25:00Z">
        <w:r w:rsidR="003768DD">
          <w:rPr>
            <w:rFonts w:eastAsia="Arial Unicode MS"/>
          </w:rPr>
          <w:t xml:space="preserve"> Květnice.</w:t>
        </w:r>
      </w:ins>
      <w:del w:id="2906" w:author="Svarova, Tereza" w:date="2020-05-15T13:24:00Z">
        <w:r w:rsidRPr="00EE1D01" w:rsidDel="003768DD">
          <w:delText>nově vymezuje plochu přestavby P1/1</w:delText>
        </w:r>
      </w:del>
      <w:ins w:id="2907" w:author="Anna Macurova" w:date="2020-03-23T17:45:00Z">
        <w:del w:id="2908" w:author="Svarova, Tereza" w:date="2020-05-15T13:24:00Z">
          <w:r w:rsidR="008479C1" w:rsidDel="003768DD">
            <w:delText>ZM2/</w:delText>
          </w:r>
        </w:del>
      </w:ins>
      <w:ins w:id="2909" w:author="Anna Macurova" w:date="2020-04-01T16:22:00Z">
        <w:del w:id="2910" w:author="Svarova, Tereza" w:date="2020-05-15T13:24:00Z">
          <w:r w:rsidR="00AA644F" w:rsidDel="003768DD">
            <w:delText>2</w:delText>
          </w:r>
        </w:del>
      </w:ins>
      <w:del w:id="2911" w:author="Svarova, Tereza" w:date="2020-05-15T13:24:00Z">
        <w:r w:rsidRPr="00EE1D01" w:rsidDel="003768DD">
          <w:delText xml:space="preserve"> viz </w:delText>
        </w:r>
        <w:r w:rsidRPr="00183089" w:rsidDel="003768DD">
          <w:rPr>
            <w:i/>
          </w:rPr>
          <w:delText>Tab.</w:delText>
        </w:r>
      </w:del>
      <w:ins w:id="2912" w:author="Anna Macurova" w:date="2020-03-23T17:45:00Z">
        <w:del w:id="2913" w:author="Svarova, Tereza" w:date="2020-05-15T13:24:00Z">
          <w:r w:rsidR="008479C1" w:rsidRPr="00AF503F" w:rsidDel="003768DD">
            <w:rPr>
              <w:i/>
            </w:rPr>
            <w:delText>1</w:delText>
          </w:r>
        </w:del>
      </w:ins>
      <w:del w:id="2914" w:author="Svarova, Tereza" w:date="2020-05-15T13:24:00Z">
        <w:r w:rsidRPr="00317AD5" w:rsidDel="003768DD">
          <w:rPr>
            <w:i/>
          </w:rPr>
          <w:delText>2</w:delText>
        </w:r>
        <w:r w:rsidRPr="00EE1D01" w:rsidDel="003768DD">
          <w:delText>.</w:delText>
        </w:r>
        <w:r w:rsidR="00A553DB" w:rsidRPr="00EE1D01" w:rsidDel="003768DD">
          <w:delText xml:space="preserve"> a to na základě následujících důvodů:</w:delText>
        </w:r>
      </w:del>
    </w:p>
    <w:tbl>
      <w:tblPr>
        <w:tblW w:w="9284"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1095"/>
        <w:gridCol w:w="690"/>
        <w:gridCol w:w="1749"/>
        <w:gridCol w:w="5750"/>
      </w:tblGrid>
      <w:tr w:rsidR="008B3AD8" w:rsidRPr="00EE1D01" w:rsidDel="003768DD" w14:paraId="0A369FB4" w14:textId="0628E241" w:rsidTr="00652B3E">
        <w:trPr>
          <w:del w:id="2915" w:author="Svarova, Tereza" w:date="2020-05-15T13:27:00Z"/>
        </w:trPr>
        <w:tc>
          <w:tcPr>
            <w:tcW w:w="690" w:type="dxa"/>
            <w:shd w:val="clear" w:color="auto" w:fill="E6E6E6"/>
            <w:vAlign w:val="center"/>
          </w:tcPr>
          <w:p w14:paraId="43977A13" w14:textId="169DCE9D" w:rsidR="00267E6A" w:rsidRPr="007230AF" w:rsidDel="003768DD" w:rsidRDefault="00267E6A" w:rsidP="00267E6A">
            <w:pPr>
              <w:spacing w:before="0" w:after="0"/>
              <w:jc w:val="center"/>
              <w:rPr>
                <w:del w:id="2916" w:author="Svarova, Tereza" w:date="2020-05-15T13:27:00Z"/>
                <w:rFonts w:cs="Calibri"/>
                <w:b/>
                <w:bCs/>
                <w:sz w:val="20"/>
                <w:szCs w:val="20"/>
              </w:rPr>
            </w:pPr>
            <w:del w:id="2917" w:author="Svarova, Tereza" w:date="2020-05-15T13:27:00Z">
              <w:r w:rsidRPr="007230AF" w:rsidDel="003768DD">
                <w:rPr>
                  <w:rFonts w:cs="Calibri"/>
                  <w:b/>
                  <w:bCs/>
                  <w:sz w:val="20"/>
                  <w:szCs w:val="20"/>
                </w:rPr>
                <w:delText>kód plochy</w:delText>
              </w:r>
            </w:del>
          </w:p>
        </w:tc>
        <w:tc>
          <w:tcPr>
            <w:tcW w:w="690" w:type="dxa"/>
            <w:shd w:val="clear" w:color="auto" w:fill="E6E6E6"/>
            <w:vAlign w:val="center"/>
          </w:tcPr>
          <w:p w14:paraId="25330F3C" w14:textId="4F40C7F9" w:rsidR="00267E6A" w:rsidRPr="00EE1D01" w:rsidDel="003768DD" w:rsidRDefault="00267E6A" w:rsidP="00267E6A">
            <w:pPr>
              <w:spacing w:before="0" w:after="0"/>
              <w:jc w:val="center"/>
              <w:rPr>
                <w:del w:id="2918" w:author="Svarova, Tereza" w:date="2020-05-15T13:27:00Z"/>
                <w:rFonts w:cs="Calibri"/>
                <w:b/>
                <w:bCs/>
                <w:sz w:val="20"/>
                <w:szCs w:val="20"/>
              </w:rPr>
            </w:pPr>
            <w:del w:id="2919" w:author="Svarova, Tereza" w:date="2020-05-15T13:27:00Z">
              <w:r w:rsidRPr="00EE1D01" w:rsidDel="003768DD">
                <w:rPr>
                  <w:rFonts w:cs="Calibri"/>
                  <w:b/>
                  <w:bCs/>
                  <w:sz w:val="20"/>
                  <w:szCs w:val="20"/>
                </w:rPr>
                <w:delText>Index plochy</w:delText>
              </w:r>
            </w:del>
          </w:p>
        </w:tc>
        <w:tc>
          <w:tcPr>
            <w:tcW w:w="1809" w:type="dxa"/>
            <w:shd w:val="clear" w:color="auto" w:fill="E6E6E6"/>
            <w:vAlign w:val="center"/>
          </w:tcPr>
          <w:p w14:paraId="32DC2C97" w14:textId="04440183" w:rsidR="00267E6A" w:rsidRPr="00EE1D01" w:rsidDel="003768DD" w:rsidRDefault="00267E6A" w:rsidP="00267E6A">
            <w:pPr>
              <w:spacing w:before="0" w:after="0"/>
              <w:jc w:val="center"/>
              <w:rPr>
                <w:del w:id="2920" w:author="Svarova, Tereza" w:date="2020-05-15T13:27:00Z"/>
                <w:rFonts w:cs="Calibri"/>
                <w:b/>
                <w:bCs/>
                <w:sz w:val="20"/>
                <w:szCs w:val="20"/>
              </w:rPr>
            </w:pPr>
            <w:del w:id="2921" w:author="Svarova, Tereza" w:date="2020-05-15T13:27:00Z">
              <w:r w:rsidRPr="00EE1D01" w:rsidDel="003768DD">
                <w:rPr>
                  <w:rFonts w:cs="Calibri"/>
                  <w:b/>
                  <w:bCs/>
                  <w:sz w:val="20"/>
                  <w:szCs w:val="20"/>
                </w:rPr>
                <w:delText>typ plochy dle vyhl. č</w:delText>
              </w:r>
              <w:r w:rsidR="00505FA1" w:rsidRPr="00EE1D01" w:rsidDel="003768DD">
                <w:rPr>
                  <w:rFonts w:cs="Calibri"/>
                  <w:b/>
                  <w:bCs/>
                  <w:sz w:val="20"/>
                  <w:szCs w:val="20"/>
                </w:rPr>
                <w:delText xml:space="preserve">.501/2006 Sb. </w:delText>
              </w:r>
              <w:r w:rsidR="00505FA1" w:rsidRPr="00EE1D01" w:rsidDel="003768DD">
                <w:rPr>
                  <w:rFonts w:cs="Calibri"/>
                  <w:b/>
                  <w:bCs/>
                  <w:sz w:val="20"/>
                  <w:szCs w:val="20"/>
                </w:rPr>
                <w:br/>
                <w:delText>a metodiky MINIS</w:delText>
              </w:r>
            </w:del>
          </w:p>
        </w:tc>
        <w:tc>
          <w:tcPr>
            <w:tcW w:w="6095" w:type="dxa"/>
            <w:shd w:val="clear" w:color="auto" w:fill="E6E6E6"/>
            <w:vAlign w:val="center"/>
          </w:tcPr>
          <w:p w14:paraId="43A774BF" w14:textId="0F09CDCD" w:rsidR="00267E6A" w:rsidRPr="00EE1D01" w:rsidDel="003768DD" w:rsidRDefault="00EA782B" w:rsidP="00267E6A">
            <w:pPr>
              <w:spacing w:before="0" w:after="0"/>
              <w:jc w:val="center"/>
              <w:rPr>
                <w:del w:id="2922" w:author="Svarova, Tereza" w:date="2020-05-15T13:27:00Z"/>
                <w:rFonts w:cs="Calibri"/>
                <w:b/>
                <w:bCs/>
                <w:sz w:val="20"/>
                <w:szCs w:val="20"/>
              </w:rPr>
            </w:pPr>
            <w:del w:id="2923" w:author="Svarova, Tereza" w:date="2020-05-15T13:27:00Z">
              <w:r w:rsidRPr="00EE1D01" w:rsidDel="003768DD">
                <w:rPr>
                  <w:rFonts w:cs="Calibri"/>
                  <w:b/>
                  <w:bCs/>
                  <w:sz w:val="20"/>
                  <w:szCs w:val="20"/>
                </w:rPr>
                <w:delText>zdůvodnění vymezené plochy</w:delText>
              </w:r>
            </w:del>
          </w:p>
        </w:tc>
      </w:tr>
      <w:tr w:rsidR="008B3AD8" w:rsidRPr="00EE1D01" w:rsidDel="003768DD" w14:paraId="5654A83A" w14:textId="5FCA9B3F" w:rsidTr="00652B3E">
        <w:trPr>
          <w:del w:id="2924" w:author="Svarova, Tereza" w:date="2020-05-15T13:27:00Z"/>
        </w:trPr>
        <w:tc>
          <w:tcPr>
            <w:tcW w:w="690" w:type="dxa"/>
            <w:vAlign w:val="center"/>
          </w:tcPr>
          <w:p w14:paraId="6C996779" w14:textId="3B22F557" w:rsidR="00267E6A" w:rsidRPr="00EE1D01" w:rsidDel="003768DD" w:rsidRDefault="00267E6A" w:rsidP="00267E6A">
            <w:pPr>
              <w:spacing w:before="0" w:after="0"/>
              <w:jc w:val="center"/>
              <w:rPr>
                <w:del w:id="2925" w:author="Svarova, Tereza" w:date="2020-05-15T13:27:00Z"/>
                <w:rFonts w:cs="Calibri"/>
                <w:b/>
                <w:bCs/>
                <w:sz w:val="20"/>
                <w:szCs w:val="20"/>
              </w:rPr>
            </w:pPr>
            <w:del w:id="2926" w:author="Svarova, Tereza" w:date="2020-05-15T13:27:00Z">
              <w:r w:rsidRPr="00EE1D01" w:rsidDel="003768DD">
                <w:rPr>
                  <w:rFonts w:cs="Calibri"/>
                  <w:b/>
                  <w:bCs/>
                  <w:sz w:val="20"/>
                  <w:szCs w:val="20"/>
                </w:rPr>
                <w:delText>P</w:delText>
              </w:r>
              <w:r w:rsidR="00836702" w:rsidRPr="00EE1D01" w:rsidDel="003768DD">
                <w:rPr>
                  <w:rFonts w:cs="Calibri"/>
                  <w:b/>
                  <w:bCs/>
                  <w:sz w:val="20"/>
                  <w:szCs w:val="20"/>
                </w:rPr>
                <w:delText>1/</w:delText>
              </w:r>
            </w:del>
            <w:ins w:id="2927" w:author="Anna Macurova" w:date="2020-03-23T17:46:00Z">
              <w:del w:id="2928" w:author="Svarova, Tereza" w:date="2020-05-15T13:27:00Z">
                <w:r w:rsidR="008479C1" w:rsidDel="003768DD">
                  <w:rPr>
                    <w:rFonts w:cs="Calibri"/>
                    <w:b/>
                    <w:bCs/>
                    <w:sz w:val="20"/>
                    <w:szCs w:val="20"/>
                  </w:rPr>
                  <w:delText>ZM2/2</w:delText>
                </w:r>
              </w:del>
            </w:ins>
            <w:del w:id="2929" w:author="Svarova, Tereza" w:date="2020-05-15T13:27:00Z">
              <w:r w:rsidRPr="00EE1D01" w:rsidDel="003768DD">
                <w:rPr>
                  <w:rFonts w:cs="Calibri"/>
                  <w:b/>
                  <w:bCs/>
                  <w:sz w:val="20"/>
                  <w:szCs w:val="20"/>
                </w:rPr>
                <w:delText>1</w:delText>
              </w:r>
            </w:del>
          </w:p>
        </w:tc>
        <w:tc>
          <w:tcPr>
            <w:tcW w:w="690" w:type="dxa"/>
            <w:vAlign w:val="center"/>
          </w:tcPr>
          <w:p w14:paraId="542377CE" w14:textId="14CEA637" w:rsidR="00267E6A" w:rsidRPr="0035421B" w:rsidDel="003768DD" w:rsidRDefault="00267E6A" w:rsidP="00267E6A">
            <w:pPr>
              <w:spacing w:before="0" w:after="0"/>
              <w:jc w:val="center"/>
              <w:rPr>
                <w:del w:id="2930" w:author="Svarova, Tereza" w:date="2020-05-15T13:27:00Z"/>
                <w:rFonts w:cs="Calibri"/>
                <w:sz w:val="20"/>
                <w:szCs w:val="20"/>
              </w:rPr>
            </w:pPr>
            <w:del w:id="2931" w:author="Svarova, Tereza" w:date="2020-05-15T13:27:00Z">
              <w:r w:rsidRPr="0035421B" w:rsidDel="003768DD">
                <w:rPr>
                  <w:rFonts w:cs="Calibri"/>
                  <w:b/>
                  <w:bCs/>
                  <w:sz w:val="20"/>
                  <w:szCs w:val="20"/>
                </w:rPr>
                <w:delText>SK</w:delText>
              </w:r>
            </w:del>
            <w:ins w:id="2932" w:author="Anna Macurova" w:date="2020-03-23T17:46:00Z">
              <w:del w:id="2933" w:author="Svarova, Tereza" w:date="2020-05-15T13:27:00Z">
                <w:r w:rsidR="008479C1" w:rsidRPr="0035421B" w:rsidDel="003768DD">
                  <w:rPr>
                    <w:rFonts w:cs="Calibri"/>
                    <w:b/>
                    <w:bCs/>
                    <w:sz w:val="20"/>
                    <w:szCs w:val="20"/>
                  </w:rPr>
                  <w:delText>S</w:delText>
                </w:r>
                <w:r w:rsidR="008479C1" w:rsidDel="003768DD">
                  <w:rPr>
                    <w:rFonts w:cs="Calibri"/>
                    <w:b/>
                    <w:bCs/>
                    <w:sz w:val="20"/>
                    <w:szCs w:val="20"/>
                  </w:rPr>
                  <w:delText>V</w:delText>
                </w:r>
              </w:del>
            </w:ins>
          </w:p>
        </w:tc>
        <w:tc>
          <w:tcPr>
            <w:tcW w:w="1809" w:type="dxa"/>
            <w:vAlign w:val="center"/>
          </w:tcPr>
          <w:p w14:paraId="6FB7F492" w14:textId="662A4A8C" w:rsidR="00267E6A" w:rsidRPr="007230AF" w:rsidDel="003768DD" w:rsidRDefault="008479C1" w:rsidP="00267E6A">
            <w:pPr>
              <w:spacing w:before="0" w:after="0"/>
              <w:jc w:val="center"/>
              <w:rPr>
                <w:del w:id="2934" w:author="Svarova, Tereza" w:date="2020-05-15T13:27:00Z"/>
                <w:rFonts w:cs="Calibri"/>
                <w:sz w:val="20"/>
                <w:szCs w:val="20"/>
              </w:rPr>
            </w:pPr>
            <w:ins w:id="2935" w:author="Anna Macurova" w:date="2020-03-23T17:46:00Z">
              <w:del w:id="2936" w:author="Svarova, Tereza" w:date="2020-05-15T13:27:00Z">
                <w:r w:rsidDel="003768DD">
                  <w:rPr>
                    <w:rFonts w:cs="Calibri"/>
                    <w:sz w:val="20"/>
                    <w:szCs w:val="20"/>
                  </w:rPr>
                  <w:delText xml:space="preserve">PLOCHY </w:delText>
                </w:r>
              </w:del>
            </w:ins>
            <w:del w:id="2937" w:author="Svarova, Tereza" w:date="2020-05-15T13:27:00Z">
              <w:r w:rsidR="00267E6A" w:rsidRPr="007230AF" w:rsidDel="003768DD">
                <w:rPr>
                  <w:rFonts w:cs="Calibri"/>
                  <w:sz w:val="20"/>
                  <w:szCs w:val="20"/>
                </w:rPr>
                <w:delText>SMÍŠENÉ OBYTNÉ -</w:delText>
              </w:r>
            </w:del>
            <w:ins w:id="2938" w:author="Anna Macurova" w:date="2020-03-23T18:24:00Z">
              <w:del w:id="2939" w:author="Svarova, Tereza" w:date="2020-05-15T13:27:00Z">
                <w:r w:rsidR="007E42BD" w:rsidRPr="007230AF" w:rsidDel="003768DD">
                  <w:rPr>
                    <w:rFonts w:cs="Calibri"/>
                    <w:sz w:val="20"/>
                    <w:szCs w:val="20"/>
                  </w:rPr>
                  <w:delText>OBYTNÉ – venkovské</w:delText>
                </w:r>
              </w:del>
            </w:ins>
            <w:del w:id="2940" w:author="Svarova, Tereza" w:date="2020-05-15T13:27:00Z">
              <w:r w:rsidR="00267E6A" w:rsidRPr="007230AF" w:rsidDel="003768DD">
                <w:rPr>
                  <w:rFonts w:cs="Calibri"/>
                  <w:sz w:val="20"/>
                  <w:szCs w:val="20"/>
                </w:rPr>
                <w:delText xml:space="preserve"> komerční</w:delText>
              </w:r>
            </w:del>
          </w:p>
        </w:tc>
        <w:tc>
          <w:tcPr>
            <w:tcW w:w="6095" w:type="dxa"/>
            <w:vAlign w:val="center"/>
          </w:tcPr>
          <w:p w14:paraId="450C9E21" w14:textId="04C042A2" w:rsidR="007E42BD" w:rsidRPr="007E42BD" w:rsidDel="003768DD" w:rsidRDefault="00200087" w:rsidP="00317AD5">
            <w:pPr>
              <w:rPr>
                <w:del w:id="2941" w:author="Svarova, Tereza" w:date="2020-05-15T13:27:00Z"/>
              </w:rPr>
            </w:pPr>
            <w:del w:id="2942" w:author="Svarova, Tereza" w:date="2020-05-15T13:27:00Z">
              <w:r w:rsidRPr="00EE1D01" w:rsidDel="003768DD">
                <w:delText xml:space="preserve">Nově připojovaná plocha přestavby </w:delText>
              </w:r>
              <w:r w:rsidR="008305D7" w:rsidRPr="00EE1D01" w:rsidDel="003768DD">
                <w:delText xml:space="preserve">se nachází </w:delText>
              </w:r>
              <w:r w:rsidR="00BC31DF" w:rsidRPr="00EE1D01" w:rsidDel="003768DD">
                <w:delText>v</w:delText>
              </w:r>
            </w:del>
            <w:ins w:id="2943" w:author="Anna Macurova" w:date="2020-03-23T18:25:00Z">
              <w:del w:id="2944" w:author="Svarova, Tereza" w:date="2020-05-15T13:27:00Z">
                <w:r w:rsidR="007E42BD" w:rsidDel="003768DD">
                  <w:delText xml:space="preserve">e stření části obce. </w:delText>
                </w:r>
                <w:r w:rsidR="007E42BD" w:rsidRPr="002F091D" w:rsidDel="003768DD">
                  <w:rPr>
                    <w:rFonts w:eastAsia="Arial Unicode MS"/>
                  </w:rPr>
                  <w:delText>Plocha navazuje na zastavěné plochy smíšené obytné a</w:delText>
                </w:r>
              </w:del>
            </w:ins>
            <w:ins w:id="2945" w:author="Anna Macurova" w:date="2020-05-05T11:19:00Z">
              <w:del w:id="2946" w:author="Svarova, Tereza" w:date="2020-05-15T13:27:00Z">
                <w:r w:rsidR="005F0280" w:rsidDel="003768DD">
                  <w:rPr>
                    <w:rFonts w:eastAsia="Arial Unicode MS"/>
                  </w:rPr>
                  <w:delText> </w:delText>
                </w:r>
              </w:del>
            </w:ins>
            <w:ins w:id="2947" w:author="Anna Macurova" w:date="2020-03-23T18:25:00Z">
              <w:del w:id="2948" w:author="Svarova, Tereza" w:date="2020-05-15T13:27:00Z">
                <w:r w:rsidR="007E42BD" w:rsidRPr="002F091D" w:rsidDel="003768DD">
                  <w:rPr>
                    <w:rFonts w:eastAsia="Arial Unicode MS"/>
                  </w:rPr>
                  <w:delText>přirozeně dotváří urbanizované území.</w:delText>
                </w:r>
              </w:del>
            </w:ins>
            <w:ins w:id="2949" w:author="Anna Macurova" w:date="2020-04-01T14:32:00Z">
              <w:del w:id="2950" w:author="Svarova, Tereza" w:date="2020-05-15T13:27:00Z">
                <w:r w:rsidR="009B6D7C" w:rsidDel="003768DD">
                  <w:rPr>
                    <w:rFonts w:eastAsia="Arial Unicode MS"/>
                  </w:rPr>
                  <w:delText xml:space="preserve"> Hlavním důvodem je sjednocení ploch</w:delText>
                </w:r>
              </w:del>
            </w:ins>
            <w:ins w:id="2951" w:author="Anna Macurova" w:date="2020-04-01T14:33:00Z">
              <w:del w:id="2952" w:author="Svarova, Tereza" w:date="2020-05-15T13:27:00Z">
                <w:r w:rsidR="009B6D7C" w:rsidDel="003768DD">
                  <w:rPr>
                    <w:rFonts w:eastAsia="Arial Unicode MS"/>
                  </w:rPr>
                  <w:delText xml:space="preserve"> dle skutečného stavu</w:delText>
                </w:r>
              </w:del>
            </w:ins>
            <w:ins w:id="2953" w:author="Anna Macurova" w:date="2020-04-01T14:32:00Z">
              <w:del w:id="2954" w:author="Svarova, Tereza" w:date="2020-05-15T13:27:00Z">
                <w:r w:rsidR="009B6D7C" w:rsidDel="003768DD">
                  <w:rPr>
                    <w:rFonts w:eastAsia="Arial Unicode MS"/>
                  </w:rPr>
                  <w:delText xml:space="preserve">. </w:delText>
                </w:r>
              </w:del>
            </w:ins>
            <w:ins w:id="2955" w:author="Anna Macurova" w:date="2020-03-23T18:25:00Z">
              <w:del w:id="2956" w:author="Svarova, Tereza" w:date="2020-05-15T13:27:00Z">
                <w:r w:rsidR="007E42BD" w:rsidDel="003768DD">
                  <w:rPr>
                    <w:rFonts w:eastAsia="Arial Unicode MS"/>
                  </w:rPr>
                  <w:delText xml:space="preserve">Byla </w:delText>
                </w:r>
                <w:r w:rsidR="007E42BD" w:rsidRPr="009B6D9B" w:rsidDel="003768DD">
                  <w:rPr>
                    <w:rFonts w:eastAsia="Arial Unicode MS"/>
                  </w:rPr>
                  <w:delText>vymezena na</w:delText>
                </w:r>
                <w:r w:rsidR="007E42BD" w:rsidDel="003768DD">
                  <w:rPr>
                    <w:rFonts w:eastAsia="Arial Unicode MS"/>
                  </w:rPr>
                  <w:delText> </w:delText>
                </w:r>
                <w:r w:rsidR="007E42BD" w:rsidRPr="009B6D9B" w:rsidDel="003768DD">
                  <w:rPr>
                    <w:rFonts w:eastAsia="Arial Unicode MS"/>
                  </w:rPr>
                  <w:delText>základě požadavk</w:delText>
                </w:r>
              </w:del>
            </w:ins>
            <w:ins w:id="2957" w:author="Anna Macurova" w:date="2020-03-23T18:26:00Z">
              <w:del w:id="2958" w:author="Svarova, Tereza" w:date="2020-05-15T13:27:00Z">
                <w:r w:rsidR="007E42BD" w:rsidDel="003768DD">
                  <w:rPr>
                    <w:rFonts w:eastAsia="Arial Unicode MS"/>
                  </w:rPr>
                  <w:delText>ů</w:delText>
                </w:r>
              </w:del>
            </w:ins>
            <w:ins w:id="2959" w:author="Anna Macurova" w:date="2020-03-23T18:25:00Z">
              <w:del w:id="2960" w:author="Svarova, Tereza" w:date="2020-05-15T13:27:00Z">
                <w:r w:rsidR="007E42BD" w:rsidRPr="009B6D9B" w:rsidDel="003768DD">
                  <w:rPr>
                    <w:rFonts w:eastAsia="Arial Unicode MS"/>
                  </w:rPr>
                  <w:delText xml:space="preserve"> vlastník</w:delText>
                </w:r>
              </w:del>
            </w:ins>
            <w:ins w:id="2961" w:author="Anna Macurova" w:date="2020-03-23T18:26:00Z">
              <w:del w:id="2962" w:author="Svarova, Tereza" w:date="2020-05-15T13:27:00Z">
                <w:r w:rsidR="007E42BD" w:rsidDel="003768DD">
                  <w:rPr>
                    <w:rFonts w:eastAsia="Arial Unicode MS"/>
                  </w:rPr>
                  <w:delText>ů</w:delText>
                </w:r>
              </w:del>
            </w:ins>
            <w:ins w:id="2963" w:author="Anna Macurova" w:date="2020-03-23T18:25:00Z">
              <w:del w:id="2964" w:author="Svarova, Tereza" w:date="2020-05-15T13:27:00Z">
                <w:r w:rsidR="007E42BD" w:rsidRPr="009B6D9B" w:rsidDel="003768DD">
                  <w:rPr>
                    <w:rFonts w:eastAsia="Arial Unicode MS"/>
                  </w:rPr>
                  <w:delText xml:space="preserve"> pozemk</w:delText>
                </w:r>
              </w:del>
            </w:ins>
            <w:ins w:id="2965" w:author="Anna Macurova" w:date="2020-03-23T18:26:00Z">
              <w:del w:id="2966" w:author="Svarova, Tereza" w:date="2020-05-15T13:27:00Z">
                <w:r w:rsidR="007E42BD" w:rsidDel="003768DD">
                  <w:rPr>
                    <w:rFonts w:eastAsia="Arial Unicode MS"/>
                  </w:rPr>
                  <w:delText>ů</w:delText>
                </w:r>
              </w:del>
            </w:ins>
            <w:ins w:id="2967" w:author="Anna Macurova" w:date="2020-03-23T18:25:00Z">
              <w:del w:id="2968" w:author="Svarova, Tereza" w:date="2020-05-15T13:27:00Z">
                <w:r w:rsidR="007E42BD" w:rsidRPr="009B6D9B" w:rsidDel="003768DD">
                  <w:rPr>
                    <w:rFonts w:eastAsia="Arial Unicode MS"/>
                  </w:rPr>
                  <w:delText xml:space="preserve"> p</w:delText>
                </w:r>
              </w:del>
            </w:ins>
            <w:ins w:id="2969" w:author="Anna Macurova" w:date="2020-03-23T18:26:00Z">
              <w:del w:id="2970" w:author="Svarova, Tereza" w:date="2020-05-15T13:27:00Z">
                <w:r w:rsidR="007E42BD" w:rsidDel="003768DD">
                  <w:rPr>
                    <w:rFonts w:eastAsia="Arial Unicode MS"/>
                  </w:rPr>
                  <w:delText>.</w:delText>
                </w:r>
              </w:del>
            </w:ins>
            <w:ins w:id="2971" w:author="Anna Macurova" w:date="2020-03-23T18:25:00Z">
              <w:del w:id="2972" w:author="Svarova, Tereza" w:date="2020-05-15T13:27:00Z">
                <w:r w:rsidR="007E42BD" w:rsidRPr="009B6D9B" w:rsidDel="003768DD">
                  <w:rPr>
                    <w:rFonts w:eastAsia="Arial Unicode MS"/>
                  </w:rPr>
                  <w:delText xml:space="preserve">č. </w:delText>
                </w:r>
              </w:del>
            </w:ins>
            <w:ins w:id="2973" w:author="Anna Macurova" w:date="2020-03-23T18:27:00Z">
              <w:del w:id="2974" w:author="Svarova, Tereza" w:date="2020-05-15T13:27:00Z">
                <w:r w:rsidR="007E42BD" w:rsidDel="003768DD">
                  <w:rPr>
                    <w:rFonts w:eastAsia="Arial Unicode MS"/>
                  </w:rPr>
                  <w:delText>534/15</w:delText>
                </w:r>
              </w:del>
            </w:ins>
            <w:ins w:id="2975" w:author="Anna Macurova" w:date="2020-03-23T18:25:00Z">
              <w:del w:id="2976" w:author="Svarova, Tereza" w:date="2020-05-15T13:27:00Z">
                <w:r w:rsidR="007E42BD" w:rsidRPr="009B6D9B" w:rsidDel="003768DD">
                  <w:rPr>
                    <w:rFonts w:eastAsia="Arial Unicode MS"/>
                  </w:rPr>
                  <w:delText>,</w:delText>
                </w:r>
              </w:del>
            </w:ins>
            <w:ins w:id="2977" w:author="Anna Macurova" w:date="2020-03-23T18:27:00Z">
              <w:del w:id="2978" w:author="Svarova, Tereza" w:date="2020-05-15T13:27:00Z">
                <w:r w:rsidR="007E42BD" w:rsidDel="003768DD">
                  <w:rPr>
                    <w:rFonts w:eastAsia="Arial Unicode MS"/>
                  </w:rPr>
                  <w:delText xml:space="preserve"> p.č. 534/11, p</w:delText>
                </w:r>
              </w:del>
            </w:ins>
            <w:ins w:id="2979" w:author="Anna Macurova" w:date="2020-03-23T18:29:00Z">
              <w:del w:id="2980" w:author="Svarova, Tereza" w:date="2020-05-15T13:27:00Z">
                <w:r w:rsidR="007E42BD" w:rsidDel="003768DD">
                  <w:rPr>
                    <w:rFonts w:eastAsia="Arial Unicode MS"/>
                  </w:rPr>
                  <w:delText>.</w:delText>
                </w:r>
              </w:del>
            </w:ins>
            <w:ins w:id="2981" w:author="Anna Macurova" w:date="2020-03-23T18:27:00Z">
              <w:del w:id="2982" w:author="Svarova, Tereza" w:date="2020-05-15T13:27:00Z">
                <w:r w:rsidR="007E42BD" w:rsidDel="003768DD">
                  <w:rPr>
                    <w:rFonts w:eastAsia="Arial Unicode MS"/>
                  </w:rPr>
                  <w:delText>č. 534/30</w:delText>
                </w:r>
              </w:del>
            </w:ins>
            <w:ins w:id="2983" w:author="Anna Macurova" w:date="2020-03-23T18:25:00Z">
              <w:del w:id="2984" w:author="Svarova, Tereza" w:date="2020-05-15T13:27:00Z">
                <w:r w:rsidR="007E42BD" w:rsidRPr="009B6D9B" w:rsidDel="003768DD">
                  <w:rPr>
                    <w:rFonts w:eastAsia="Arial Unicode MS"/>
                  </w:rPr>
                  <w:delText xml:space="preserve"> k.ú</w:delText>
                </w:r>
              </w:del>
            </w:ins>
            <w:ins w:id="2985" w:author="Anna Macurova" w:date="2020-03-23T18:26:00Z">
              <w:del w:id="2986" w:author="Svarova, Tereza" w:date="2020-05-15T13:27:00Z">
                <w:r w:rsidR="007E42BD" w:rsidDel="003768DD">
                  <w:rPr>
                    <w:rFonts w:eastAsia="Arial Unicode MS"/>
                  </w:rPr>
                  <w:delText xml:space="preserve"> Květnice</w:delText>
                </w:r>
              </w:del>
            </w:ins>
            <w:ins w:id="2987" w:author="Anna Macurova" w:date="2020-03-23T18:28:00Z">
              <w:del w:id="2988" w:author="Svarova, Tereza" w:date="2020-05-15T13:27:00Z">
                <w:r w:rsidR="007E42BD" w:rsidDel="003768DD">
                  <w:rPr>
                    <w:rFonts w:eastAsia="Arial Unicode MS"/>
                  </w:rPr>
                  <w:delText>.</w:delText>
                </w:r>
              </w:del>
            </w:ins>
            <w:del w:id="2989" w:author="Svarova, Tereza" w:date="2020-05-15T13:27:00Z">
              <w:r w:rsidR="00BC31DF" w:rsidRPr="00EE1D01" w:rsidDel="003768DD">
                <w:delText xml:space="preserve"> severním </w:delText>
              </w:r>
              <w:r w:rsidR="008A3FDD" w:rsidRPr="00EE1D01" w:rsidDel="003768DD">
                <w:delText>cípu obce</w:delText>
              </w:r>
              <w:r w:rsidR="008305D7" w:rsidRPr="00EE1D01" w:rsidDel="003768DD">
                <w:delText xml:space="preserve"> v lokalitě Na ladech</w:delText>
              </w:r>
              <w:r w:rsidR="00120403" w:rsidRPr="00EE1D01" w:rsidDel="003768DD">
                <w:delText>,</w:delText>
              </w:r>
              <w:r w:rsidR="008305D7" w:rsidRPr="00EE1D01" w:rsidDel="003768DD">
                <w:delText xml:space="preserve"> kde se v současnosti nachází bývalý zemědělský výrobní areál. </w:delText>
              </w:r>
              <w:r w:rsidR="00120403" w:rsidRPr="00EE1D01" w:rsidDel="003768DD">
                <w:delText>Plocha byla připojena ze sousedního území obce Děkančice na základě pozemkových úprav. Připojovaná plocha rozšiřuje plochu přestavby P01 navazující směrem k silnici III/01212 a bude využita k vytvoření kvalitního obytného prostředí s možností komerčního rozšíření.</w:delText>
              </w:r>
              <w:r w:rsidR="00AF296E" w:rsidRPr="00EE1D01" w:rsidDel="003768DD">
                <w:delText xml:space="preserve"> Vzhledem k lokalitě ve které se plocha nachází, musí být respektován charakter okolní zástavby reprezentovaný izolovanými rodinnými domy a ochranné pásmo 50 m od lesa.</w:delText>
              </w:r>
            </w:del>
          </w:p>
          <w:p w14:paraId="36898F8B" w14:textId="5EC8FE24" w:rsidR="00267E6A" w:rsidRPr="00EE1D01" w:rsidDel="003768DD" w:rsidRDefault="00267E6A" w:rsidP="00317AD5">
            <w:pPr>
              <w:rPr>
                <w:del w:id="2990" w:author="Svarova, Tereza" w:date="2020-05-15T13:27:00Z"/>
              </w:rPr>
            </w:pPr>
          </w:p>
        </w:tc>
      </w:tr>
    </w:tbl>
    <w:p w14:paraId="599F2AC9" w14:textId="4CFDC27A" w:rsidR="00FD3D75" w:rsidDel="003768DD" w:rsidRDefault="00FD3D75">
      <w:pPr>
        <w:pStyle w:val="Titulek"/>
        <w:spacing w:before="240"/>
        <w:rPr>
          <w:ins w:id="2991" w:author="Anna Macurova" w:date="2020-04-01T16:21:00Z"/>
          <w:del w:id="2992" w:author="Svarova, Tereza" w:date="2020-05-15T13:27:00Z"/>
        </w:rPr>
        <w:pPrChange w:id="2993" w:author="Svarova, Tereza" w:date="2020-05-18T15:22:00Z">
          <w:pPr>
            <w:pStyle w:val="Titulek"/>
          </w:pPr>
        </w:pPrChange>
      </w:pPr>
      <w:ins w:id="2994" w:author="Anna Macurova" w:date="2020-04-01T16:21:00Z">
        <w:del w:id="2995" w:author="Svarova, Tereza" w:date="2020-05-15T13:27:00Z">
          <w:r w:rsidDel="003768DD">
            <w:delText xml:space="preserve">Tab. </w:delText>
          </w:r>
          <w:r w:rsidRPr="00C71612" w:rsidDel="003768DD">
            <w:rPr>
              <w:bCs w:val="0"/>
              <w:i w:val="0"/>
            </w:rPr>
            <w:fldChar w:fldCharType="begin"/>
          </w:r>
          <w:r w:rsidDel="003768DD">
            <w:delInstrText xml:space="preserve"> SEQ Tab. \* ARABIC </w:delInstrText>
          </w:r>
        </w:del>
      </w:ins>
      <w:del w:id="2996" w:author="Svarova, Tereza" w:date="2020-05-15T13:27:00Z">
        <w:r w:rsidRPr="00C71612" w:rsidDel="003768DD">
          <w:rPr>
            <w:bCs w:val="0"/>
            <w:i w:val="0"/>
          </w:rPr>
          <w:fldChar w:fldCharType="separate"/>
        </w:r>
      </w:del>
      <w:ins w:id="2997" w:author="Anna Macurova" w:date="2020-04-01T16:21:00Z">
        <w:del w:id="2998" w:author="Svarova, Tereza" w:date="2020-05-15T13:27:00Z">
          <w:r w:rsidDel="003768DD">
            <w:delText>1</w:delText>
          </w:r>
          <w:r w:rsidRPr="00C71612" w:rsidDel="003768DD">
            <w:rPr>
              <w:bCs w:val="0"/>
              <w:i w:val="0"/>
            </w:rPr>
            <w:fldChar w:fldCharType="end"/>
          </w:r>
          <w:r w:rsidDel="003768DD">
            <w:delText xml:space="preserve"> Tabulka přestaveb</w:delText>
          </w:r>
        </w:del>
      </w:ins>
    </w:p>
    <w:p w14:paraId="08C6A605" w14:textId="4EC2EDFD" w:rsidR="007D1E39" w:rsidRPr="00EE1D01" w:rsidDel="00FD3D75" w:rsidRDefault="007D1E39">
      <w:pPr>
        <w:pStyle w:val="Titulek"/>
        <w:spacing w:before="240"/>
        <w:rPr>
          <w:del w:id="2999" w:author="Anna Macurova" w:date="2020-04-01T16:21:00Z"/>
        </w:rPr>
        <w:pPrChange w:id="3000" w:author="Svarova, Tereza" w:date="2020-05-18T15:22:00Z">
          <w:pPr>
            <w:pStyle w:val="Titulek"/>
          </w:pPr>
        </w:pPrChange>
      </w:pPr>
      <w:del w:id="3001" w:author="Anna Macurova" w:date="2020-04-01T16:21:00Z">
        <w:r w:rsidRPr="00EE1D01" w:rsidDel="00FD3D75">
          <w:delText>Tab</w:delText>
        </w:r>
      </w:del>
      <w:del w:id="3002" w:author="Anna Macurova" w:date="2020-03-23T17:45:00Z">
        <w:r w:rsidRPr="00EE1D01" w:rsidDel="008479C1">
          <w:delText xml:space="preserve">. </w:delText>
        </w:r>
        <w:r w:rsidRPr="00C71612" w:rsidDel="008479C1">
          <w:rPr>
            <w:bCs w:val="0"/>
            <w:i w:val="0"/>
          </w:rPr>
          <w:fldChar w:fldCharType="begin"/>
        </w:r>
        <w:r w:rsidRPr="00C71612" w:rsidDel="008479C1">
          <w:delInstrText xml:space="preserve"> SEQ Tab. \* ARABIC </w:delInstrText>
        </w:r>
        <w:r w:rsidRPr="00C71612" w:rsidDel="008479C1">
          <w:rPr>
            <w:bCs w:val="0"/>
            <w:i w:val="0"/>
          </w:rPr>
          <w:fldChar w:fldCharType="separate"/>
        </w:r>
        <w:r w:rsidR="00017461" w:rsidRPr="00EE1D01" w:rsidDel="008479C1">
          <w:delText>2</w:delText>
        </w:r>
        <w:r w:rsidRPr="00C71612" w:rsidDel="008479C1">
          <w:rPr>
            <w:bCs w:val="0"/>
            <w:i w:val="0"/>
          </w:rPr>
          <w:fldChar w:fldCharType="end"/>
        </w:r>
      </w:del>
      <w:del w:id="3003" w:author="Anna Macurova" w:date="2020-04-01T16:21:00Z">
        <w:r w:rsidRPr="00EE1D01" w:rsidDel="00FD3D75">
          <w:delText xml:space="preserve"> Tabulka ploch přestavby – popis plochy</w:delText>
        </w:r>
      </w:del>
    </w:p>
    <w:p w14:paraId="47DBC557" w14:textId="77777777" w:rsidR="007D1E39" w:rsidRPr="003E1DCC" w:rsidDel="00EC5F0C" w:rsidRDefault="007D1E39">
      <w:pPr>
        <w:spacing w:before="240"/>
        <w:rPr>
          <w:del w:id="3004" w:author="Anna Macurova" w:date="2020-05-05T11:03:00Z"/>
          <w:rPrChange w:id="3005" w:author="Svarova, Tereza" w:date="2020-05-18T16:40:00Z">
            <w:rPr>
              <w:del w:id="3006" w:author="Anna Macurova" w:date="2020-05-05T11:03:00Z"/>
              <w:highlight w:val="yellow"/>
            </w:rPr>
          </w:rPrChange>
        </w:rPr>
        <w:pPrChange w:id="3007" w:author="Svarova, Tereza" w:date="2020-05-18T15:22:00Z">
          <w:pPr/>
        </w:pPrChange>
      </w:pPr>
    </w:p>
    <w:p w14:paraId="552E64EF" w14:textId="0A42217A" w:rsidR="00F32B82" w:rsidRPr="00EE1D01" w:rsidDel="008F7F8B" w:rsidRDefault="00F32B82">
      <w:pPr>
        <w:pStyle w:val="Nadpis5"/>
        <w:spacing w:before="240"/>
        <w:rPr>
          <w:del w:id="3008" w:author="Anna Macurova" w:date="2020-05-05T11:05:00Z"/>
        </w:rPr>
        <w:pPrChange w:id="3009" w:author="Svarova, Tereza" w:date="2020-05-18T15:22:00Z">
          <w:pPr>
            <w:pStyle w:val="Normln-odkaznavrok"/>
          </w:pPr>
        </w:pPrChange>
      </w:pPr>
      <w:del w:id="3010" w:author="Anna Macurova" w:date="2020-05-05T11:03:00Z">
        <w:r w:rsidRPr="00EE1D01" w:rsidDel="00EC5F0C">
          <w:delText>c.</w:delText>
        </w:r>
        <w:r w:rsidR="00C55950" w:rsidRPr="00EE1D01" w:rsidDel="00EC5F0C">
          <w:delText>4</w:delText>
        </w:r>
        <w:r w:rsidRPr="00EE1D01" w:rsidDel="00EC5F0C">
          <w:delText xml:space="preserve">) </w:delText>
        </w:r>
      </w:del>
      <w:del w:id="3011" w:author="Anna Macurova" w:date="2020-05-05T11:05:00Z">
        <w:r w:rsidRPr="00EE1D01" w:rsidDel="008F7F8B">
          <w:delText>návrh urbanistické kompozice</w:delText>
        </w:r>
      </w:del>
    </w:p>
    <w:p w14:paraId="6FE305DB" w14:textId="3E55EB6E" w:rsidR="00F32B82" w:rsidRPr="00C71612" w:rsidDel="008F7F8B" w:rsidRDefault="00F32B82">
      <w:pPr>
        <w:pStyle w:val="Normln-odkaznavrok"/>
        <w:spacing w:before="240" w:after="0"/>
        <w:rPr>
          <w:del w:id="3012" w:author="Anna Macurova" w:date="2020-05-05T11:05:00Z"/>
          <w:lang w:val="cs-CZ"/>
        </w:rPr>
        <w:pPrChange w:id="3013" w:author="Svarova, Tereza" w:date="2020-05-18T15:22:00Z">
          <w:pPr>
            <w:pStyle w:val="Normln-odkaznavrok"/>
            <w:spacing w:after="0"/>
          </w:pPr>
        </w:pPrChange>
      </w:pPr>
      <w:del w:id="3014" w:author="Anna Macurova" w:date="2020-05-05T11:05:00Z">
        <w:r w:rsidRPr="00755120" w:rsidDel="008F7F8B">
          <w:delText xml:space="preserve">Změna č. </w:delText>
        </w:r>
      </w:del>
      <w:del w:id="3015" w:author="Anna Macurova" w:date="2020-03-21T17:03:00Z">
        <w:r w:rsidRPr="003E1DCC" w:rsidDel="00EE1D01">
          <w:rPr>
            <w:rPrChange w:id="3016" w:author="Svarova, Tereza" w:date="2020-05-18T16:40:00Z">
              <w:rPr>
                <w:szCs w:val="22"/>
              </w:rPr>
            </w:rPrChange>
          </w:rPr>
          <w:delText xml:space="preserve">1 </w:delText>
        </w:r>
      </w:del>
      <w:del w:id="3017" w:author="Anna Macurova" w:date="2020-05-05T11:05:00Z">
        <w:r w:rsidRPr="003E1DCC" w:rsidDel="008F7F8B">
          <w:rPr>
            <w:rPrChange w:id="3018" w:author="Svarova, Tereza" w:date="2020-05-18T16:40:00Z">
              <w:rPr>
                <w:szCs w:val="22"/>
              </w:rPr>
            </w:rPrChange>
          </w:rPr>
          <w:delText>ÚP Květnice nemění urbanistickou kompozici obce.</w:delText>
        </w:r>
      </w:del>
    </w:p>
    <w:p w14:paraId="73648503" w14:textId="77777777" w:rsidR="00F32B82" w:rsidRPr="00C71612" w:rsidDel="00EC5F0C" w:rsidRDefault="00F32B82">
      <w:pPr>
        <w:pStyle w:val="Normln-odkaznavrok"/>
        <w:spacing w:before="240" w:after="0"/>
        <w:rPr>
          <w:del w:id="3019" w:author="Anna Macurova" w:date="2020-05-05T11:03:00Z"/>
          <w:lang w:val="cs-CZ"/>
        </w:rPr>
        <w:pPrChange w:id="3020" w:author="Svarova, Tereza" w:date="2020-05-18T15:22:00Z">
          <w:pPr>
            <w:pStyle w:val="Normln-odkaznavrok"/>
            <w:spacing w:after="0"/>
          </w:pPr>
        </w:pPrChange>
      </w:pPr>
    </w:p>
    <w:p w14:paraId="724FB800" w14:textId="020D292D" w:rsidR="00F32B82" w:rsidRPr="00B37043" w:rsidDel="008F7F8B" w:rsidRDefault="00F32B82">
      <w:pPr>
        <w:pStyle w:val="Nadpis5"/>
        <w:spacing w:before="240"/>
        <w:rPr>
          <w:del w:id="3021" w:author="Anna Macurova" w:date="2020-05-05T11:05:00Z"/>
        </w:rPr>
        <w:pPrChange w:id="3022" w:author="Svarova, Tereza" w:date="2020-05-18T15:22:00Z">
          <w:pPr>
            <w:pStyle w:val="Normln-odkaznavrok"/>
          </w:pPr>
        </w:pPrChange>
      </w:pPr>
      <w:del w:id="3023" w:author="Anna Macurova" w:date="2020-05-05T11:03:00Z">
        <w:r w:rsidRPr="007230AF" w:rsidDel="00EC5F0C">
          <w:delText>c.</w:delText>
        </w:r>
        <w:r w:rsidR="00C55950" w:rsidRPr="007230AF" w:rsidDel="00EC5F0C">
          <w:delText>5</w:delText>
        </w:r>
        <w:r w:rsidRPr="00B37043" w:rsidDel="00EC5F0C">
          <w:delText>)</w:delText>
        </w:r>
      </w:del>
      <w:del w:id="3024" w:author="Anna Macurova" w:date="2020-05-05T11:05:00Z">
        <w:r w:rsidRPr="00B37043" w:rsidDel="008F7F8B">
          <w:delText xml:space="preserve"> Vymezení ploch s rozdílným způsobem využití</w:delText>
        </w:r>
      </w:del>
    </w:p>
    <w:p w14:paraId="7752D833" w14:textId="458B1925" w:rsidR="00F32B82" w:rsidRPr="00C71612" w:rsidDel="008F7F8B" w:rsidRDefault="00F32B82">
      <w:pPr>
        <w:pStyle w:val="Normln-odkaznavrok"/>
        <w:spacing w:before="240" w:after="0"/>
        <w:rPr>
          <w:del w:id="3025" w:author="Anna Macurova" w:date="2020-05-05T11:05:00Z"/>
          <w:lang w:val="cs-CZ"/>
        </w:rPr>
        <w:pPrChange w:id="3026" w:author="Svarova, Tereza" w:date="2020-05-18T15:22:00Z">
          <w:pPr>
            <w:pStyle w:val="Normln-odkaznavrok"/>
            <w:spacing w:after="0"/>
          </w:pPr>
        </w:pPrChange>
      </w:pPr>
      <w:del w:id="3027" w:author="Anna Macurova" w:date="2020-05-05T11:05:00Z">
        <w:r w:rsidRPr="00755120" w:rsidDel="008F7F8B">
          <w:delText xml:space="preserve">Změna č. </w:delText>
        </w:r>
      </w:del>
      <w:del w:id="3028" w:author="Anna Macurova" w:date="2020-03-21T17:04:00Z">
        <w:r w:rsidRPr="003E1DCC" w:rsidDel="00EE1D01">
          <w:rPr>
            <w:rPrChange w:id="3029" w:author="Svarova, Tereza" w:date="2020-05-18T16:40:00Z">
              <w:rPr>
                <w:szCs w:val="22"/>
              </w:rPr>
            </w:rPrChange>
          </w:rPr>
          <w:delText xml:space="preserve">1 </w:delText>
        </w:r>
      </w:del>
      <w:del w:id="3030" w:author="Anna Macurova" w:date="2020-05-05T11:05:00Z">
        <w:r w:rsidRPr="003E1DCC" w:rsidDel="008F7F8B">
          <w:rPr>
            <w:rPrChange w:id="3031" w:author="Svarova, Tereza" w:date="2020-05-18T16:40:00Z">
              <w:rPr>
                <w:szCs w:val="22"/>
              </w:rPr>
            </w:rPrChange>
          </w:rPr>
          <w:delText xml:space="preserve">ÚP Květnice nevymezuje nové plochy s rozdílným způsobem využití. </w:delText>
        </w:r>
      </w:del>
      <w:del w:id="3032" w:author="Anna Macurova" w:date="2020-03-21T17:04:00Z">
        <w:r w:rsidRPr="003E1DCC" w:rsidDel="00EE1D01">
          <w:rPr>
            <w:rPrChange w:id="3033" w:author="Svarova, Tereza" w:date="2020-05-18T16:40:00Z">
              <w:rPr>
                <w:szCs w:val="22"/>
              </w:rPr>
            </w:rPrChange>
          </w:rPr>
          <w:delText>Nově připojované pozemky budou zařazeny mezi stávající vymezené plochy s rozdílným způsobem využití.</w:delText>
        </w:r>
      </w:del>
    </w:p>
    <w:p w14:paraId="403D14A3" w14:textId="0D948E85" w:rsidR="00D70F11" w:rsidRPr="00C71612" w:rsidDel="00FF64B8" w:rsidRDefault="00D70F11">
      <w:pPr>
        <w:pStyle w:val="Normln-odkaznavrok"/>
        <w:spacing w:before="240" w:after="0"/>
        <w:rPr>
          <w:del w:id="3034" w:author="Anna Macurova" w:date="2020-05-06T10:13:00Z"/>
          <w:lang w:val="cs-CZ"/>
        </w:rPr>
        <w:pPrChange w:id="3035" w:author="Svarova, Tereza" w:date="2020-05-18T15:22:00Z">
          <w:pPr>
            <w:pStyle w:val="Normln-odkaznavrok"/>
            <w:spacing w:after="0"/>
          </w:pPr>
        </w:pPrChange>
      </w:pPr>
    </w:p>
    <w:p w14:paraId="024D91A7" w14:textId="4AB6D620" w:rsidR="00D70F11" w:rsidRPr="00EE1D01" w:rsidRDefault="00D70F11">
      <w:pPr>
        <w:pStyle w:val="Nadpis5"/>
        <w:spacing w:before="240"/>
        <w:pPrChange w:id="3036" w:author="Svarova, Tereza" w:date="2020-05-18T15:22:00Z">
          <w:pPr>
            <w:pStyle w:val="Normln-odkaznavrok"/>
            <w:spacing w:after="0"/>
          </w:pPr>
        </w:pPrChange>
      </w:pPr>
      <w:del w:id="3037" w:author="Anna Macurova" w:date="2020-05-05T11:05:00Z">
        <w:r w:rsidRPr="00EE1D01" w:rsidDel="008F7F8B">
          <w:delText xml:space="preserve">c.6) </w:delText>
        </w:r>
      </w:del>
      <w:r w:rsidRPr="00EE1D01">
        <w:t>Vymezení ploch</w:t>
      </w:r>
      <w:ins w:id="3038" w:author="Svarova, Tereza" w:date="2020-05-15T13:24:00Z">
        <w:r w:rsidR="003768DD">
          <w:t>.</w:t>
        </w:r>
      </w:ins>
      <w:r w:rsidRPr="00EE1D01">
        <w:t xml:space="preserve"> změn v nezastavěném území</w:t>
      </w:r>
    </w:p>
    <w:p w14:paraId="74D95E60" w14:textId="5EDE0F81" w:rsidR="00D70F11" w:rsidRPr="00EE1D01" w:rsidRDefault="00D70F11">
      <w:pPr>
        <w:spacing w:after="240"/>
        <w:ind w:left="851"/>
        <w:pPrChange w:id="3039" w:author="Svarova, Tereza" w:date="2020-05-18T16:40:00Z">
          <w:pPr>
            <w:pStyle w:val="Normln-odkaznavrok"/>
            <w:spacing w:after="0"/>
          </w:pPr>
        </w:pPrChange>
      </w:pPr>
      <w:r w:rsidRPr="00EE1D01">
        <w:t xml:space="preserve">Změna č. </w:t>
      </w:r>
      <w:del w:id="3040" w:author="Anna Macurova" w:date="2020-03-21T17:04:00Z">
        <w:r w:rsidRPr="00EE1D01" w:rsidDel="00EE1D01">
          <w:delText xml:space="preserve">1 </w:delText>
        </w:r>
      </w:del>
      <w:ins w:id="3041" w:author="Anna Macurova" w:date="2020-03-21T17:04:00Z">
        <w:r w:rsidR="00EE1D01">
          <w:t>2</w:t>
        </w:r>
        <w:r w:rsidR="00EE1D01" w:rsidRPr="00EE1D01">
          <w:t xml:space="preserve"> </w:t>
        </w:r>
      </w:ins>
      <w:r w:rsidRPr="00EE1D01">
        <w:t xml:space="preserve">ÚP </w:t>
      </w:r>
      <w:del w:id="3042" w:author="Svarova, Tereza" w:date="2020-05-18T15:36:00Z">
        <w:r w:rsidRPr="00EE1D01" w:rsidDel="00895F49">
          <w:delText xml:space="preserve">Květnice </w:delText>
        </w:r>
      </w:del>
      <w:r w:rsidRPr="00EE1D01">
        <w:t>nevymezuje plochy změn v nezastavěném území.</w:t>
      </w:r>
    </w:p>
    <w:p w14:paraId="5206773F" w14:textId="56379B8E" w:rsidR="00D70F11" w:rsidRPr="00317AD5" w:rsidDel="009C0F9A" w:rsidRDefault="00D70F11">
      <w:pPr>
        <w:pStyle w:val="Nadpis2"/>
        <w:rPr>
          <w:del w:id="3043" w:author="Svarova, Tereza" w:date="2020-05-15T13:29:00Z"/>
          <w:highlight w:val="yellow"/>
        </w:rPr>
        <w:pPrChange w:id="3044" w:author="Svarova, Tereza" w:date="2020-05-15T13:30:00Z">
          <w:pPr>
            <w:pStyle w:val="Normln-odkaznavrok"/>
            <w:spacing w:after="0"/>
          </w:pPr>
        </w:pPrChange>
      </w:pPr>
      <w:bookmarkStart w:id="3045" w:name="_Toc40794401"/>
      <w:bookmarkEnd w:id="3045"/>
    </w:p>
    <w:p w14:paraId="5D198BB8" w14:textId="7561D59C" w:rsidR="007447C4" w:rsidRPr="00EE1D01" w:rsidRDefault="00895EB0" w:rsidP="009C0F9A">
      <w:pPr>
        <w:pStyle w:val="Nadpis2"/>
      </w:pPr>
      <w:bookmarkStart w:id="3046" w:name="_Toc40794402"/>
      <w:r w:rsidRPr="00EE1D01">
        <w:t>koncepce</w:t>
      </w:r>
      <w:r w:rsidR="00252C1F" w:rsidRPr="00EE1D01">
        <w:t xml:space="preserve"> veřejné infrastruktury, včetně podmínek pro její uspořádání</w:t>
      </w:r>
      <w:bookmarkEnd w:id="3046"/>
    </w:p>
    <w:p w14:paraId="3811F7E6" w14:textId="77777777" w:rsidR="00252C1F" w:rsidRPr="007230AF" w:rsidRDefault="00252C1F" w:rsidP="00252C1F">
      <w:pPr>
        <w:pStyle w:val="Normln-odkaznavrok"/>
        <w:rPr>
          <w:lang w:val="cs-CZ"/>
        </w:rPr>
      </w:pPr>
      <w:r w:rsidRPr="0035421B">
        <w:rPr>
          <w:lang w:val="cs-CZ"/>
        </w:rPr>
        <w:t xml:space="preserve">(odůvodnění ke kapitole </w:t>
      </w:r>
      <w:r w:rsidRPr="0035421B">
        <w:rPr>
          <w:b/>
          <w:lang w:val="cs-CZ"/>
        </w:rPr>
        <w:t>d)</w:t>
      </w:r>
      <w:r w:rsidRPr="007230AF">
        <w:rPr>
          <w:lang w:val="cs-CZ"/>
        </w:rPr>
        <w:t xml:space="preserve"> návrhu ÚP)</w:t>
      </w:r>
    </w:p>
    <w:p w14:paraId="245FF52B" w14:textId="646A20EE" w:rsidR="00252C1F" w:rsidRPr="007230AF" w:rsidRDefault="009B516F">
      <w:pPr>
        <w:pStyle w:val="Nadpis5"/>
        <w:spacing w:before="120"/>
        <w:pPrChange w:id="3047" w:author="Svarova, Tereza" w:date="2020-05-15T13:30:00Z">
          <w:pPr>
            <w:pStyle w:val="Nadpis3"/>
          </w:pPr>
        </w:pPrChange>
      </w:pPr>
      <w:del w:id="3048" w:author="Anna Macurova" w:date="2020-05-05T11:05:00Z">
        <w:r w:rsidRPr="007230AF" w:rsidDel="008F7F8B">
          <w:delText xml:space="preserve">d.1) </w:delText>
        </w:r>
      </w:del>
      <w:r w:rsidR="00252C1F" w:rsidRPr="007230AF">
        <w:t>Dopravní infrastruktura</w:t>
      </w:r>
    </w:p>
    <w:p w14:paraId="104D3875" w14:textId="77777777" w:rsidR="00252C1F" w:rsidRPr="00EE1D01" w:rsidRDefault="009B516F">
      <w:pPr>
        <w:pStyle w:val="Nadpis6"/>
        <w:pPrChange w:id="3049" w:author="Anna Macurova" w:date="2020-05-05T11:09:00Z">
          <w:pPr>
            <w:pStyle w:val="Nadpis4"/>
            <w:ind w:left="0"/>
          </w:pPr>
        </w:pPrChange>
      </w:pPr>
      <w:del w:id="3050" w:author="Anna Macurova" w:date="2020-05-05T11:05:00Z">
        <w:r w:rsidRPr="00EE1D01" w:rsidDel="008F7F8B">
          <w:delText xml:space="preserve">d.1.1) </w:delText>
        </w:r>
      </w:del>
      <w:r w:rsidR="00252C1F" w:rsidRPr="00EE1D01">
        <w:t>Silniční doprava</w:t>
      </w:r>
    </w:p>
    <w:p w14:paraId="7D7B9F11" w14:textId="0805A454" w:rsidR="00423B9F" w:rsidRPr="007230AF" w:rsidRDefault="009B516F">
      <w:pPr>
        <w:spacing w:line="276" w:lineRule="auto"/>
        <w:ind w:left="851"/>
        <w:rPr>
          <w:bCs/>
          <w:iCs/>
        </w:rPr>
        <w:pPrChange w:id="3051" w:author="Svarova, Tereza" w:date="2020-05-15T13:30:00Z">
          <w:pPr>
            <w:spacing w:line="276" w:lineRule="auto"/>
          </w:pPr>
        </w:pPrChange>
      </w:pPr>
      <w:r w:rsidRPr="00EE1D01">
        <w:rPr>
          <w:bCs/>
          <w:iCs/>
        </w:rPr>
        <w:t xml:space="preserve">Změna č. </w:t>
      </w:r>
      <w:del w:id="3052" w:author="Anna Macurova" w:date="2020-03-21T17:05:00Z">
        <w:r w:rsidRPr="00EE1D01" w:rsidDel="00EE1D01">
          <w:rPr>
            <w:bCs/>
            <w:iCs/>
          </w:rPr>
          <w:delText xml:space="preserve">1 </w:delText>
        </w:r>
      </w:del>
      <w:ins w:id="3053" w:author="Anna Macurova" w:date="2020-03-21T17:05:00Z">
        <w:r w:rsidR="00EE1D01">
          <w:rPr>
            <w:bCs/>
            <w:iCs/>
          </w:rPr>
          <w:t>2</w:t>
        </w:r>
        <w:r w:rsidR="00EE1D01" w:rsidRPr="00EE1D01">
          <w:rPr>
            <w:bCs/>
            <w:iCs/>
          </w:rPr>
          <w:t xml:space="preserve"> </w:t>
        </w:r>
      </w:ins>
      <w:r w:rsidRPr="00EE1D01">
        <w:rPr>
          <w:bCs/>
          <w:iCs/>
        </w:rPr>
        <w:t>ÚP</w:t>
      </w:r>
      <w:del w:id="3054" w:author="Svarova, Tereza" w:date="2020-05-18T15:36:00Z">
        <w:r w:rsidRPr="00EE1D01" w:rsidDel="00895F49">
          <w:rPr>
            <w:bCs/>
            <w:iCs/>
          </w:rPr>
          <w:delText xml:space="preserve"> Květnice</w:delText>
        </w:r>
      </w:del>
      <w:del w:id="3055" w:author="Svarova, Tereza" w:date="2020-05-15T13:31:00Z">
        <w:r w:rsidRPr="00EE1D01" w:rsidDel="009C0F9A">
          <w:rPr>
            <w:bCs/>
            <w:iCs/>
          </w:rPr>
          <w:delText xml:space="preserve"> základní silniční síť</w:delText>
        </w:r>
      </w:del>
      <w:r w:rsidRPr="00EE1D01">
        <w:rPr>
          <w:bCs/>
          <w:iCs/>
        </w:rPr>
        <w:t xml:space="preserve"> nemění</w:t>
      </w:r>
      <w:ins w:id="3056" w:author="Svarova, Tereza" w:date="2020-05-15T13:31:00Z">
        <w:r w:rsidR="009C0F9A">
          <w:rPr>
            <w:bCs/>
            <w:iCs/>
          </w:rPr>
          <w:t xml:space="preserve"> </w:t>
        </w:r>
      </w:ins>
      <w:ins w:id="3057" w:author="Svarova, Tereza" w:date="2020-05-15T13:32:00Z">
        <w:r w:rsidR="009C0F9A">
          <w:rPr>
            <w:bCs/>
            <w:iCs/>
          </w:rPr>
          <w:t xml:space="preserve">systém </w:t>
        </w:r>
      </w:ins>
      <w:ins w:id="3058" w:author="Svarova, Tereza" w:date="2020-05-15T13:31:00Z">
        <w:r w:rsidR="009C0F9A">
          <w:rPr>
            <w:bCs/>
            <w:iCs/>
          </w:rPr>
          <w:t>silniční dopravy</w:t>
        </w:r>
      </w:ins>
      <w:r w:rsidR="00895EB0" w:rsidRPr="00EE1D01">
        <w:rPr>
          <w:bCs/>
          <w:iCs/>
        </w:rPr>
        <w:t>, neboť se nepředpokládá zásadní zvýšení nároků na kapacitu</w:t>
      </w:r>
      <w:r w:rsidR="00895EB0" w:rsidRPr="0035421B">
        <w:rPr>
          <w:bCs/>
          <w:iCs/>
        </w:rPr>
        <w:t xml:space="preserve"> dopravy</w:t>
      </w:r>
      <w:r w:rsidR="00AF296E" w:rsidRPr="0035421B">
        <w:rPr>
          <w:bCs/>
          <w:iCs/>
        </w:rPr>
        <w:t>.</w:t>
      </w:r>
    </w:p>
    <w:p w14:paraId="0A9242B8" w14:textId="77777777" w:rsidR="00B546C8" w:rsidRPr="007230AF" w:rsidRDefault="00895EB0">
      <w:pPr>
        <w:pStyle w:val="Nadpis6"/>
        <w:pPrChange w:id="3059" w:author="Anna Macurova" w:date="2020-05-05T11:09:00Z">
          <w:pPr>
            <w:pStyle w:val="Nadpis4"/>
            <w:ind w:left="0"/>
          </w:pPr>
        </w:pPrChange>
      </w:pPr>
      <w:del w:id="3060" w:author="Anna Macurova" w:date="2020-05-05T11:09:00Z">
        <w:r w:rsidRPr="007230AF" w:rsidDel="008F7F8B">
          <w:delText xml:space="preserve">d.1.2) </w:delText>
        </w:r>
      </w:del>
      <w:r w:rsidR="00B546C8" w:rsidRPr="007230AF">
        <w:t>Pěší doprava</w:t>
      </w:r>
    </w:p>
    <w:p w14:paraId="281643EB" w14:textId="078EE161" w:rsidR="00BB1715" w:rsidRPr="00EE1D01" w:rsidRDefault="00895EB0">
      <w:pPr>
        <w:pStyle w:val="Nadpis8"/>
        <w:spacing w:before="120" w:after="120"/>
        <w:ind w:left="851"/>
        <w:rPr>
          <w:rFonts w:ascii="Calibri" w:hAnsi="Calibri"/>
          <w:i w:val="0"/>
          <w:lang w:val="cs-CZ"/>
        </w:rPr>
        <w:pPrChange w:id="3061" w:author="Svarova, Tereza" w:date="2020-05-15T13:32:00Z">
          <w:pPr>
            <w:pStyle w:val="Nadpis8"/>
            <w:spacing w:before="120" w:after="120"/>
          </w:pPr>
        </w:pPrChange>
      </w:pPr>
      <w:r w:rsidRPr="00EE1D01">
        <w:rPr>
          <w:rFonts w:ascii="Calibri" w:hAnsi="Calibri"/>
          <w:i w:val="0"/>
          <w:lang w:val="cs-CZ"/>
        </w:rPr>
        <w:t xml:space="preserve">Změna č. </w:t>
      </w:r>
      <w:del w:id="3062" w:author="Anna Macurova" w:date="2020-03-21T17:05:00Z">
        <w:r w:rsidRPr="00EE1D01" w:rsidDel="00EE1D01">
          <w:rPr>
            <w:rFonts w:ascii="Calibri" w:hAnsi="Calibri"/>
            <w:i w:val="0"/>
            <w:lang w:val="cs-CZ"/>
          </w:rPr>
          <w:delText xml:space="preserve">1 </w:delText>
        </w:r>
      </w:del>
      <w:ins w:id="3063" w:author="Anna Macurova" w:date="2020-03-21T17:05:00Z">
        <w:r w:rsidR="00EE1D01">
          <w:rPr>
            <w:rFonts w:ascii="Calibri" w:hAnsi="Calibri"/>
            <w:i w:val="0"/>
            <w:lang w:val="cs-CZ"/>
          </w:rPr>
          <w:t>2</w:t>
        </w:r>
        <w:r w:rsidR="00EE1D01" w:rsidRPr="00EE1D01">
          <w:rPr>
            <w:rFonts w:ascii="Calibri" w:hAnsi="Calibri"/>
            <w:i w:val="0"/>
            <w:lang w:val="cs-CZ"/>
          </w:rPr>
          <w:t xml:space="preserve"> </w:t>
        </w:r>
      </w:ins>
      <w:r w:rsidRPr="00EE1D01">
        <w:rPr>
          <w:rFonts w:ascii="Calibri" w:hAnsi="Calibri"/>
          <w:i w:val="0"/>
          <w:lang w:val="cs-CZ"/>
        </w:rPr>
        <w:t>ÚP</w:t>
      </w:r>
      <w:ins w:id="3064" w:author="Svarova, Tereza" w:date="2020-05-18T15:36:00Z">
        <w:r w:rsidR="00895F49">
          <w:rPr>
            <w:rFonts w:ascii="Calibri" w:hAnsi="Calibri"/>
            <w:i w:val="0"/>
            <w:lang w:val="cs-CZ"/>
          </w:rPr>
          <w:t xml:space="preserve"> </w:t>
        </w:r>
      </w:ins>
      <w:del w:id="3065" w:author="Svarova, Tereza" w:date="2020-05-18T15:36:00Z">
        <w:r w:rsidRPr="00EE1D01" w:rsidDel="00895F49">
          <w:rPr>
            <w:rFonts w:ascii="Calibri" w:hAnsi="Calibri"/>
            <w:i w:val="0"/>
            <w:lang w:val="cs-CZ"/>
          </w:rPr>
          <w:delText xml:space="preserve"> Květnice </w:delText>
        </w:r>
      </w:del>
      <w:ins w:id="3066" w:author="Svarova, Tereza" w:date="2020-05-15T13:31:00Z">
        <w:r w:rsidR="009C0F9A" w:rsidRPr="009C0F9A">
          <w:rPr>
            <w:rFonts w:ascii="Calibri" w:hAnsi="Calibri"/>
            <w:i w:val="0"/>
            <w:lang w:val="cs-CZ"/>
          </w:rPr>
          <w:t>nemění výrok této podkapitoly.</w:t>
        </w:r>
      </w:ins>
      <w:del w:id="3067" w:author="Svarova, Tereza" w:date="2020-05-15T13:31:00Z">
        <w:r w:rsidRPr="00EE1D01" w:rsidDel="009C0F9A">
          <w:rPr>
            <w:rFonts w:ascii="Calibri" w:hAnsi="Calibri"/>
            <w:i w:val="0"/>
            <w:lang w:val="cs-CZ"/>
          </w:rPr>
          <w:delText>nemění základní koncepci pěší dopravy</w:delText>
        </w:r>
        <w:r w:rsidR="00AF296E" w:rsidRPr="00EE1D01" w:rsidDel="009C0F9A">
          <w:rPr>
            <w:rFonts w:ascii="Calibri" w:hAnsi="Calibri"/>
            <w:i w:val="0"/>
            <w:lang w:val="cs-CZ"/>
          </w:rPr>
          <w:delText>.</w:delText>
        </w:r>
      </w:del>
    </w:p>
    <w:p w14:paraId="79385540" w14:textId="77777777" w:rsidR="00B546C8" w:rsidRPr="0035421B" w:rsidRDefault="00895EB0">
      <w:pPr>
        <w:pStyle w:val="Nadpis6"/>
        <w:pPrChange w:id="3068" w:author="Anna Macurova" w:date="2020-05-05T11:09:00Z">
          <w:pPr>
            <w:pStyle w:val="Nadpis4"/>
            <w:ind w:left="0"/>
          </w:pPr>
        </w:pPrChange>
      </w:pPr>
      <w:del w:id="3069" w:author="Anna Macurova" w:date="2020-05-05T11:10:00Z">
        <w:r w:rsidRPr="0035421B" w:rsidDel="008F7F8B">
          <w:delText>d</w:delText>
        </w:r>
      </w:del>
      <w:del w:id="3070" w:author="Anna Macurova" w:date="2020-05-05T11:09:00Z">
        <w:r w:rsidRPr="0035421B" w:rsidDel="008F7F8B">
          <w:delText xml:space="preserve">.1.3) </w:delText>
        </w:r>
      </w:del>
      <w:r w:rsidR="00B546C8" w:rsidRPr="0035421B">
        <w:t>Cyklistická doprava</w:t>
      </w:r>
    </w:p>
    <w:p w14:paraId="012B7203" w14:textId="497A3091" w:rsidR="000C0255" w:rsidRPr="00EE1D01" w:rsidRDefault="00895EB0">
      <w:pPr>
        <w:autoSpaceDE w:val="0"/>
        <w:autoSpaceDN w:val="0"/>
        <w:adjustRightInd w:val="0"/>
        <w:spacing w:before="0" w:after="0"/>
        <w:ind w:left="851"/>
        <w:pPrChange w:id="3071" w:author="Svarova, Tereza" w:date="2020-05-15T13:32:00Z">
          <w:pPr>
            <w:autoSpaceDE w:val="0"/>
            <w:autoSpaceDN w:val="0"/>
            <w:adjustRightInd w:val="0"/>
            <w:spacing w:before="0" w:after="0"/>
          </w:pPr>
        </w:pPrChange>
      </w:pPr>
      <w:r w:rsidRPr="007230AF">
        <w:t xml:space="preserve">Změna č. </w:t>
      </w:r>
      <w:del w:id="3072" w:author="Anna Macurova" w:date="2020-03-21T17:05:00Z">
        <w:r w:rsidRPr="007230AF" w:rsidDel="00EE1D01">
          <w:delText xml:space="preserve">1 </w:delText>
        </w:r>
      </w:del>
      <w:ins w:id="3073" w:author="Anna Macurova" w:date="2020-03-21T17:05:00Z">
        <w:r w:rsidR="00EE1D01">
          <w:t>2</w:t>
        </w:r>
        <w:r w:rsidR="00EE1D01" w:rsidRPr="00EE1D01">
          <w:t xml:space="preserve"> </w:t>
        </w:r>
      </w:ins>
      <w:r w:rsidRPr="00EE1D01">
        <w:t xml:space="preserve">ÚP </w:t>
      </w:r>
      <w:del w:id="3074" w:author="Svarova, Tereza" w:date="2020-05-18T15:36:00Z">
        <w:r w:rsidRPr="00EE1D01" w:rsidDel="00895F49">
          <w:delText>Květnice</w:delText>
        </w:r>
        <w:r w:rsidR="002F6B4D" w:rsidRPr="00EE1D01" w:rsidDel="00895F49">
          <w:delText xml:space="preserve"> </w:delText>
        </w:r>
      </w:del>
      <w:ins w:id="3075" w:author="Svarova, Tereza" w:date="2020-05-15T13:32:00Z">
        <w:r w:rsidR="009C0F9A" w:rsidRPr="009C0F9A">
          <w:t>nemění výrok této podkapitoly.</w:t>
        </w:r>
      </w:ins>
      <w:del w:id="3076" w:author="Svarova, Tereza" w:date="2020-05-15T13:32:00Z">
        <w:r w:rsidR="002F6B4D" w:rsidRPr="00EE1D01" w:rsidDel="009C0F9A">
          <w:delText>nemění</w:delText>
        </w:r>
        <w:r w:rsidR="00B15F3F" w:rsidRPr="00EE1D01" w:rsidDel="009C0F9A">
          <w:delText xml:space="preserve"> základní koncepci cyklistické dopravy.</w:delText>
        </w:r>
      </w:del>
    </w:p>
    <w:p w14:paraId="7AC19702" w14:textId="77777777" w:rsidR="00B546C8" w:rsidRPr="0035421B" w:rsidRDefault="00895EB0">
      <w:pPr>
        <w:pStyle w:val="Nadpis6"/>
        <w:pPrChange w:id="3077" w:author="Anna Macurova" w:date="2020-05-05T11:10:00Z">
          <w:pPr>
            <w:pStyle w:val="Nadpis4"/>
            <w:ind w:left="0"/>
          </w:pPr>
        </w:pPrChange>
      </w:pPr>
      <w:del w:id="3078" w:author="Anna Macurova" w:date="2020-05-05T11:10:00Z">
        <w:r w:rsidRPr="0035421B" w:rsidDel="008F7F8B">
          <w:delText xml:space="preserve">d.1.4) </w:delText>
        </w:r>
      </w:del>
      <w:r w:rsidR="00B546C8" w:rsidRPr="0035421B">
        <w:t>Doprava v klidu</w:t>
      </w:r>
    </w:p>
    <w:p w14:paraId="435F55F7" w14:textId="2ABDB171" w:rsidR="009C0F9A" w:rsidRPr="00EE1D01" w:rsidRDefault="009C0F9A" w:rsidP="009C0F9A">
      <w:pPr>
        <w:autoSpaceDE w:val="0"/>
        <w:autoSpaceDN w:val="0"/>
        <w:adjustRightInd w:val="0"/>
        <w:spacing w:before="0" w:after="0"/>
        <w:ind w:left="851"/>
        <w:rPr>
          <w:ins w:id="3079" w:author="Svarova, Tereza" w:date="2020-05-15T13:33:00Z"/>
        </w:rPr>
      </w:pPr>
      <w:ins w:id="3080" w:author="Svarova, Tereza" w:date="2020-05-15T13:33:00Z">
        <w:r w:rsidRPr="007230AF">
          <w:t xml:space="preserve">Změna č. </w:t>
        </w:r>
        <w:r>
          <w:t>2</w:t>
        </w:r>
        <w:r w:rsidRPr="00EE1D01">
          <w:t xml:space="preserve"> ÚP </w:t>
        </w:r>
        <w:r w:rsidRPr="009C0F9A">
          <w:t>nemění výrok této podkapitoly.</w:t>
        </w:r>
      </w:ins>
    </w:p>
    <w:p w14:paraId="6FCB1139" w14:textId="7D5F4AAB" w:rsidR="00B546C8" w:rsidRPr="005F0280" w:rsidDel="009C0F9A" w:rsidRDefault="00895EB0" w:rsidP="00317AD5">
      <w:pPr>
        <w:rPr>
          <w:del w:id="3081" w:author="Svarova, Tereza" w:date="2020-05-15T13:33:00Z"/>
          <w:highlight w:val="yellow"/>
          <w:rPrChange w:id="3082" w:author="Anna Macurova" w:date="2020-05-05T11:18:00Z">
            <w:rPr>
              <w:del w:id="3083" w:author="Svarova, Tereza" w:date="2020-05-15T13:33:00Z"/>
            </w:rPr>
          </w:rPrChange>
        </w:rPr>
      </w:pPr>
      <w:del w:id="3084" w:author="Svarova, Tereza" w:date="2020-05-15T13:33:00Z">
        <w:r w:rsidRPr="005F0280" w:rsidDel="009C0F9A">
          <w:rPr>
            <w:highlight w:val="yellow"/>
            <w:rPrChange w:id="3085" w:author="Anna Macurova" w:date="2020-05-05T11:18:00Z">
              <w:rPr/>
            </w:rPrChange>
          </w:rPr>
          <w:delText xml:space="preserve">Změna č. 1 </w:delText>
        </w:r>
      </w:del>
      <w:ins w:id="3086" w:author="Anna Macurova" w:date="2020-03-21T17:05:00Z">
        <w:del w:id="3087" w:author="Svarova, Tereza" w:date="2020-05-15T13:33:00Z">
          <w:r w:rsidR="00EE1D01" w:rsidRPr="005F0280" w:rsidDel="009C0F9A">
            <w:rPr>
              <w:highlight w:val="yellow"/>
              <w:rPrChange w:id="3088" w:author="Anna Macurova" w:date="2020-05-05T11:18:00Z">
                <w:rPr/>
              </w:rPrChange>
            </w:rPr>
            <w:delText xml:space="preserve">2 </w:delText>
          </w:r>
        </w:del>
      </w:ins>
      <w:del w:id="3089" w:author="Svarova, Tereza" w:date="2020-05-15T13:33:00Z">
        <w:r w:rsidR="00870287" w:rsidRPr="005F0280" w:rsidDel="009C0F9A">
          <w:rPr>
            <w:highlight w:val="yellow"/>
            <w:rPrChange w:id="3090" w:author="Anna Macurova" w:date="2020-05-05T11:18:00Z">
              <w:rPr/>
            </w:rPrChange>
          </w:rPr>
          <w:delText xml:space="preserve">ÚP Květnice </w:delText>
        </w:r>
        <w:r w:rsidR="00B546C8" w:rsidRPr="005F0280" w:rsidDel="009C0F9A">
          <w:rPr>
            <w:highlight w:val="yellow"/>
            <w:rPrChange w:id="3091" w:author="Anna Macurova" w:date="2020-05-05T11:18:00Z">
              <w:rPr/>
            </w:rPrChange>
          </w:rPr>
          <w:delText xml:space="preserve">nevymezuje nové plochy pro parkování ve stávajícím zastavěném území. </w:delText>
        </w:r>
        <w:r w:rsidR="00B546C8" w:rsidRPr="005F0280" w:rsidDel="009C0F9A">
          <w:rPr>
            <w:rFonts w:cs="Arial"/>
            <w:highlight w:val="yellow"/>
            <w:rPrChange w:id="3092" w:author="Anna Macurova" w:date="2020-05-05T11:18:00Z">
              <w:rPr>
                <w:rFonts w:cs="Arial"/>
              </w:rPr>
            </w:rPrChange>
          </w:rPr>
          <w:delText xml:space="preserve">Pro rozvojové plochy  platí zásada zajištění odstavných stání na vlastních pozemcích ve smyslu </w:delText>
        </w:r>
        <w:r w:rsidR="00B546C8" w:rsidRPr="005F0280" w:rsidDel="009C0F9A">
          <w:rPr>
            <w:highlight w:val="yellow"/>
            <w:rPrChange w:id="3093" w:author="Anna Macurova" w:date="2020-05-05T11:18:00Z">
              <w:rPr/>
            </w:rPrChange>
          </w:rPr>
          <w:delText>vyhlášky č.501/2006 Sb. § 20 – odstavec 5 písmeno a:</w:delText>
        </w:r>
      </w:del>
    </w:p>
    <w:p w14:paraId="5C60B9DB" w14:textId="7C898925" w:rsidR="00B546C8" w:rsidRPr="00EE1D01" w:rsidDel="009C0F9A" w:rsidRDefault="00B546C8" w:rsidP="00B546C8">
      <w:pPr>
        <w:pStyle w:val="Zkladntext"/>
        <w:spacing w:before="120"/>
        <w:rPr>
          <w:del w:id="3094" w:author="Svarova, Tereza" w:date="2020-05-15T13:33:00Z"/>
          <w:rFonts w:ascii="Calibri" w:hAnsi="Calibri"/>
          <w:color w:val="auto"/>
        </w:rPr>
      </w:pPr>
      <w:del w:id="3095" w:author="Svarova, Tereza" w:date="2020-05-15T13:33:00Z">
        <w:r w:rsidRPr="005F0280" w:rsidDel="009C0F9A">
          <w:rPr>
            <w:highlight w:val="yellow"/>
            <w:rPrChange w:id="3096" w:author="Anna Macurova" w:date="2020-05-05T11:18:00Z">
              <w:rPr/>
            </w:rPrChange>
          </w:rPr>
          <w:delText>„Stavební pozemek se vždy vymezuje tak, aby na něm bylo vyřešeno umístění odstavných a parkovacích stání pro účel využití pozemku a užívání staveb na něm umístěných v rozsahu požadavků příslušné České normy pro navrhování místních komunikací, což zaručuje splnění požadavků této vyhlášky“.</w:delText>
        </w:r>
      </w:del>
    </w:p>
    <w:p w14:paraId="05C6F408" w14:textId="77777777" w:rsidR="00B546C8" w:rsidRPr="00EE1D01" w:rsidRDefault="00895EB0">
      <w:pPr>
        <w:pStyle w:val="Nadpis6"/>
        <w:pPrChange w:id="3097" w:author="Anna Macurova" w:date="2020-05-05T11:10:00Z">
          <w:pPr>
            <w:pStyle w:val="Nadpis4"/>
            <w:ind w:left="0"/>
          </w:pPr>
        </w:pPrChange>
      </w:pPr>
      <w:del w:id="3098" w:author="Anna Macurova" w:date="2020-05-05T11:10:00Z">
        <w:r w:rsidRPr="00EE1D01" w:rsidDel="008F7F8B">
          <w:delText xml:space="preserve">d.1.5) </w:delText>
        </w:r>
      </w:del>
      <w:r w:rsidR="00B546C8" w:rsidRPr="00EE1D01">
        <w:t>Dopravní zařízení</w:t>
      </w:r>
    </w:p>
    <w:p w14:paraId="3C8C98D8" w14:textId="09FF85D3" w:rsidR="00B546C8" w:rsidRPr="00EE1D01" w:rsidRDefault="009C0F9A">
      <w:pPr>
        <w:autoSpaceDE w:val="0"/>
        <w:autoSpaceDN w:val="0"/>
        <w:adjustRightInd w:val="0"/>
        <w:spacing w:before="0" w:after="0"/>
        <w:ind w:left="851"/>
        <w:pPrChange w:id="3099" w:author="Svarova, Tereza" w:date="2020-05-15T13:33:00Z">
          <w:pPr/>
        </w:pPrChange>
      </w:pPr>
      <w:ins w:id="3100" w:author="Svarova, Tereza" w:date="2020-05-15T13:33:00Z">
        <w:r w:rsidRPr="007230AF">
          <w:t xml:space="preserve">Změna č. </w:t>
        </w:r>
        <w:r>
          <w:t>2</w:t>
        </w:r>
        <w:r w:rsidRPr="00EE1D01">
          <w:t xml:space="preserve"> ÚP </w:t>
        </w:r>
        <w:r w:rsidRPr="009C0F9A">
          <w:t>nemění výrok této podkapitoly.</w:t>
        </w:r>
      </w:ins>
      <w:del w:id="3101" w:author="Svarova, Tereza" w:date="2020-05-15T13:33:00Z">
        <w:r w:rsidR="00895EB0" w:rsidRPr="00EE1D01" w:rsidDel="009C0F9A">
          <w:delText>Změna č.</w:delText>
        </w:r>
      </w:del>
      <w:ins w:id="3102" w:author="Anna Macurova" w:date="2020-03-21T17:57:00Z">
        <w:del w:id="3103" w:author="Svarova, Tereza" w:date="2020-05-15T13:33:00Z">
          <w:r w:rsidR="00B37043" w:rsidDel="009C0F9A">
            <w:delText xml:space="preserve"> </w:delText>
          </w:r>
        </w:del>
      </w:ins>
      <w:del w:id="3104" w:author="Svarova, Tereza" w:date="2020-05-15T13:33:00Z">
        <w:r w:rsidR="00895EB0" w:rsidRPr="00EE1D01" w:rsidDel="009C0F9A">
          <w:delText xml:space="preserve"> 1</w:delText>
        </w:r>
      </w:del>
      <w:ins w:id="3105" w:author="Anna Macurova" w:date="2020-03-21T17:05:00Z">
        <w:del w:id="3106" w:author="Svarova, Tereza" w:date="2020-05-15T13:33:00Z">
          <w:r w:rsidR="00EE1D01" w:rsidDel="009C0F9A">
            <w:delText>2</w:delText>
          </w:r>
        </w:del>
      </w:ins>
      <w:del w:id="3107" w:author="Svarova, Tereza" w:date="2020-05-15T13:33:00Z">
        <w:r w:rsidR="00895EB0" w:rsidRPr="00EE1D01" w:rsidDel="009C0F9A">
          <w:delText xml:space="preserve"> ÚP Květnice nevymezuje žádné nové plochy pro dopravní zařízení.</w:delText>
        </w:r>
      </w:del>
    </w:p>
    <w:p w14:paraId="78D06A4F" w14:textId="77777777" w:rsidR="00B546C8" w:rsidRPr="0035421B" w:rsidRDefault="00895EB0">
      <w:pPr>
        <w:pStyle w:val="Nadpis6"/>
        <w:pPrChange w:id="3108" w:author="Anna Macurova" w:date="2020-05-05T11:10:00Z">
          <w:pPr>
            <w:pStyle w:val="Nadpis4"/>
            <w:ind w:left="0"/>
          </w:pPr>
        </w:pPrChange>
      </w:pPr>
      <w:del w:id="3109" w:author="Anna Macurova" w:date="2020-05-05T11:10:00Z">
        <w:r w:rsidRPr="0035421B" w:rsidDel="008F7F8B">
          <w:delText xml:space="preserve">d.1.6) </w:delText>
        </w:r>
      </w:del>
      <w:r w:rsidR="00B546C8" w:rsidRPr="0035421B">
        <w:t>Veřejná doprava</w:t>
      </w:r>
    </w:p>
    <w:p w14:paraId="6E8B62B7" w14:textId="0750FFE8" w:rsidR="00895EB0" w:rsidRDefault="00895EB0">
      <w:pPr>
        <w:ind w:left="851"/>
        <w:rPr>
          <w:ins w:id="3110" w:author="Anna Macurova" w:date="2020-05-05T10:09:00Z"/>
        </w:rPr>
        <w:pPrChange w:id="3111" w:author="Svarova, Tereza" w:date="2020-05-15T13:33:00Z">
          <w:pPr/>
        </w:pPrChange>
      </w:pPr>
      <w:r w:rsidRPr="007230AF">
        <w:t xml:space="preserve">Změna č. </w:t>
      </w:r>
      <w:del w:id="3112" w:author="Anna Macurova" w:date="2020-03-21T17:05:00Z">
        <w:r w:rsidRPr="007230AF" w:rsidDel="00EE1D01">
          <w:delText xml:space="preserve">1 </w:delText>
        </w:r>
      </w:del>
      <w:ins w:id="3113" w:author="Anna Macurova" w:date="2020-03-21T17:05:00Z">
        <w:r w:rsidR="00EE1D01">
          <w:t>2</w:t>
        </w:r>
        <w:r w:rsidR="00EE1D01" w:rsidRPr="00EE1D01">
          <w:t xml:space="preserve"> </w:t>
        </w:r>
      </w:ins>
      <w:r w:rsidRPr="00EE1D01">
        <w:t xml:space="preserve">ÚP </w:t>
      </w:r>
      <w:del w:id="3114" w:author="Svarova, Tereza" w:date="2020-05-18T16:41:00Z">
        <w:r w:rsidR="00870287" w:rsidRPr="00EE1D01" w:rsidDel="003E1DCC">
          <w:delText xml:space="preserve">Květnice </w:delText>
        </w:r>
      </w:del>
      <w:r w:rsidRPr="00EE1D01">
        <w:t>ne</w:t>
      </w:r>
      <w:r w:rsidR="00B546C8" w:rsidRPr="00EE1D01">
        <w:t>vymez</w:t>
      </w:r>
      <w:r w:rsidRPr="00EE1D01">
        <w:t>uje</w:t>
      </w:r>
      <w:r w:rsidR="00B546C8" w:rsidRPr="00EE1D01">
        <w:t xml:space="preserve"> nové plochy pro veřejnou dopravu.</w:t>
      </w:r>
      <w:r w:rsidRPr="00EE1D01">
        <w:t xml:space="preserve"> Veřejná doprava v obci je dostačující.</w:t>
      </w:r>
    </w:p>
    <w:p w14:paraId="44842D52" w14:textId="367CEBA4" w:rsidR="00D51F29" w:rsidRPr="00EE1D01" w:rsidDel="00405DDB" w:rsidRDefault="00D51F29">
      <w:pPr>
        <w:spacing w:before="240"/>
        <w:rPr>
          <w:del w:id="3115" w:author="Anna Macurova" w:date="2020-05-05T10:36:00Z"/>
        </w:rPr>
        <w:pPrChange w:id="3116" w:author="Svarova, Tereza" w:date="2020-05-18T16:40:00Z">
          <w:pPr/>
        </w:pPrChange>
      </w:pPr>
    </w:p>
    <w:p w14:paraId="7456F6CC" w14:textId="446A466A" w:rsidR="00B546C8" w:rsidRPr="00EE1D01" w:rsidRDefault="00895EB0">
      <w:pPr>
        <w:pStyle w:val="Nadpis5"/>
        <w:spacing w:before="240"/>
        <w:pPrChange w:id="3117" w:author="Svarova, Tereza" w:date="2020-05-18T16:40:00Z">
          <w:pPr>
            <w:pStyle w:val="Nadpis3"/>
          </w:pPr>
        </w:pPrChange>
      </w:pPr>
      <w:del w:id="3118" w:author="Anna Macurova" w:date="2020-05-05T11:10:00Z">
        <w:r w:rsidRPr="00EE1D01" w:rsidDel="008F7F8B">
          <w:delText>d.2)</w:delText>
        </w:r>
      </w:del>
      <w:r w:rsidR="00B546C8" w:rsidRPr="00183089">
        <w:t>Technická</w:t>
      </w:r>
      <w:r w:rsidR="00B546C8" w:rsidRPr="00EE1D01">
        <w:t xml:space="preserve"> infrastruktura </w:t>
      </w:r>
    </w:p>
    <w:p w14:paraId="4746D4BD" w14:textId="4A4D01F5" w:rsidR="00522D1D" w:rsidRPr="00B37043" w:rsidRDefault="00895EB0">
      <w:pPr>
        <w:ind w:left="851"/>
        <w:pPrChange w:id="3119" w:author="Svarova, Tereza" w:date="2020-05-15T13:33:00Z">
          <w:pPr/>
        </w:pPrChange>
      </w:pPr>
      <w:r w:rsidRPr="00B37043">
        <w:t xml:space="preserve">Změna č. </w:t>
      </w:r>
      <w:del w:id="3120" w:author="Anna Macurova" w:date="2020-03-21T17:05:00Z">
        <w:r w:rsidRPr="00B37043" w:rsidDel="00EE1D01">
          <w:delText xml:space="preserve">1 </w:delText>
        </w:r>
      </w:del>
      <w:ins w:id="3121" w:author="Anna Macurova" w:date="2020-03-21T17:05:00Z">
        <w:r w:rsidR="00EE1D01" w:rsidRPr="00317AD5">
          <w:t>2</w:t>
        </w:r>
        <w:r w:rsidR="00EE1D01" w:rsidRPr="00B37043">
          <w:t xml:space="preserve"> </w:t>
        </w:r>
      </w:ins>
      <w:r w:rsidRPr="00B37043">
        <w:t xml:space="preserve">ÚP </w:t>
      </w:r>
      <w:del w:id="3122" w:author="Svarova, Tereza" w:date="2020-05-18T16:41:00Z">
        <w:r w:rsidRPr="00B37043" w:rsidDel="003E1DCC">
          <w:delText xml:space="preserve">Květnice </w:delText>
        </w:r>
      </w:del>
      <w:r w:rsidR="00522D1D" w:rsidRPr="00B37043">
        <w:t xml:space="preserve">nenavrhuje žádné změny v koncepci technické infastruktury (dále TI) a ani nepředkládá zásadní zvýšení nároků na kapacitu TI v místě změny, na úrovni územního plánu. </w:t>
      </w:r>
    </w:p>
    <w:p w14:paraId="035C2E68" w14:textId="7099AD7D" w:rsidR="00895EB0" w:rsidRPr="00B37043" w:rsidRDefault="00522D1D">
      <w:pPr>
        <w:ind w:left="851"/>
        <w:pPrChange w:id="3123" w:author="Svarova, Tereza" w:date="2020-05-15T13:33:00Z">
          <w:pPr/>
        </w:pPrChange>
      </w:pPr>
      <w:r w:rsidRPr="00B37043">
        <w:t>Případné posílení některých systémů TI bude řešeno v navazujících správních řízení o</w:t>
      </w:r>
      <w:ins w:id="3124" w:author="Svarova, Tereza" w:date="2020-05-15T13:34:00Z">
        <w:r w:rsidR="009C0F9A">
          <w:t> </w:t>
        </w:r>
      </w:ins>
      <w:del w:id="3125" w:author="Svarova, Tereza" w:date="2020-05-15T13:34:00Z">
        <w:r w:rsidRPr="00B37043" w:rsidDel="009C0F9A">
          <w:delText xml:space="preserve"> </w:delText>
        </w:r>
      </w:del>
      <w:r w:rsidRPr="00B37043">
        <w:t>umístění staveb, nástaveb, přístaveb a změně využití.</w:t>
      </w:r>
    </w:p>
    <w:p w14:paraId="026CF3CC" w14:textId="77777777" w:rsidR="00522D1D" w:rsidRPr="00B37043" w:rsidRDefault="00522D1D">
      <w:pPr>
        <w:pStyle w:val="Nadpis6"/>
        <w:pPrChange w:id="3126" w:author="Anna Macurova" w:date="2020-05-05T11:11:00Z">
          <w:pPr>
            <w:pStyle w:val="Nadpis4"/>
            <w:ind w:left="0"/>
          </w:pPr>
        </w:pPrChange>
      </w:pPr>
      <w:del w:id="3127" w:author="Anna Macurova" w:date="2020-05-05T11:10:00Z">
        <w:r w:rsidRPr="00B37043" w:rsidDel="008F7F8B">
          <w:delText xml:space="preserve">d.2.1) </w:delText>
        </w:r>
      </w:del>
      <w:r w:rsidR="00B546C8" w:rsidRPr="00B37043">
        <w:t>Vodní hospodářství</w:t>
      </w:r>
    </w:p>
    <w:p w14:paraId="28D18C70" w14:textId="24E48D9A" w:rsidR="00B546C8" w:rsidRPr="005B27F6" w:rsidRDefault="00522D1D">
      <w:pPr>
        <w:pStyle w:val="Nadpis6"/>
        <w:ind w:firstLine="708"/>
        <w:pPrChange w:id="3128" w:author="Svarova, Tereza" w:date="2020-05-15T13:34:00Z">
          <w:pPr>
            <w:pStyle w:val="Nadpis4"/>
            <w:ind w:left="0"/>
          </w:pPr>
        </w:pPrChange>
      </w:pPr>
      <w:del w:id="3129" w:author="Anna Macurova" w:date="2020-05-05T11:10:00Z">
        <w:r w:rsidRPr="008F7F8B" w:rsidDel="008F7F8B">
          <w:rPr>
            <w:i/>
            <w:iCs w:val="0"/>
            <w:rPrChange w:id="3130" w:author="Anna Macurova" w:date="2020-05-05T11:13:00Z">
              <w:rPr/>
            </w:rPrChange>
          </w:rPr>
          <w:delText xml:space="preserve">d.2.1.1) </w:delText>
        </w:r>
        <w:r w:rsidR="00B546C8" w:rsidRPr="008F7F8B" w:rsidDel="008F7F8B">
          <w:rPr>
            <w:i/>
            <w:iCs w:val="0"/>
            <w:rPrChange w:id="3131" w:author="Anna Macurova" w:date="2020-05-05T11:13:00Z">
              <w:rPr/>
            </w:rPrChange>
          </w:rPr>
          <w:delText>z</w:delText>
        </w:r>
      </w:del>
      <w:ins w:id="3132" w:author="Anna Macurova" w:date="2020-05-05T11:10:00Z">
        <w:r w:rsidR="008F7F8B" w:rsidRPr="008F7F8B">
          <w:rPr>
            <w:i/>
            <w:iCs w:val="0"/>
            <w:rPrChange w:id="3133" w:author="Anna Macurova" w:date="2020-05-05T11:13:00Z">
              <w:rPr/>
            </w:rPrChange>
          </w:rPr>
          <w:t>Z</w:t>
        </w:r>
      </w:ins>
      <w:r w:rsidR="00B546C8" w:rsidRPr="008F7F8B">
        <w:rPr>
          <w:i/>
          <w:iCs w:val="0"/>
          <w:rPrChange w:id="3134" w:author="Anna Macurova" w:date="2020-05-05T11:13:00Z">
            <w:rPr/>
          </w:rPrChange>
        </w:rPr>
        <w:t>ásobování vodou</w:t>
      </w:r>
    </w:p>
    <w:p w14:paraId="0A05686E" w14:textId="02E5E30A" w:rsidR="00522D1D" w:rsidRPr="00B37043" w:rsidRDefault="00522D1D">
      <w:pPr>
        <w:ind w:left="851"/>
        <w:pPrChange w:id="3135" w:author="Svarova, Tereza" w:date="2020-05-15T13:35:00Z">
          <w:pPr/>
        </w:pPrChange>
      </w:pPr>
      <w:r w:rsidRPr="00B37043">
        <w:t xml:space="preserve">Změna č. </w:t>
      </w:r>
      <w:del w:id="3136" w:author="Anna Macurova" w:date="2020-03-21T17:53:00Z">
        <w:r w:rsidRPr="00B37043" w:rsidDel="00B37043">
          <w:delText xml:space="preserve">1 </w:delText>
        </w:r>
      </w:del>
      <w:ins w:id="3137" w:author="Anna Macurova" w:date="2020-03-21T17:53:00Z">
        <w:r w:rsidR="00B37043">
          <w:t xml:space="preserve">2 </w:t>
        </w:r>
      </w:ins>
      <w:r w:rsidRPr="00B37043">
        <w:t>ÚP</w:t>
      </w:r>
      <w:del w:id="3138" w:author="Svarova, Tereza" w:date="2020-05-18T16:24:00Z">
        <w:r w:rsidRPr="00B37043" w:rsidDel="00115646">
          <w:delText xml:space="preserve"> Květnice</w:delText>
        </w:r>
      </w:del>
      <w:r w:rsidRPr="00B37043">
        <w:t xml:space="preserve"> </w:t>
      </w:r>
      <w:ins w:id="3139" w:author="Svarova, Tereza" w:date="2020-05-15T13:35:00Z">
        <w:r w:rsidR="009C0F9A">
          <w:rPr>
            <w:rFonts w:cs="Calibri"/>
          </w:rPr>
          <w:t>nemění výrok této podkapitoly.</w:t>
        </w:r>
      </w:ins>
      <w:del w:id="3140" w:author="Svarova, Tereza" w:date="2020-05-15T13:35:00Z">
        <w:r w:rsidRPr="00B37043" w:rsidDel="009C0F9A">
          <w:delText xml:space="preserve">základní koncepci zásobování vodou nemění. </w:delText>
        </w:r>
      </w:del>
    </w:p>
    <w:p w14:paraId="0C83EFDF" w14:textId="1588FDE5" w:rsidR="00522D1D" w:rsidRPr="00471664" w:rsidDel="00B37043" w:rsidRDefault="009C0F9A">
      <w:pPr>
        <w:pStyle w:val="Nadpis5"/>
        <w:ind w:left="709"/>
        <w:rPr>
          <w:del w:id="3141" w:author="Anna Macurova" w:date="2020-03-21T17:54:00Z"/>
          <w:rPrChange w:id="3142" w:author="Svarova, Tereza" w:date="2020-05-21T11:58:00Z">
            <w:rPr>
              <w:del w:id="3143" w:author="Anna Macurova" w:date="2020-03-21T17:54:00Z"/>
            </w:rPr>
          </w:rPrChange>
        </w:rPr>
        <w:pPrChange w:id="3144" w:author="Tereza" w:date="2020-05-25T15:49:00Z">
          <w:pPr/>
        </w:pPrChange>
      </w:pPr>
      <w:ins w:id="3145" w:author="Svarova, Tereza" w:date="2020-05-15T13:34:00Z">
        <w:del w:id="3146" w:author="Tereza" w:date="2020-05-25T15:49:00Z">
          <w:r w:rsidRPr="00471664" w:rsidDel="00934E56">
            <w:rPr>
              <w:rPrChange w:id="3147" w:author="Svarova, Tereza" w:date="2020-05-21T11:58:00Z">
                <w:rPr>
                  <w:i/>
                </w:rPr>
              </w:rPrChange>
            </w:rPr>
            <w:lastRenderedPageBreak/>
            <w:tab/>
          </w:r>
        </w:del>
      </w:ins>
      <w:del w:id="3148" w:author="Anna Macurova" w:date="2020-03-21T17:54:00Z">
        <w:r w:rsidR="006B23DE" w:rsidRPr="00755120" w:rsidDel="00B37043">
          <w:delText>Změna č. 1</w:delText>
        </w:r>
        <w:r w:rsidR="00AA4AA6" w:rsidRPr="00471664" w:rsidDel="00B37043">
          <w:rPr>
            <w:rPrChange w:id="3149" w:author="Svarova, Tereza" w:date="2020-05-21T11:58:00Z">
              <w:rPr/>
            </w:rPrChange>
          </w:rPr>
          <w:delText xml:space="preserve"> </w:delText>
        </w:r>
        <w:r w:rsidR="006B23DE" w:rsidRPr="00471664" w:rsidDel="00B37043">
          <w:rPr>
            <w:rPrChange w:id="3150" w:author="Svarova, Tereza" w:date="2020-05-21T11:58:00Z">
              <w:rPr/>
            </w:rPrChange>
          </w:rPr>
          <w:delText xml:space="preserve">ÚP </w:delText>
        </w:r>
        <w:r w:rsidR="00870287" w:rsidRPr="00471664" w:rsidDel="00B37043">
          <w:rPr>
            <w:rPrChange w:id="3151" w:author="Svarova, Tereza" w:date="2020-05-21T11:58:00Z">
              <w:rPr/>
            </w:rPrChange>
          </w:rPr>
          <w:delText xml:space="preserve">Květnice </w:delText>
        </w:r>
        <w:r w:rsidR="006B23DE" w:rsidRPr="00471664" w:rsidDel="00B37043">
          <w:rPr>
            <w:rPrChange w:id="3152" w:author="Svarova, Tereza" w:date="2020-05-21T11:58:00Z">
              <w:rPr/>
            </w:rPrChange>
          </w:rPr>
          <w:delText xml:space="preserve">navrhuje </w:delText>
        </w:r>
        <w:r w:rsidR="00C52B6C" w:rsidRPr="00471664" w:rsidDel="00B37043">
          <w:rPr>
            <w:rPrChange w:id="3153" w:author="Svarova, Tereza" w:date="2020-05-21T11:58:00Z">
              <w:rPr/>
            </w:rPrChange>
          </w:rPr>
          <w:delText xml:space="preserve">úpravu podmínky pro </w:delText>
        </w:r>
        <w:r w:rsidR="006B23DE" w:rsidRPr="00471664" w:rsidDel="00B37043">
          <w:rPr>
            <w:rPrChange w:id="3154" w:author="Svarova, Tereza" w:date="2020-05-21T11:58:00Z">
              <w:rPr/>
            </w:rPrChange>
          </w:rPr>
          <w:delText>umístění nového vodojemu Květnice</w:delText>
        </w:r>
        <w:r w:rsidR="00C52B6C" w:rsidRPr="00471664" w:rsidDel="00B37043">
          <w:rPr>
            <w:rPrChange w:id="3155" w:author="Svarova, Tereza" w:date="2020-05-21T11:58:00Z">
              <w:rPr/>
            </w:rPrChange>
          </w:rPr>
          <w:delText xml:space="preserve"> tak, že jeho výstavba umístěná</w:delText>
        </w:r>
        <w:r w:rsidR="006B23DE" w:rsidRPr="00471664" w:rsidDel="00B37043">
          <w:rPr>
            <w:rPrChange w:id="3156" w:author="Svarova, Tereza" w:date="2020-05-21T11:58:00Z">
              <w:rPr/>
            </w:rPrChange>
          </w:rPr>
          <w:delText xml:space="preserve"> libovolně v zastavitelné ploše Z09 s upřesněním umístění dle regulačního plánu </w:delText>
        </w:r>
        <w:r w:rsidR="00C52B6C" w:rsidRPr="00471664" w:rsidDel="00B37043">
          <w:rPr>
            <w:rPrChange w:id="3157" w:author="Svarova, Tereza" w:date="2020-05-21T11:58:00Z">
              <w:rPr/>
            </w:rPrChange>
          </w:rPr>
          <w:delText xml:space="preserve">bude podmíněna </w:delText>
        </w:r>
        <w:r w:rsidR="006B23DE" w:rsidRPr="00471664" w:rsidDel="00B37043">
          <w:rPr>
            <w:rPrChange w:id="3158" w:author="Svarova, Tereza" w:date="2020-05-21T11:58:00Z">
              <w:rPr/>
            </w:rPrChange>
          </w:rPr>
          <w:delText>pouze v případě, že nepůjde zajistit dostatečná kapacita vody z jiného zdroje.</w:delText>
        </w:r>
      </w:del>
    </w:p>
    <w:p w14:paraId="3C96026C" w14:textId="77777777" w:rsidR="00B546C8" w:rsidRPr="008F7F8B" w:rsidRDefault="006B23DE">
      <w:pPr>
        <w:pStyle w:val="Nadpis6"/>
        <w:ind w:left="709"/>
        <w:rPr>
          <w:i/>
          <w:rPrChange w:id="3159" w:author="Anna Macurova" w:date="2020-05-05T11:13:00Z">
            <w:rPr/>
          </w:rPrChange>
        </w:rPr>
        <w:pPrChange w:id="3160" w:author="Tereza" w:date="2020-05-25T15:49:00Z">
          <w:pPr/>
        </w:pPrChange>
      </w:pPr>
      <w:del w:id="3161" w:author="Anna Macurova" w:date="2020-05-05T11:11:00Z">
        <w:r w:rsidRPr="008F7F8B" w:rsidDel="008F7F8B">
          <w:rPr>
            <w:i/>
            <w:iCs w:val="0"/>
            <w:rPrChange w:id="3162" w:author="Anna Macurova" w:date="2020-05-05T11:13:00Z">
              <w:rPr/>
            </w:rPrChange>
          </w:rPr>
          <w:delText xml:space="preserve">d.2.1.2) </w:delText>
        </w:r>
      </w:del>
      <w:r w:rsidRPr="008F7F8B">
        <w:rPr>
          <w:i/>
          <w:iCs w:val="0"/>
          <w:rPrChange w:id="3163" w:author="Anna Macurova" w:date="2020-05-05T11:13:00Z">
            <w:rPr/>
          </w:rPrChange>
        </w:rPr>
        <w:t>O</w:t>
      </w:r>
      <w:r w:rsidR="00B546C8" w:rsidRPr="008F7F8B">
        <w:rPr>
          <w:i/>
          <w:iCs w:val="0"/>
          <w:rPrChange w:id="3164" w:author="Anna Macurova" w:date="2020-05-05T11:13:00Z">
            <w:rPr/>
          </w:rPrChange>
        </w:rPr>
        <w:t>dvádění a likvidace odpadních vod (kanalizace)</w:t>
      </w:r>
    </w:p>
    <w:p w14:paraId="61E7BCDA" w14:textId="4843A4F0" w:rsidR="004762C8" w:rsidRPr="00B37043" w:rsidRDefault="006B23DE">
      <w:pPr>
        <w:ind w:left="851"/>
        <w:pPrChange w:id="3165" w:author="Svarova, Tereza" w:date="2020-05-15T13:35:00Z">
          <w:pPr/>
        </w:pPrChange>
      </w:pPr>
      <w:r w:rsidRPr="00B37043">
        <w:t xml:space="preserve">Změna č. </w:t>
      </w:r>
      <w:del w:id="3166" w:author="Anna Macurova" w:date="2020-03-21T17:54:00Z">
        <w:r w:rsidRPr="00B37043" w:rsidDel="00B37043">
          <w:delText xml:space="preserve">1 </w:delText>
        </w:r>
      </w:del>
      <w:ins w:id="3167" w:author="Anna Macurova" w:date="2020-03-21T17:54:00Z">
        <w:r w:rsidR="00B37043">
          <w:t>2</w:t>
        </w:r>
        <w:r w:rsidR="00B37043" w:rsidRPr="00B37043">
          <w:t xml:space="preserve"> </w:t>
        </w:r>
      </w:ins>
      <w:r w:rsidRPr="00B37043">
        <w:t xml:space="preserve">ÚP </w:t>
      </w:r>
      <w:del w:id="3168" w:author="Svarova, Tereza" w:date="2020-05-18T16:24:00Z">
        <w:r w:rsidRPr="00B37043" w:rsidDel="00115646">
          <w:delText xml:space="preserve">Květnice </w:delText>
        </w:r>
      </w:del>
      <w:ins w:id="3169" w:author="Svarova, Tereza" w:date="2020-05-15T13:35:00Z">
        <w:r w:rsidR="009C0F9A">
          <w:rPr>
            <w:rFonts w:cs="Calibri"/>
          </w:rPr>
          <w:t>nemění výrok této podkapitoly.</w:t>
        </w:r>
      </w:ins>
      <w:del w:id="3170" w:author="Svarova, Tereza" w:date="2020-05-15T13:35:00Z">
        <w:r w:rsidRPr="00B37043" w:rsidDel="009C0F9A">
          <w:delText>nemění základní koncepci odkanalizování území obce.</w:delText>
        </w:r>
      </w:del>
    </w:p>
    <w:p w14:paraId="1244EC50" w14:textId="27A66BA9" w:rsidR="004762C8" w:rsidRPr="00115646" w:rsidDel="00405DDB" w:rsidRDefault="004762C8" w:rsidP="00317AD5">
      <w:pPr>
        <w:rPr>
          <w:del w:id="3171" w:author="Anna Macurova" w:date="2020-05-05T10:36:00Z"/>
          <w:rPrChange w:id="3172" w:author="Svarova, Tereza" w:date="2020-05-18T16:23:00Z">
            <w:rPr>
              <w:del w:id="3173" w:author="Anna Macurova" w:date="2020-05-05T10:36:00Z"/>
              <w:highlight w:val="yellow"/>
            </w:rPr>
          </w:rPrChange>
        </w:rPr>
      </w:pPr>
    </w:p>
    <w:p w14:paraId="792A68DD" w14:textId="77777777" w:rsidR="006B23DE" w:rsidRPr="00C71612" w:rsidRDefault="006B23DE">
      <w:pPr>
        <w:pStyle w:val="Nadpis6"/>
        <w:pPrChange w:id="3174" w:author="Anna Macurova" w:date="2020-05-05T11:11:00Z">
          <w:pPr>
            <w:pStyle w:val="Nadpis4"/>
            <w:spacing w:before="0"/>
            <w:ind w:left="0"/>
          </w:pPr>
        </w:pPrChange>
      </w:pPr>
      <w:del w:id="3175" w:author="Anna Macurova" w:date="2020-05-05T11:11:00Z">
        <w:r w:rsidRPr="00C71612" w:rsidDel="008F7F8B">
          <w:delText xml:space="preserve">d.2.2) </w:delText>
        </w:r>
      </w:del>
      <w:r w:rsidR="00B546C8" w:rsidRPr="00C71612">
        <w:t xml:space="preserve">Energetika </w:t>
      </w:r>
    </w:p>
    <w:p w14:paraId="6B05E224" w14:textId="1955947F" w:rsidR="00B546C8" w:rsidRPr="00C71612" w:rsidRDefault="006B23DE">
      <w:pPr>
        <w:pStyle w:val="Nadpis6"/>
        <w:ind w:firstLine="708"/>
        <w:pPrChange w:id="3176" w:author="Svarova, Tereza" w:date="2020-05-15T13:34:00Z">
          <w:pPr>
            <w:pStyle w:val="Nadpis4"/>
            <w:ind w:left="0"/>
          </w:pPr>
        </w:pPrChange>
      </w:pPr>
      <w:del w:id="3177" w:author="Anna Macurova" w:date="2020-03-21T17:54:00Z">
        <w:r w:rsidRPr="00115646" w:rsidDel="00B37043">
          <w:rPr>
            <w:i/>
            <w:iCs w:val="0"/>
            <w:rPrChange w:id="3178" w:author="Svarova, Tereza" w:date="2020-05-18T16:23:00Z">
              <w:rPr/>
            </w:rPrChange>
          </w:rPr>
          <w:delText>d.2.2.1)</w:delText>
        </w:r>
        <w:r w:rsidR="00B546C8" w:rsidRPr="00115646" w:rsidDel="00B37043">
          <w:rPr>
            <w:i/>
            <w:iCs w:val="0"/>
            <w:rPrChange w:id="3179" w:author="Svarova, Tereza" w:date="2020-05-18T16:23:00Z">
              <w:rPr/>
            </w:rPrChange>
          </w:rPr>
          <w:delText>zásobování</w:delText>
        </w:r>
      </w:del>
      <w:ins w:id="3180" w:author="Anna Macurova" w:date="2020-05-05T11:11:00Z">
        <w:r w:rsidR="008F7F8B" w:rsidRPr="00115646">
          <w:rPr>
            <w:i/>
            <w:iCs w:val="0"/>
            <w:rPrChange w:id="3181" w:author="Svarova, Tereza" w:date="2020-05-18T16:23:00Z">
              <w:rPr/>
            </w:rPrChange>
          </w:rPr>
          <w:t>Z</w:t>
        </w:r>
      </w:ins>
      <w:ins w:id="3182" w:author="Anna Macurova" w:date="2020-03-21T17:54:00Z">
        <w:r w:rsidR="00B37043" w:rsidRPr="00115646">
          <w:rPr>
            <w:i/>
            <w:iCs w:val="0"/>
            <w:rPrChange w:id="3183" w:author="Svarova, Tereza" w:date="2020-05-18T16:23:00Z">
              <w:rPr/>
            </w:rPrChange>
          </w:rPr>
          <w:t>ásobování</w:t>
        </w:r>
      </w:ins>
      <w:r w:rsidR="00B546C8" w:rsidRPr="00115646">
        <w:rPr>
          <w:i/>
          <w:iCs w:val="0"/>
          <w:rPrChange w:id="3184" w:author="Svarova, Tereza" w:date="2020-05-18T16:23:00Z">
            <w:rPr/>
          </w:rPrChange>
        </w:rPr>
        <w:t xml:space="preserve"> elektrickou energií</w:t>
      </w:r>
    </w:p>
    <w:p w14:paraId="47950A7E" w14:textId="77777777" w:rsidR="00115646" w:rsidRPr="00B37043" w:rsidRDefault="00115646" w:rsidP="00115646">
      <w:pPr>
        <w:ind w:left="851"/>
        <w:rPr>
          <w:ins w:id="3185" w:author="Svarova, Tereza" w:date="2020-05-18T16:24:00Z"/>
        </w:rPr>
      </w:pPr>
      <w:ins w:id="3186" w:author="Svarova, Tereza" w:date="2020-05-18T16:24:00Z">
        <w:r w:rsidRPr="00B37043">
          <w:t xml:space="preserve">Změna č. </w:t>
        </w:r>
        <w:r>
          <w:t>2</w:t>
        </w:r>
        <w:r w:rsidRPr="00B37043">
          <w:t xml:space="preserve"> ÚP </w:t>
        </w:r>
        <w:r>
          <w:rPr>
            <w:rFonts w:cs="Calibri"/>
          </w:rPr>
          <w:t>nemění výrok této podkapitoly.</w:t>
        </w:r>
      </w:ins>
    </w:p>
    <w:p w14:paraId="5BC162A8" w14:textId="2496C876" w:rsidR="00F84AB5" w:rsidRPr="00115646" w:rsidDel="00115646" w:rsidRDefault="006B23DE">
      <w:pPr>
        <w:ind w:left="709"/>
        <w:rPr>
          <w:del w:id="3187" w:author="Svarova, Tereza" w:date="2020-05-18T16:24:00Z"/>
        </w:rPr>
        <w:pPrChange w:id="3188" w:author="Svarova, Tereza" w:date="2020-05-18T16:24:00Z">
          <w:pPr/>
        </w:pPrChange>
      </w:pPr>
      <w:del w:id="3189" w:author="Svarova, Tereza" w:date="2020-05-18T16:24:00Z">
        <w:r w:rsidRPr="00115646" w:rsidDel="00115646">
          <w:delText xml:space="preserve">Základní koncepce zásobování elektrickou energií se změnou č. 1 </w:delText>
        </w:r>
      </w:del>
      <w:ins w:id="3190" w:author="Anna Macurova" w:date="2020-03-21T17:54:00Z">
        <w:del w:id="3191" w:author="Svarova, Tereza" w:date="2020-05-18T16:24:00Z">
          <w:r w:rsidR="00B37043" w:rsidRPr="00115646" w:rsidDel="00115646">
            <w:delText xml:space="preserve">2 </w:delText>
          </w:r>
        </w:del>
      </w:ins>
      <w:del w:id="3192" w:author="Svarova, Tereza" w:date="2020-05-18T16:24:00Z">
        <w:r w:rsidRPr="00115646" w:rsidDel="00115646">
          <w:delText>ÚP Květnice nemění, stávající systém elektrické soustavy je dostačující.</w:delText>
        </w:r>
      </w:del>
    </w:p>
    <w:p w14:paraId="24F2B04F" w14:textId="032E9BA4" w:rsidR="00B546C8" w:rsidRPr="00C71612" w:rsidRDefault="008F7F8B">
      <w:pPr>
        <w:pStyle w:val="Nadpis6"/>
        <w:ind w:firstLine="708"/>
        <w:pPrChange w:id="3193" w:author="Svarova, Tereza" w:date="2020-05-15T13:34:00Z">
          <w:pPr>
            <w:pStyle w:val="Nadpis4"/>
            <w:ind w:left="0"/>
          </w:pPr>
        </w:pPrChange>
      </w:pPr>
      <w:ins w:id="3194" w:author="Anna Macurova" w:date="2020-05-05T11:12:00Z">
        <w:r w:rsidRPr="00115646">
          <w:rPr>
            <w:i/>
            <w:iCs w:val="0"/>
            <w:rPrChange w:id="3195" w:author="Svarova, Tereza" w:date="2020-05-18T16:24:00Z">
              <w:rPr/>
            </w:rPrChange>
          </w:rPr>
          <w:t>Z</w:t>
        </w:r>
      </w:ins>
      <w:del w:id="3196" w:author="Anna Macurova" w:date="2020-05-05T11:12:00Z">
        <w:r w:rsidR="006B23DE" w:rsidRPr="00115646" w:rsidDel="008F7F8B">
          <w:rPr>
            <w:i/>
            <w:iCs w:val="0"/>
            <w:rPrChange w:id="3197" w:author="Svarova, Tereza" w:date="2020-05-18T16:24:00Z">
              <w:rPr/>
            </w:rPrChange>
          </w:rPr>
          <w:delText xml:space="preserve">d.2.2.2) </w:delText>
        </w:r>
        <w:r w:rsidR="00B546C8" w:rsidRPr="00115646" w:rsidDel="008F7F8B">
          <w:rPr>
            <w:i/>
            <w:iCs w:val="0"/>
            <w:rPrChange w:id="3198" w:author="Svarova, Tereza" w:date="2020-05-18T16:24:00Z">
              <w:rPr/>
            </w:rPrChange>
          </w:rPr>
          <w:delText>z</w:delText>
        </w:r>
      </w:del>
      <w:r w:rsidR="00B546C8" w:rsidRPr="00115646">
        <w:rPr>
          <w:i/>
          <w:iCs w:val="0"/>
          <w:rPrChange w:id="3199" w:author="Svarova, Tereza" w:date="2020-05-18T16:24:00Z">
            <w:rPr/>
          </w:rPrChange>
        </w:rPr>
        <w:t>ásobování plynem</w:t>
      </w:r>
      <w:r w:rsidR="006B23DE" w:rsidRPr="00115646">
        <w:rPr>
          <w:i/>
          <w:iCs w:val="0"/>
          <w:rPrChange w:id="3200" w:author="Svarova, Tereza" w:date="2020-05-18T16:24:00Z">
            <w:rPr/>
          </w:rPrChange>
        </w:rPr>
        <w:t xml:space="preserve"> a teplem</w:t>
      </w:r>
      <w:r w:rsidR="008F6632" w:rsidRPr="00115646">
        <w:rPr>
          <w:i/>
          <w:iCs w:val="0"/>
          <w:rPrChange w:id="3201" w:author="Svarova, Tereza" w:date="2020-05-18T16:24:00Z">
            <w:rPr/>
          </w:rPrChange>
        </w:rPr>
        <w:t xml:space="preserve"> </w:t>
      </w:r>
    </w:p>
    <w:p w14:paraId="33883A99" w14:textId="77777777" w:rsidR="00115646" w:rsidRPr="00693C60" w:rsidRDefault="00115646" w:rsidP="00115646">
      <w:pPr>
        <w:ind w:left="851"/>
        <w:rPr>
          <w:ins w:id="3202" w:author="Svarova, Tereza" w:date="2020-05-18T16:24:00Z"/>
        </w:rPr>
      </w:pPr>
      <w:ins w:id="3203" w:author="Svarova, Tereza" w:date="2020-05-18T16:24:00Z">
        <w:r w:rsidRPr="00B37043">
          <w:t>Změna č</w:t>
        </w:r>
        <w:r w:rsidRPr="00693C60">
          <w:t xml:space="preserve">. 2 ÚP </w:t>
        </w:r>
        <w:r w:rsidRPr="00693C60">
          <w:rPr>
            <w:rFonts w:cs="Calibri"/>
          </w:rPr>
          <w:t>nemění výrok této podkapitoly.</w:t>
        </w:r>
      </w:ins>
    </w:p>
    <w:p w14:paraId="0D62820C" w14:textId="24D2515E" w:rsidR="00A647C1" w:rsidRPr="00693C60" w:rsidDel="00115646" w:rsidRDefault="006B23DE">
      <w:pPr>
        <w:ind w:left="709"/>
        <w:rPr>
          <w:del w:id="3204" w:author="Svarova, Tereza" w:date="2020-05-18T16:24:00Z"/>
        </w:rPr>
        <w:pPrChange w:id="3205" w:author="Svarova, Tereza" w:date="2020-05-18T16:24:00Z">
          <w:pPr/>
        </w:pPrChange>
      </w:pPr>
      <w:del w:id="3206" w:author="Svarova, Tereza" w:date="2020-05-18T16:24:00Z">
        <w:r w:rsidRPr="00693C60" w:rsidDel="00115646">
          <w:delText xml:space="preserve">Změna č. 1 </w:delText>
        </w:r>
      </w:del>
      <w:ins w:id="3207" w:author="Anna Macurova" w:date="2020-03-21T17:54:00Z">
        <w:del w:id="3208" w:author="Svarova, Tereza" w:date="2020-05-18T16:24:00Z">
          <w:r w:rsidR="00B37043" w:rsidRPr="00693C60" w:rsidDel="00115646">
            <w:delText xml:space="preserve">2 </w:delText>
          </w:r>
        </w:del>
      </w:ins>
      <w:del w:id="3209" w:author="Svarova, Tereza" w:date="2020-05-18T16:24:00Z">
        <w:r w:rsidRPr="00693C60" w:rsidDel="00115646">
          <w:delText xml:space="preserve">ÚP Květnice základní koncepci zásobování plynem a teplem nemění. </w:delText>
        </w:r>
      </w:del>
    </w:p>
    <w:p w14:paraId="1723B471" w14:textId="30B3D31C" w:rsidR="00702075" w:rsidRPr="00693C60" w:rsidDel="00B37043" w:rsidRDefault="00A647C1" w:rsidP="00317AD5">
      <w:pPr>
        <w:rPr>
          <w:del w:id="3210" w:author="Anna Macurova" w:date="2020-03-21T17:55:00Z"/>
        </w:rPr>
      </w:pPr>
      <w:del w:id="3211" w:author="Anna Macurova" w:date="2020-03-21T17:55:00Z">
        <w:r w:rsidRPr="00693C60" w:rsidDel="00B37043">
          <w:delText>Rozvojové plochy budou napojeny prodloužením stávajících tras STL Plynovodů.</w:delText>
        </w:r>
      </w:del>
    </w:p>
    <w:p w14:paraId="4FCE21BA" w14:textId="1A0407A8" w:rsidR="00E850CE" w:rsidRPr="00693C60" w:rsidDel="00405DDB" w:rsidRDefault="00E850CE" w:rsidP="00317AD5">
      <w:pPr>
        <w:rPr>
          <w:del w:id="3212" w:author="Anna Macurova" w:date="2020-05-05T10:36:00Z"/>
        </w:rPr>
      </w:pPr>
    </w:p>
    <w:p w14:paraId="31F0ABC5" w14:textId="77777777" w:rsidR="00B546C8" w:rsidRPr="00C71612" w:rsidRDefault="00A647C1">
      <w:pPr>
        <w:pStyle w:val="Nadpis6"/>
        <w:pPrChange w:id="3213" w:author="Anna Macurova" w:date="2020-05-05T11:12:00Z">
          <w:pPr>
            <w:pStyle w:val="Nadpis4"/>
            <w:spacing w:before="0"/>
            <w:ind w:left="0"/>
          </w:pPr>
        </w:pPrChange>
      </w:pPr>
      <w:del w:id="3214" w:author="Anna Macurova" w:date="2020-05-05T11:12:00Z">
        <w:r w:rsidRPr="00C71612" w:rsidDel="008F7F8B">
          <w:delText xml:space="preserve">d.2.3) </w:delText>
        </w:r>
      </w:del>
      <w:r w:rsidR="00B546C8" w:rsidRPr="00C71612">
        <w:t>Telekomunikace</w:t>
      </w:r>
    </w:p>
    <w:p w14:paraId="78FA7E2D" w14:textId="497609F9" w:rsidR="00840744" w:rsidRPr="00B37043" w:rsidRDefault="00A647C1">
      <w:pPr>
        <w:ind w:left="851"/>
        <w:pPrChange w:id="3215" w:author="Svarova, Tereza" w:date="2020-05-18T16:36:00Z">
          <w:pPr/>
        </w:pPrChange>
      </w:pPr>
      <w:r w:rsidRPr="00693C60">
        <w:t>Změna č</w:t>
      </w:r>
      <w:r w:rsidRPr="00B37043">
        <w:t>.</w:t>
      </w:r>
      <w:del w:id="3216" w:author="Anna Macurova" w:date="2020-03-21T17:55:00Z">
        <w:r w:rsidRPr="00B37043" w:rsidDel="00B37043">
          <w:delText xml:space="preserve">1 </w:delText>
        </w:r>
      </w:del>
      <w:ins w:id="3217" w:author="Anna Macurova" w:date="2020-03-21T17:55:00Z">
        <w:r w:rsidR="00B37043">
          <w:t xml:space="preserve"> 2 </w:t>
        </w:r>
      </w:ins>
      <w:r w:rsidR="00870287" w:rsidRPr="00B37043">
        <w:t>ÚP</w:t>
      </w:r>
      <w:ins w:id="3218" w:author="Svarova, Tereza" w:date="2020-05-18T16:36:00Z">
        <w:r w:rsidR="00CD5F10">
          <w:t xml:space="preserve"> </w:t>
        </w:r>
      </w:ins>
      <w:del w:id="3219" w:author="Svarova, Tereza" w:date="2020-05-18T16:36:00Z">
        <w:r w:rsidR="00870287" w:rsidRPr="00B37043" w:rsidDel="00CD5F10">
          <w:delText xml:space="preserve"> </w:delText>
        </w:r>
      </w:del>
      <w:del w:id="3220" w:author="Svarova, Tereza" w:date="2020-05-18T16:41:00Z">
        <w:r w:rsidR="00870287" w:rsidRPr="00B37043" w:rsidDel="003E1DCC">
          <w:delText>Květnice</w:delText>
        </w:r>
        <w:r w:rsidR="00B546C8" w:rsidRPr="00B37043" w:rsidDel="003E1DCC">
          <w:delText xml:space="preserve"> </w:delText>
        </w:r>
      </w:del>
      <w:r w:rsidR="00B546C8" w:rsidRPr="00B37043">
        <w:t>nevymezuje nové plochy pro telekomunikační zařízení, u stávajících respektuje ochranná pásma podle Zákona č. 127/2005 Sb., o elektronických komunikacích a</w:t>
      </w:r>
      <w:ins w:id="3221" w:author="Svarova, Tereza" w:date="2020-05-18T16:36:00Z">
        <w:r w:rsidR="00FA5C61">
          <w:t> </w:t>
        </w:r>
      </w:ins>
      <w:del w:id="3222" w:author="Svarova, Tereza" w:date="2020-05-18T16:36:00Z">
        <w:r w:rsidR="00B546C8" w:rsidRPr="00B37043" w:rsidDel="00693C60">
          <w:delText xml:space="preserve"> </w:delText>
        </w:r>
      </w:del>
      <w:r w:rsidR="00B546C8" w:rsidRPr="00B37043">
        <w:t>o</w:t>
      </w:r>
      <w:ins w:id="3223" w:author="Svarova, Tereza" w:date="2020-05-18T16:36:00Z">
        <w:r w:rsidR="00FA5C61">
          <w:t> </w:t>
        </w:r>
      </w:ins>
      <w:del w:id="3224" w:author="Svarova, Tereza" w:date="2020-05-18T16:36:00Z">
        <w:r w:rsidR="00B546C8" w:rsidRPr="00B37043" w:rsidDel="00FA5C61">
          <w:delText xml:space="preserve"> </w:delText>
        </w:r>
      </w:del>
      <w:r w:rsidR="00B546C8" w:rsidRPr="00B37043">
        <w:t>změně některých souvisejících zákonů (zákon o elektronických komunikacích), ve znění pozdějších předpisů (podzemní komunikační vedení 1,5 m).</w:t>
      </w:r>
    </w:p>
    <w:p w14:paraId="3CC78DD7" w14:textId="77777777" w:rsidR="00A647C1" w:rsidRPr="00B37043" w:rsidDel="008F7F8B" w:rsidRDefault="00A647C1">
      <w:pPr>
        <w:pStyle w:val="Nadpis6"/>
        <w:rPr>
          <w:del w:id="3225" w:author="Anna Macurova" w:date="2020-05-05T11:12:00Z"/>
        </w:rPr>
        <w:pPrChange w:id="3226" w:author="Anna Macurova" w:date="2020-05-05T11:12:00Z">
          <w:pPr/>
        </w:pPrChange>
      </w:pPr>
    </w:p>
    <w:p w14:paraId="4E9956EF" w14:textId="77777777" w:rsidR="00B546C8" w:rsidRPr="00B37043" w:rsidRDefault="00A647C1">
      <w:pPr>
        <w:pStyle w:val="Nadpis6"/>
        <w:pPrChange w:id="3227" w:author="Anna Macurova" w:date="2020-05-05T11:12:00Z">
          <w:pPr>
            <w:pStyle w:val="Nadpis4"/>
            <w:spacing w:before="0"/>
            <w:ind w:left="0"/>
          </w:pPr>
        </w:pPrChange>
      </w:pPr>
      <w:del w:id="3228" w:author="Anna Macurova" w:date="2020-05-05T11:12:00Z">
        <w:r w:rsidRPr="00B37043" w:rsidDel="008F7F8B">
          <w:delText>d.2.4</w:delText>
        </w:r>
        <w:r w:rsidR="00CB6E26" w:rsidRPr="00B37043" w:rsidDel="008F7F8B">
          <w:delText>)</w:delText>
        </w:r>
        <w:r w:rsidRPr="00B37043" w:rsidDel="008F7F8B">
          <w:delText xml:space="preserve"> </w:delText>
        </w:r>
      </w:del>
      <w:r w:rsidR="00B546C8" w:rsidRPr="00B37043">
        <w:t>Odpadové hospodářství</w:t>
      </w:r>
    </w:p>
    <w:p w14:paraId="6BA8E2E4" w14:textId="42383615" w:rsidR="00702075" w:rsidRPr="00B37043" w:rsidRDefault="00CD5F10">
      <w:pPr>
        <w:ind w:left="851"/>
        <w:pPrChange w:id="3229" w:author="Svarova, Tereza" w:date="2020-05-18T16:36:00Z">
          <w:pPr/>
        </w:pPrChange>
      </w:pPr>
      <w:ins w:id="3230" w:author="Svarova, Tereza" w:date="2020-05-18T16:36:00Z">
        <w:r w:rsidRPr="00B37043">
          <w:t>Změna č</w:t>
        </w:r>
        <w:r w:rsidRPr="00694FAE">
          <w:t xml:space="preserve">. 2 ÚP </w:t>
        </w:r>
        <w:r w:rsidRPr="00694FAE">
          <w:rPr>
            <w:rFonts w:cs="Calibri"/>
          </w:rPr>
          <w:t>nemění výrok této podkapitoly.</w:t>
        </w:r>
      </w:ins>
      <w:ins w:id="3231" w:author="Svarova, Tereza" w:date="2020-05-18T16:37:00Z">
        <w:r>
          <w:t xml:space="preserve"> </w:t>
        </w:r>
      </w:ins>
      <w:del w:id="3232" w:author="Svarova, Tereza" w:date="2020-05-18T16:36:00Z">
        <w:r w:rsidR="00A647C1" w:rsidRPr="00B37043" w:rsidDel="00CD5F10">
          <w:delText xml:space="preserve">Změna č. 1 </w:delText>
        </w:r>
      </w:del>
      <w:ins w:id="3233" w:author="Anna Macurova" w:date="2020-03-21T17:55:00Z">
        <w:del w:id="3234" w:author="Svarova, Tereza" w:date="2020-05-18T16:36:00Z">
          <w:r w:rsidR="00B37043" w:rsidDel="00CD5F10">
            <w:delText>2</w:delText>
          </w:r>
          <w:r w:rsidR="00B37043" w:rsidRPr="00B37043" w:rsidDel="00CD5F10">
            <w:delText xml:space="preserve"> </w:delText>
          </w:r>
        </w:del>
      </w:ins>
      <w:del w:id="3235" w:author="Svarova, Tereza" w:date="2020-05-18T16:36:00Z">
        <w:r w:rsidR="00A647C1" w:rsidRPr="00B37043" w:rsidDel="00CD5F10">
          <w:delText>ÚP Květnic</w:delText>
        </w:r>
        <w:r w:rsidR="00E92E39" w:rsidRPr="00B37043" w:rsidDel="00CD5F10">
          <w:delText>e</w:delText>
        </w:r>
        <w:r w:rsidR="00A647C1" w:rsidRPr="00B37043" w:rsidDel="00CD5F10">
          <w:delText xml:space="preserve"> </w:delText>
        </w:r>
        <w:r w:rsidR="00702075" w:rsidRPr="00B37043" w:rsidDel="00CD5F10">
          <w:delText xml:space="preserve">systém odpadového hospodářství </w:delText>
        </w:r>
        <w:r w:rsidR="00A647C1" w:rsidRPr="00B37043" w:rsidDel="00CD5F10">
          <w:delText xml:space="preserve">nemění. </w:delText>
        </w:r>
      </w:del>
      <w:r w:rsidR="00A647C1" w:rsidRPr="00B37043">
        <w:t xml:space="preserve">Současný systém je </w:t>
      </w:r>
      <w:r w:rsidR="00702075" w:rsidRPr="00B37043">
        <w:t>vyhovuj</w:t>
      </w:r>
      <w:r w:rsidR="00A647C1" w:rsidRPr="00B37043">
        <w:t>ící</w:t>
      </w:r>
      <w:r w:rsidR="00702075" w:rsidRPr="00B37043">
        <w:t xml:space="preserve"> a zůstane zachován. </w:t>
      </w:r>
    </w:p>
    <w:p w14:paraId="49153D63" w14:textId="581ADFAE" w:rsidR="00A647C1" w:rsidRPr="00317AD5" w:rsidDel="00405DDB" w:rsidRDefault="00A647C1" w:rsidP="00317AD5">
      <w:pPr>
        <w:rPr>
          <w:del w:id="3236" w:author="Anna Macurova" w:date="2020-05-05T10:36:00Z"/>
          <w:highlight w:val="yellow"/>
        </w:rPr>
      </w:pPr>
    </w:p>
    <w:p w14:paraId="4EE0E2D8" w14:textId="77777777" w:rsidR="00B546C8" w:rsidRPr="00EE1D01" w:rsidRDefault="00A647C1">
      <w:pPr>
        <w:pStyle w:val="Nadpis5"/>
        <w:pPrChange w:id="3237" w:author="Anna Macurova" w:date="2020-05-05T10:36:00Z">
          <w:pPr>
            <w:pStyle w:val="Nadpis3"/>
          </w:pPr>
        </w:pPrChange>
      </w:pPr>
      <w:del w:id="3238" w:author="Anna Macurova" w:date="2020-05-05T11:12:00Z">
        <w:r w:rsidRPr="00EE1D01" w:rsidDel="008F7F8B">
          <w:delText xml:space="preserve">d.3) </w:delText>
        </w:r>
      </w:del>
      <w:r w:rsidR="00B546C8" w:rsidRPr="00EE1D01">
        <w:t xml:space="preserve">Občanské vybavení </w:t>
      </w:r>
    </w:p>
    <w:p w14:paraId="6461F98E" w14:textId="77DD3761" w:rsidR="00DB4073" w:rsidRPr="00694FAE" w:rsidRDefault="00DB4073" w:rsidP="00DB4073">
      <w:pPr>
        <w:ind w:left="851"/>
        <w:rPr>
          <w:ins w:id="3239" w:author="Svarova, Tereza" w:date="2020-05-18T16:37:00Z"/>
        </w:rPr>
      </w:pPr>
      <w:ins w:id="3240" w:author="Svarova, Tereza" w:date="2020-05-18T16:37:00Z">
        <w:r w:rsidRPr="00B37043">
          <w:t>Změna č</w:t>
        </w:r>
        <w:r w:rsidRPr="00694FAE">
          <w:t xml:space="preserve">. 2 ÚP </w:t>
        </w:r>
        <w:r w:rsidRPr="00694FAE">
          <w:rPr>
            <w:rFonts w:cs="Calibri"/>
          </w:rPr>
          <w:t>nemění výrok této podkapitoly.</w:t>
        </w:r>
        <w:r>
          <w:rPr>
            <w:rFonts w:cs="Calibri"/>
          </w:rPr>
          <w:t xml:space="preserve"> Změna nevymezuje nové plochy občanského vybavení.</w:t>
        </w:r>
      </w:ins>
    </w:p>
    <w:p w14:paraId="246B572E" w14:textId="00DAC91C" w:rsidR="00AE4C3C" w:rsidRPr="00EE1D01" w:rsidDel="00DB4073" w:rsidRDefault="00DF30B3">
      <w:pPr>
        <w:spacing w:before="240"/>
        <w:rPr>
          <w:del w:id="3241" w:author="Svarova, Tereza" w:date="2020-05-18T16:37:00Z"/>
        </w:rPr>
        <w:pPrChange w:id="3242" w:author="Svarova, Tereza" w:date="2020-05-18T16:40:00Z">
          <w:pPr/>
        </w:pPrChange>
      </w:pPr>
      <w:del w:id="3243" w:author="Svarova, Tereza" w:date="2020-05-18T16:37:00Z">
        <w:r w:rsidRPr="00EE1D01" w:rsidDel="00DB4073">
          <w:delText xml:space="preserve">Změna č. 1 </w:delText>
        </w:r>
      </w:del>
      <w:ins w:id="3244" w:author="Anna Macurova" w:date="2020-03-21T17:06:00Z">
        <w:del w:id="3245" w:author="Svarova, Tereza" w:date="2020-05-18T16:37:00Z">
          <w:r w:rsidR="00EE1D01" w:rsidDel="00DB4073">
            <w:delText>2</w:delText>
          </w:r>
          <w:r w:rsidR="00EE1D01" w:rsidRPr="00EE1D01" w:rsidDel="00DB4073">
            <w:delText xml:space="preserve"> </w:delText>
          </w:r>
        </w:del>
      </w:ins>
      <w:del w:id="3246" w:author="Svarova, Tereza" w:date="2020-05-18T16:37:00Z">
        <w:r w:rsidRPr="00EE1D01" w:rsidDel="00DB4073">
          <w:delText>ÚP Květnice nemění koncepci občanského vybavení v obci.</w:delText>
        </w:r>
      </w:del>
    </w:p>
    <w:p w14:paraId="44FC49F7" w14:textId="72F0E092" w:rsidR="00A647C1" w:rsidRPr="00317AD5" w:rsidDel="00405DDB" w:rsidRDefault="00A647C1">
      <w:pPr>
        <w:spacing w:before="240"/>
        <w:rPr>
          <w:del w:id="3247" w:author="Anna Macurova" w:date="2020-05-05T10:36:00Z"/>
          <w:highlight w:val="yellow"/>
        </w:rPr>
        <w:pPrChange w:id="3248" w:author="Svarova, Tereza" w:date="2020-05-18T16:40:00Z">
          <w:pPr/>
        </w:pPrChange>
      </w:pPr>
    </w:p>
    <w:p w14:paraId="1DAE62CC" w14:textId="77777777" w:rsidR="00B546C8" w:rsidRPr="00EE1D01" w:rsidRDefault="00A647C1">
      <w:pPr>
        <w:pStyle w:val="Nadpis5"/>
        <w:spacing w:before="240"/>
        <w:pPrChange w:id="3249" w:author="Svarova, Tereza" w:date="2020-05-18T16:40:00Z">
          <w:pPr>
            <w:pStyle w:val="Nadpis3"/>
          </w:pPr>
        </w:pPrChange>
      </w:pPr>
      <w:del w:id="3250" w:author="Anna Macurova" w:date="2020-05-05T11:12:00Z">
        <w:r w:rsidRPr="00EE1D01" w:rsidDel="008F7F8B">
          <w:delText xml:space="preserve">d.4) </w:delText>
        </w:r>
      </w:del>
      <w:r w:rsidR="00B546C8" w:rsidRPr="00EE1D01">
        <w:t xml:space="preserve">Veřejná prostranství </w:t>
      </w:r>
    </w:p>
    <w:p w14:paraId="6AF2ECCA" w14:textId="192C02C6" w:rsidR="00DB4073" w:rsidRPr="00694FAE" w:rsidRDefault="00DB4073">
      <w:pPr>
        <w:pStyle w:val="Odstavecseseznamem"/>
        <w:numPr>
          <w:ilvl w:val="0"/>
          <w:numId w:val="74"/>
        </w:numPr>
        <w:spacing w:after="0"/>
        <w:ind w:left="851" w:hanging="709"/>
        <w:rPr>
          <w:ins w:id="3251" w:author="Svarova, Tereza" w:date="2020-05-18T16:37:00Z"/>
        </w:rPr>
        <w:pPrChange w:id="3252" w:author="Svarova, Tereza" w:date="2020-05-18T16:44:00Z">
          <w:pPr>
            <w:ind w:left="851"/>
          </w:pPr>
        </w:pPrChange>
      </w:pPr>
      <w:ins w:id="3253" w:author="Svarova, Tereza" w:date="2020-05-18T16:37:00Z">
        <w:r w:rsidRPr="00B37043">
          <w:t>Změna č</w:t>
        </w:r>
        <w:r w:rsidRPr="00694FAE">
          <w:t xml:space="preserve">. 2 ÚP </w:t>
        </w:r>
        <w:r w:rsidRPr="00C71612">
          <w:t>nemění výrok této podkapitoly. Změna nevymezuje nové plochy veřejných prostranství</w:t>
        </w:r>
      </w:ins>
      <w:ins w:id="3254" w:author="Svarova, Tereza" w:date="2020-05-18T16:44:00Z">
        <w:r w:rsidR="00926D01">
          <w:t>, upravuje však</w:t>
        </w:r>
      </w:ins>
      <w:ins w:id="3255" w:author="Svarova, Tereza" w:date="2020-05-18T16:45:00Z">
        <w:r w:rsidR="00926D01">
          <w:t xml:space="preserve"> změnou </w:t>
        </w:r>
        <w:r w:rsidR="00926D01" w:rsidRPr="00926D01">
          <w:rPr>
            <w:b/>
            <w:bCs/>
            <w:rPrChange w:id="3256" w:author="Svarova, Tereza" w:date="2020-05-18T16:45:00Z">
              <w:rPr/>
            </w:rPrChange>
          </w:rPr>
          <w:t>ZM2/2</w:t>
        </w:r>
      </w:ins>
      <w:ins w:id="3257" w:author="Svarova, Tereza" w:date="2020-05-18T16:44:00Z">
        <w:r w:rsidR="00926D01">
          <w:t xml:space="preserve"> funkční </w:t>
        </w:r>
        <w:r w:rsidR="00926D01" w:rsidRPr="0030654F">
          <w:rPr>
            <w:bCs/>
          </w:rPr>
          <w:t xml:space="preserve">využití stabilizované plochy </w:t>
        </w:r>
        <w:r w:rsidR="00926D01">
          <w:rPr>
            <w:bCs/>
          </w:rPr>
          <w:t>„</w:t>
        </w:r>
        <w:r w:rsidR="00926D01" w:rsidRPr="0030654F">
          <w:rPr>
            <w:bCs/>
          </w:rPr>
          <w:t>ZV VEŘEJNÁ PROSTRANSTVÍ veřejná zeleň</w:t>
        </w:r>
        <w:r w:rsidR="00926D01">
          <w:rPr>
            <w:bCs/>
          </w:rPr>
          <w:t>“</w:t>
        </w:r>
        <w:r w:rsidR="00926D01" w:rsidRPr="0030654F">
          <w:rPr>
            <w:bCs/>
          </w:rPr>
          <w:t xml:space="preserve"> na plochu stabilizovanou s funkčním využitím </w:t>
        </w:r>
        <w:r w:rsidR="00926D01">
          <w:rPr>
            <w:bCs/>
          </w:rPr>
          <w:t>„</w:t>
        </w:r>
        <w:r w:rsidR="00926D01" w:rsidRPr="0030654F">
          <w:rPr>
            <w:bCs/>
          </w:rPr>
          <w:t>ZS ZELEŇ soukromá a</w:t>
        </w:r>
        <w:r w:rsidR="00926D01">
          <w:rPr>
            <w:bCs/>
          </w:rPr>
          <w:t> </w:t>
        </w:r>
        <w:r w:rsidR="00926D01" w:rsidRPr="0030654F">
          <w:rPr>
            <w:bCs/>
          </w:rPr>
          <w:t>vyhrazená</w:t>
        </w:r>
        <w:r w:rsidR="00926D01">
          <w:rPr>
            <w:bCs/>
          </w:rPr>
          <w:t>“</w:t>
        </w:r>
      </w:ins>
      <w:ins w:id="3258" w:author="Svarova, Tereza" w:date="2020-05-18T16:45:00Z">
        <w:r w:rsidR="00926D01">
          <w:rPr>
            <w:bCs/>
          </w:rPr>
          <w:t>.</w:t>
        </w:r>
      </w:ins>
      <w:ins w:id="3259" w:author="Svarova, Tereza" w:date="2020-05-18T16:46:00Z">
        <w:r w:rsidR="00B4669E">
          <w:rPr>
            <w:bCs/>
          </w:rPr>
          <w:t xml:space="preserve"> Důvodem změny </w:t>
        </w:r>
      </w:ins>
      <w:ins w:id="3260" w:author="Svarova, Tereza" w:date="2020-05-18T16:47:00Z">
        <w:r w:rsidR="00B4669E" w:rsidRPr="00B4669E">
          <w:rPr>
            <w:bCs/>
          </w:rPr>
          <w:t>je oprava zřejmé chyby v zařazení pozemku v</w:t>
        </w:r>
        <w:r w:rsidR="00B4669E">
          <w:rPr>
            <w:bCs/>
          </w:rPr>
          <w:t> </w:t>
        </w:r>
        <w:r w:rsidR="00B4669E" w:rsidRPr="00B4669E">
          <w:rPr>
            <w:bCs/>
          </w:rPr>
          <w:t>soukromém vlastnictví.</w:t>
        </w:r>
      </w:ins>
    </w:p>
    <w:p w14:paraId="4610EC53" w14:textId="7E85B80E" w:rsidR="00D73CBE" w:rsidRPr="0035421B" w:rsidDel="00DB4073" w:rsidRDefault="00DF30B3" w:rsidP="00183089">
      <w:pPr>
        <w:rPr>
          <w:del w:id="3261" w:author="Svarova, Tereza" w:date="2020-05-18T16:37:00Z"/>
          <w:lang w:val="nl-NL"/>
        </w:rPr>
      </w:pPr>
      <w:del w:id="3262" w:author="Svarova, Tereza" w:date="2020-05-18T16:37:00Z">
        <w:r w:rsidRPr="00EE1D01" w:rsidDel="00DB4073">
          <w:rPr>
            <w:lang w:val="nl-NL"/>
          </w:rPr>
          <w:delText xml:space="preserve">Změna č. 1 </w:delText>
        </w:r>
      </w:del>
      <w:ins w:id="3263" w:author="Anna Macurova" w:date="2020-03-21T17:06:00Z">
        <w:del w:id="3264" w:author="Svarova, Tereza" w:date="2020-05-18T16:37:00Z">
          <w:r w:rsidR="00EE1D01" w:rsidDel="00DB4073">
            <w:rPr>
              <w:lang w:val="nl-NL"/>
            </w:rPr>
            <w:delText>2</w:delText>
          </w:r>
          <w:r w:rsidR="00EE1D01" w:rsidRPr="00EE1D01" w:rsidDel="00DB4073">
            <w:rPr>
              <w:lang w:val="nl-NL"/>
            </w:rPr>
            <w:delText xml:space="preserve"> </w:delText>
          </w:r>
        </w:del>
      </w:ins>
      <w:del w:id="3265" w:author="Svarova, Tereza" w:date="2020-05-18T16:37:00Z">
        <w:r w:rsidRPr="00EE1D01" w:rsidDel="00DB4073">
          <w:rPr>
            <w:lang w:val="nl-NL"/>
          </w:rPr>
          <w:delText>ÚP</w:delText>
        </w:r>
        <w:r w:rsidR="00870287" w:rsidRPr="00EE1D01" w:rsidDel="00DB4073">
          <w:rPr>
            <w:lang w:val="nl-NL"/>
          </w:rPr>
          <w:delText xml:space="preserve"> </w:delText>
        </w:r>
        <w:r w:rsidR="00870287" w:rsidRPr="00EE1D01" w:rsidDel="00DB4073">
          <w:delText>Květnice</w:delText>
        </w:r>
        <w:r w:rsidRPr="00EE1D01" w:rsidDel="00DB4073">
          <w:rPr>
            <w:lang w:val="nl-NL"/>
          </w:rPr>
          <w:delText xml:space="preserve"> nenavrhuje žádné nové plochy veřejných prostranství a respektuje ty stávající.</w:delText>
        </w:r>
        <w:bookmarkStart w:id="3266" w:name="_Toc40794403"/>
        <w:bookmarkEnd w:id="3266"/>
      </w:del>
    </w:p>
    <w:p w14:paraId="1246F92F" w14:textId="1DE43D93" w:rsidR="00424B9F" w:rsidRPr="00317AD5" w:rsidDel="00405DDB" w:rsidRDefault="00424B9F">
      <w:pPr>
        <w:pStyle w:val="Nadpis2"/>
        <w:rPr>
          <w:del w:id="3267" w:author="Anna Macurova" w:date="2020-05-05T10:36:00Z"/>
          <w:highlight w:val="yellow"/>
        </w:rPr>
        <w:pPrChange w:id="3268" w:author="Svarova, Tereza" w:date="2020-05-15T13:29:00Z">
          <w:pPr/>
        </w:pPrChange>
      </w:pPr>
      <w:bookmarkStart w:id="3269" w:name="_Toc40340151"/>
      <w:bookmarkStart w:id="3270" w:name="_Toc40794404"/>
      <w:bookmarkEnd w:id="3269"/>
      <w:bookmarkEnd w:id="3270"/>
    </w:p>
    <w:p w14:paraId="47D2290F" w14:textId="2AC48BFE" w:rsidR="008F6632" w:rsidRPr="00EE1D01" w:rsidRDefault="00A14F66" w:rsidP="009C0F9A">
      <w:pPr>
        <w:pStyle w:val="Nadpis2"/>
      </w:pPr>
      <w:r w:rsidRPr="00EE1D01">
        <w:rPr>
          <w:u w:val="none"/>
          <w:lang w:val="cs-CZ"/>
        </w:rPr>
        <w:t xml:space="preserve"> </w:t>
      </w:r>
      <w:bookmarkStart w:id="3271" w:name="_Toc40794405"/>
      <w:r w:rsidR="008F6632" w:rsidRPr="00EE1D01">
        <w:t>koncepce uspořádání krajiny, včetně vymezení ploch a stanovení podmínek pro změny v jejich využití, územní systém ekologické stability, prostupnost krajiny, protierozní opatření, ochranu před povodněmi, rekreaci, dobývaní nerostů a podobně</w:t>
      </w:r>
      <w:bookmarkEnd w:id="3271"/>
    </w:p>
    <w:p w14:paraId="647E0C00" w14:textId="77777777" w:rsidR="00B546C8" w:rsidRPr="007230AF" w:rsidRDefault="008F6632" w:rsidP="00183089">
      <w:r w:rsidRPr="0035421B">
        <w:t>(odůvodnění ke kapitole e) návrhu ÚP)</w:t>
      </w:r>
    </w:p>
    <w:p w14:paraId="529F36E3" w14:textId="166E64C6" w:rsidR="00E56344" w:rsidRPr="007230AF" w:rsidRDefault="009A2C73">
      <w:pPr>
        <w:pStyle w:val="Nadpis5"/>
        <w:spacing w:before="240"/>
        <w:pPrChange w:id="3272" w:author="Svarova, Tereza" w:date="2020-05-18T16:38:00Z">
          <w:pPr>
            <w:pStyle w:val="Nadpis3"/>
          </w:pPr>
        </w:pPrChange>
      </w:pPr>
      <w:del w:id="3273" w:author="Anna Macurova" w:date="2020-05-05T11:14:00Z">
        <w:r w:rsidRPr="007230AF" w:rsidDel="00CA1CE2">
          <w:delText xml:space="preserve">e.1 </w:delText>
        </w:r>
      </w:del>
      <w:r w:rsidR="00E56344" w:rsidRPr="007230AF">
        <w:t>Návrh koncepce uspořádání krajiny</w:t>
      </w:r>
    </w:p>
    <w:p w14:paraId="410988F8" w14:textId="25569BA3" w:rsidR="00E95632" w:rsidDel="00CA1CE2" w:rsidRDefault="009A2C73">
      <w:pPr>
        <w:ind w:left="851"/>
        <w:rPr>
          <w:del w:id="3274" w:author="Anna Macurova" w:date="2020-05-05T11:14:00Z"/>
        </w:rPr>
        <w:pPrChange w:id="3275" w:author="Svarova, Tereza" w:date="2020-05-18T16:38:00Z">
          <w:pPr/>
        </w:pPrChange>
      </w:pPr>
      <w:r w:rsidRPr="007230AF">
        <w:t xml:space="preserve">Změna č. </w:t>
      </w:r>
      <w:del w:id="3276" w:author="Anna Macurova" w:date="2020-03-21T17:07:00Z">
        <w:r w:rsidRPr="00B37043" w:rsidDel="00EE1D01">
          <w:delText xml:space="preserve">1 </w:delText>
        </w:r>
      </w:del>
      <w:ins w:id="3277" w:author="Anna Macurova" w:date="2020-03-21T17:07:00Z">
        <w:r w:rsidR="00EE1D01" w:rsidRPr="00317AD5">
          <w:t>2</w:t>
        </w:r>
        <w:r w:rsidR="00EE1D01" w:rsidRPr="00EE1D01">
          <w:t xml:space="preserve"> </w:t>
        </w:r>
      </w:ins>
      <w:r w:rsidRPr="00EE1D01">
        <w:t xml:space="preserve">ÚP </w:t>
      </w:r>
      <w:ins w:id="3278" w:author="Svarova, Tereza" w:date="2020-05-18T16:37:00Z">
        <w:r w:rsidR="003E1DCC">
          <w:t>nemění</w:t>
        </w:r>
      </w:ins>
      <w:ins w:id="3279" w:author="Svarova, Tereza" w:date="2020-05-18T16:38:00Z">
        <w:r w:rsidR="003E1DCC">
          <w:t xml:space="preserve"> </w:t>
        </w:r>
      </w:ins>
      <w:del w:id="3280" w:author="Svarova, Tereza" w:date="2020-05-18T16:37:00Z">
        <w:r w:rsidRPr="00EE1D01" w:rsidDel="003E1DCC">
          <w:delText xml:space="preserve">Květnice </w:delText>
        </w:r>
      </w:del>
      <w:r w:rsidRPr="00EE1D01">
        <w:t>koncepci uspořádání krajiny</w:t>
      </w:r>
      <w:del w:id="3281" w:author="Svarova, Tereza" w:date="2020-05-18T16:38:00Z">
        <w:r w:rsidRPr="00EE1D01" w:rsidDel="003E1DCC">
          <w:delText xml:space="preserve"> nemění</w:delText>
        </w:r>
      </w:del>
      <w:ins w:id="3282" w:author="Svarova, Tereza" w:date="2020-05-18T16:41:00Z">
        <w:r w:rsidR="003E1DCC">
          <w:t xml:space="preserve"> ani</w:t>
        </w:r>
      </w:ins>
      <w:del w:id="3283" w:author="Svarova, Tereza" w:date="2020-05-18T16:41:00Z">
        <w:r w:rsidRPr="00EE1D01" w:rsidDel="003E1DCC">
          <w:delText>, neboť nemění</w:delText>
        </w:r>
      </w:del>
      <w:r w:rsidRPr="00EE1D01">
        <w:t xml:space="preserve"> obecné základní zásady uspořádání krajiny</w:t>
      </w:r>
      <w:ins w:id="3284" w:author="Svarova, Tereza" w:date="2020-05-18T16:42:00Z">
        <w:r w:rsidR="003E1DCC">
          <w:t>.</w:t>
        </w:r>
      </w:ins>
      <w:del w:id="3285" w:author="Svarova, Tereza" w:date="2020-05-18T16:42:00Z">
        <w:r w:rsidRPr="00EE1D01" w:rsidDel="003E1DCC">
          <w:delText>,</w:delText>
        </w:r>
      </w:del>
      <w:r w:rsidRPr="00EE1D01">
        <w:t xml:space="preserve"> </w:t>
      </w:r>
      <w:del w:id="3286" w:author="Svarova, Tereza" w:date="2020-05-18T16:42:00Z">
        <w:r w:rsidRPr="00EE1D01" w:rsidDel="003E1DCC">
          <w:delText>které územní plán deklaruje</w:delText>
        </w:r>
      </w:del>
      <w:ins w:id="3287" w:author="Anna Macurova" w:date="2020-03-21T17:44:00Z">
        <w:del w:id="3288" w:author="Svarova, Tereza" w:date="2020-05-18T16:42:00Z">
          <w:r w:rsidR="001809B5" w:rsidRPr="00EE1D01" w:rsidDel="003E1DCC">
            <w:delText>deklaruje,</w:delText>
          </w:r>
        </w:del>
      </w:ins>
      <w:del w:id="3289" w:author="Svarova, Tereza" w:date="2020-05-18T16:42:00Z">
        <w:r w:rsidRPr="00EE1D01" w:rsidDel="003E1DCC">
          <w:delText xml:space="preserve"> a protože do jejího měněného území volné krajinné prosto</w:delText>
        </w:r>
        <w:r w:rsidRPr="0035421B" w:rsidDel="003E1DCC">
          <w:delText>ry nezastavěného území nezasahují.</w:delText>
        </w:r>
      </w:del>
      <w:ins w:id="3290" w:author="Svarova, Tereza" w:date="2020-05-18T16:42:00Z">
        <w:r w:rsidR="003E1DCC">
          <w:t>Změnou nejsou vymezovány nové plochy ovlivňující charakter krajiny.</w:t>
        </w:r>
      </w:ins>
    </w:p>
    <w:p w14:paraId="65E4B899" w14:textId="77777777" w:rsidR="00CA1CE2" w:rsidRPr="0035421B" w:rsidRDefault="00CA1CE2">
      <w:pPr>
        <w:ind w:left="851"/>
        <w:rPr>
          <w:ins w:id="3291" w:author="Anna Macurova" w:date="2020-05-05T11:14:00Z"/>
        </w:rPr>
        <w:pPrChange w:id="3292" w:author="Svarova, Tereza" w:date="2020-05-18T16:38:00Z">
          <w:pPr/>
        </w:pPrChange>
      </w:pPr>
    </w:p>
    <w:p w14:paraId="25D85827" w14:textId="7B135F90" w:rsidR="00E56344" w:rsidRPr="003E1DCC" w:rsidRDefault="009A2C73">
      <w:pPr>
        <w:pStyle w:val="Nadpis5"/>
        <w:spacing w:before="240"/>
        <w:rPr>
          <w:rPrChange w:id="3293" w:author="Svarova, Tereza" w:date="2020-05-18T16:38:00Z">
            <w:rPr>
              <w:lang w:val="x-none"/>
            </w:rPr>
          </w:rPrChange>
        </w:rPr>
        <w:pPrChange w:id="3294" w:author="Svarova, Tereza" w:date="2020-05-18T16:40:00Z">
          <w:pPr>
            <w:pStyle w:val="Nadpis3"/>
          </w:pPr>
        </w:pPrChange>
      </w:pPr>
      <w:del w:id="3295" w:author="Anna Macurova" w:date="2020-05-05T11:14:00Z">
        <w:r w:rsidRPr="007230AF" w:rsidDel="00CA1CE2">
          <w:delText xml:space="preserve">e.2 </w:delText>
        </w:r>
      </w:del>
      <w:r w:rsidRPr="007230AF">
        <w:t xml:space="preserve">Návrh systému </w:t>
      </w:r>
      <w:r w:rsidR="00510FF8" w:rsidRPr="003E1DCC">
        <w:rPr>
          <w:rPrChange w:id="3296" w:author="Svarova, Tereza" w:date="2020-05-18T16:38:00Z">
            <w:rPr>
              <w:lang w:val="x-none"/>
            </w:rPr>
          </w:rPrChange>
        </w:rPr>
        <w:t>ÚSES</w:t>
      </w:r>
    </w:p>
    <w:p w14:paraId="77BAA3A3" w14:textId="118EBE1B" w:rsidR="00510FF8" w:rsidRPr="00EE1D01" w:rsidRDefault="009A2C73">
      <w:pPr>
        <w:ind w:left="851"/>
        <w:pPrChange w:id="3297" w:author="Svarova, Tereza" w:date="2020-05-18T16:38:00Z">
          <w:pPr/>
        </w:pPrChange>
      </w:pPr>
      <w:r w:rsidRPr="00EE1D01">
        <w:t xml:space="preserve">Změna č. </w:t>
      </w:r>
      <w:del w:id="3298" w:author="Anna Macurova" w:date="2020-03-21T17:07:00Z">
        <w:r w:rsidRPr="00EE1D01" w:rsidDel="00EE1D01">
          <w:delText xml:space="preserve">1 </w:delText>
        </w:r>
      </w:del>
      <w:ins w:id="3299" w:author="Anna Macurova" w:date="2020-03-21T17:07:00Z">
        <w:r w:rsidR="00EE1D01" w:rsidRPr="00EE1D01">
          <w:t xml:space="preserve">2 </w:t>
        </w:r>
      </w:ins>
      <w:r w:rsidRPr="00EE1D01">
        <w:t>ÚP</w:t>
      </w:r>
      <w:del w:id="3300" w:author="Svarova, Tereza" w:date="2020-05-18T16:39:00Z">
        <w:r w:rsidRPr="00EE1D01" w:rsidDel="003E1DCC">
          <w:delText xml:space="preserve"> Květnice</w:delText>
        </w:r>
      </w:del>
      <w:r w:rsidRPr="00EE1D01">
        <w:t xml:space="preserve"> nevymezuje </w:t>
      </w:r>
      <w:del w:id="3301" w:author="Svarova, Tereza" w:date="2020-05-18T16:43:00Z">
        <w:r w:rsidRPr="00EE1D01" w:rsidDel="006244B6">
          <w:delText xml:space="preserve">žádné </w:delText>
        </w:r>
      </w:del>
      <w:r w:rsidRPr="00EE1D01">
        <w:t>nové prvky ani nijak nemění současně platné vymezení územního systému ekologické stability.</w:t>
      </w:r>
    </w:p>
    <w:p w14:paraId="4E248B64" w14:textId="128AA38C" w:rsidR="00F66662" w:rsidRPr="00EE1D01" w:rsidRDefault="009A2C73">
      <w:pPr>
        <w:pStyle w:val="Nadpis5"/>
        <w:spacing w:before="240"/>
        <w:pPrChange w:id="3302" w:author="Svarova, Tereza" w:date="2020-05-18T16:38:00Z">
          <w:pPr/>
        </w:pPrChange>
      </w:pPr>
      <w:del w:id="3303" w:author="Anna Macurova" w:date="2020-05-05T11:14:00Z">
        <w:r w:rsidRPr="00EE1D01" w:rsidDel="00CA1CE2">
          <w:delText xml:space="preserve">e.3 </w:delText>
        </w:r>
      </w:del>
      <w:r w:rsidR="00F66662" w:rsidRPr="00EE1D01">
        <w:t xml:space="preserve">Prostupnost krajiny </w:t>
      </w:r>
    </w:p>
    <w:p w14:paraId="6B0459CF" w14:textId="4323CA25" w:rsidR="00F66662" w:rsidRPr="00EE1D01" w:rsidRDefault="009A2C73">
      <w:pPr>
        <w:ind w:left="851"/>
        <w:pPrChange w:id="3304" w:author="Svarova, Tereza" w:date="2020-05-18T16:38:00Z">
          <w:pPr/>
        </w:pPrChange>
      </w:pPr>
      <w:r w:rsidRPr="00EE1D01">
        <w:t xml:space="preserve">Změna č. </w:t>
      </w:r>
      <w:del w:id="3305" w:author="Anna Macurova" w:date="2020-03-21T17:07:00Z">
        <w:r w:rsidRPr="00EE1D01" w:rsidDel="00EE1D01">
          <w:delText xml:space="preserve">1 </w:delText>
        </w:r>
      </w:del>
      <w:ins w:id="3306" w:author="Anna Macurova" w:date="2020-03-21T17:07:00Z">
        <w:r w:rsidR="00EE1D01" w:rsidRPr="00317AD5">
          <w:t>2</w:t>
        </w:r>
        <w:r w:rsidR="00EE1D01" w:rsidRPr="00EE1D01">
          <w:t xml:space="preserve"> </w:t>
        </w:r>
      </w:ins>
      <w:r w:rsidRPr="00EE1D01">
        <w:t>ÚP</w:t>
      </w:r>
      <w:del w:id="3307" w:author="Svarova, Tereza" w:date="2020-05-18T16:39:00Z">
        <w:r w:rsidRPr="00EE1D01" w:rsidDel="003E1DCC">
          <w:delText xml:space="preserve"> Květnice</w:delText>
        </w:r>
      </w:del>
      <w:r w:rsidRPr="00EE1D01">
        <w:t xml:space="preserve"> nezasahuje do volné krajiny a její prostupnost se tedy nemění</w:t>
      </w:r>
      <w:ins w:id="3308" w:author="Svarova, Tereza" w:date="2020-05-18T16:42:00Z">
        <w:r w:rsidR="006244B6">
          <w:t>.</w:t>
        </w:r>
      </w:ins>
    </w:p>
    <w:p w14:paraId="20F65C47" w14:textId="6BB0DCCA" w:rsidR="00F66662" w:rsidRPr="0035421B" w:rsidRDefault="009A2C73">
      <w:pPr>
        <w:pStyle w:val="Nadpis5"/>
        <w:spacing w:before="240"/>
        <w:pPrChange w:id="3309" w:author="Svarova, Tereza" w:date="2020-05-18T16:38:00Z">
          <w:pPr/>
        </w:pPrChange>
      </w:pPr>
      <w:del w:id="3310" w:author="Anna Macurova" w:date="2020-05-05T11:14:00Z">
        <w:r w:rsidRPr="0035421B" w:rsidDel="00CA1CE2">
          <w:lastRenderedPageBreak/>
          <w:delText xml:space="preserve">e.4 </w:delText>
        </w:r>
      </w:del>
      <w:r w:rsidR="00F66662" w:rsidRPr="0035421B">
        <w:t>Protierozní opatření</w:t>
      </w:r>
    </w:p>
    <w:p w14:paraId="263ECFDC" w14:textId="33461F0A" w:rsidR="00F66662" w:rsidRPr="00EE1D01" w:rsidRDefault="009A2C73">
      <w:pPr>
        <w:ind w:left="851"/>
        <w:pPrChange w:id="3311" w:author="Svarova, Tereza" w:date="2020-05-18T16:38:00Z">
          <w:pPr/>
        </w:pPrChange>
      </w:pPr>
      <w:r w:rsidRPr="007230AF">
        <w:t xml:space="preserve">Změna č. </w:t>
      </w:r>
      <w:del w:id="3312" w:author="Anna Macurova" w:date="2020-03-21T17:07:00Z">
        <w:r w:rsidRPr="007230AF" w:rsidDel="00EE1D01">
          <w:delText xml:space="preserve">1 </w:delText>
        </w:r>
      </w:del>
      <w:ins w:id="3313" w:author="Anna Macurova" w:date="2020-03-21T17:07:00Z">
        <w:r w:rsidR="00EE1D01" w:rsidRPr="00317AD5">
          <w:t>2</w:t>
        </w:r>
        <w:r w:rsidR="00EE1D01" w:rsidRPr="00EE1D01">
          <w:t xml:space="preserve"> </w:t>
        </w:r>
      </w:ins>
      <w:ins w:id="3314" w:author="Svarova, Tereza" w:date="2020-05-18T16:47:00Z">
        <w:r w:rsidR="00C368D2">
          <w:t xml:space="preserve">ÚP </w:t>
        </w:r>
      </w:ins>
      <w:del w:id="3315" w:author="Svarova, Tereza" w:date="2020-05-18T16:39:00Z">
        <w:r w:rsidRPr="00EE1D01" w:rsidDel="003E1DCC">
          <w:delText xml:space="preserve">ÚP Květnice </w:delText>
        </w:r>
      </w:del>
      <w:r w:rsidRPr="00EE1D01">
        <w:t xml:space="preserve">nenavrhuje </w:t>
      </w:r>
      <w:del w:id="3316" w:author="Svarova, Tereza" w:date="2020-05-18T16:43:00Z">
        <w:r w:rsidRPr="00EE1D01" w:rsidDel="006244B6">
          <w:delText xml:space="preserve">žádná </w:delText>
        </w:r>
      </w:del>
      <w:r w:rsidRPr="00EE1D01">
        <w:t>protierozní opatření.</w:t>
      </w:r>
    </w:p>
    <w:p w14:paraId="52B8EA03" w14:textId="7B1334A7" w:rsidR="00F66662" w:rsidRPr="007230AF" w:rsidRDefault="009A2C73">
      <w:pPr>
        <w:pStyle w:val="Nadpis5"/>
        <w:spacing w:before="240"/>
        <w:pPrChange w:id="3317" w:author="Svarova, Tereza" w:date="2020-05-18T16:38:00Z">
          <w:pPr/>
        </w:pPrChange>
      </w:pPr>
      <w:del w:id="3318" w:author="Anna Macurova" w:date="2020-05-05T11:14:00Z">
        <w:r w:rsidRPr="0035421B" w:rsidDel="00CA1CE2">
          <w:delText xml:space="preserve">e. 5 </w:delText>
        </w:r>
      </w:del>
      <w:r w:rsidR="00F66662" w:rsidRPr="0035421B">
        <w:t xml:space="preserve">Vodní </w:t>
      </w:r>
      <w:r w:rsidRPr="007230AF">
        <w:t>hospodářství a opatření proti povod</w:t>
      </w:r>
      <w:r w:rsidR="00BE02B9" w:rsidRPr="007230AF">
        <w:t>n</w:t>
      </w:r>
      <w:r w:rsidRPr="007230AF">
        <w:t>ím</w:t>
      </w:r>
    </w:p>
    <w:p w14:paraId="1AF64CAF" w14:textId="4F0EBCB7" w:rsidR="00D73CBE" w:rsidRPr="0035421B" w:rsidRDefault="00BE02B9">
      <w:pPr>
        <w:ind w:left="851"/>
        <w:pPrChange w:id="3319" w:author="Svarova, Tereza" w:date="2020-05-18T16:38:00Z">
          <w:pPr/>
        </w:pPrChange>
      </w:pPr>
      <w:r w:rsidRPr="007230AF">
        <w:t xml:space="preserve">Změna č. </w:t>
      </w:r>
      <w:del w:id="3320" w:author="Anna Macurova" w:date="2020-03-21T17:07:00Z">
        <w:r w:rsidRPr="007230AF" w:rsidDel="00EE1D01">
          <w:delText xml:space="preserve">1 </w:delText>
        </w:r>
      </w:del>
      <w:ins w:id="3321" w:author="Anna Macurova" w:date="2020-03-21T17:07:00Z">
        <w:r w:rsidR="00EE1D01" w:rsidRPr="00317AD5">
          <w:t>2</w:t>
        </w:r>
        <w:r w:rsidR="00EE1D01" w:rsidRPr="00EE1D01">
          <w:t xml:space="preserve"> </w:t>
        </w:r>
      </w:ins>
      <w:r w:rsidRPr="00EE1D01">
        <w:t xml:space="preserve">ÚP </w:t>
      </w:r>
      <w:del w:id="3322" w:author="Svarova, Tereza" w:date="2020-05-18T16:39:00Z">
        <w:r w:rsidRPr="00EE1D01" w:rsidDel="003E1DCC">
          <w:delText xml:space="preserve">Květnice </w:delText>
        </w:r>
      </w:del>
      <w:r w:rsidRPr="00EE1D01">
        <w:t>nenavrhuje</w:t>
      </w:r>
      <w:del w:id="3323" w:author="Svarova, Tereza" w:date="2020-05-18T16:43:00Z">
        <w:r w:rsidRPr="00EE1D01" w:rsidDel="006244B6">
          <w:delText xml:space="preserve"> </w:delText>
        </w:r>
      </w:del>
      <w:del w:id="3324" w:author="Svarova, Tereza" w:date="2020-05-18T16:42:00Z">
        <w:r w:rsidRPr="00EE1D01" w:rsidDel="006244B6">
          <w:delText>žádná</w:delText>
        </w:r>
      </w:del>
      <w:r w:rsidRPr="00EE1D01">
        <w:t xml:space="preserve"> nová </w:t>
      </w:r>
      <w:del w:id="3325" w:author="Svarova, Tereza" w:date="2020-05-18T16:48:00Z">
        <w:r w:rsidRPr="00EE1D01" w:rsidDel="008C090E">
          <w:delText xml:space="preserve">aktivní </w:delText>
        </w:r>
      </w:del>
      <w:r w:rsidRPr="00EE1D01">
        <w:t>opatření pro ochranu před negativnímu účinky a dopady povodní</w:t>
      </w:r>
      <w:ins w:id="3326" w:author="Svarova, Tereza" w:date="2020-05-18T16:42:00Z">
        <w:r w:rsidR="006244B6">
          <w:t>.</w:t>
        </w:r>
      </w:ins>
    </w:p>
    <w:p w14:paraId="75E89602" w14:textId="2AD7F3DD" w:rsidR="00F66662" w:rsidRPr="007230AF" w:rsidRDefault="00BE02B9">
      <w:pPr>
        <w:pStyle w:val="Nadpis5"/>
        <w:spacing w:before="240"/>
        <w:pPrChange w:id="3327" w:author="Svarova, Tereza" w:date="2020-05-18T16:38:00Z">
          <w:pPr/>
        </w:pPrChange>
      </w:pPr>
      <w:del w:id="3328" w:author="Anna Macurova" w:date="2020-05-05T11:14:00Z">
        <w:r w:rsidRPr="007230AF" w:rsidDel="00CA1CE2">
          <w:delText xml:space="preserve">e.6 </w:delText>
        </w:r>
      </w:del>
      <w:r w:rsidR="00F66662" w:rsidRPr="007230AF">
        <w:t>Koncepce rekreačního využívání krajiny</w:t>
      </w:r>
    </w:p>
    <w:p w14:paraId="76CFD305" w14:textId="430078DA" w:rsidR="00D73CBE" w:rsidRPr="0035421B" w:rsidRDefault="00BE02B9">
      <w:pPr>
        <w:spacing w:after="240"/>
        <w:ind w:left="851"/>
        <w:pPrChange w:id="3329" w:author="Svarova, Tereza" w:date="2020-05-18T16:39:00Z">
          <w:pPr/>
        </w:pPrChange>
      </w:pPr>
      <w:r w:rsidRPr="00B37043">
        <w:t xml:space="preserve">Změna č. </w:t>
      </w:r>
      <w:del w:id="3330" w:author="Anna Macurova" w:date="2020-03-21T17:07:00Z">
        <w:r w:rsidRPr="00B37043" w:rsidDel="00EE1D01">
          <w:delText xml:space="preserve">1 </w:delText>
        </w:r>
      </w:del>
      <w:ins w:id="3331" w:author="Anna Macurova" w:date="2020-03-21T17:07:00Z">
        <w:r w:rsidR="00EE1D01" w:rsidRPr="00317AD5">
          <w:t>2</w:t>
        </w:r>
        <w:r w:rsidR="00EE1D01" w:rsidRPr="00EE1D01">
          <w:t xml:space="preserve"> </w:t>
        </w:r>
      </w:ins>
      <w:r w:rsidRPr="00EE1D01">
        <w:t xml:space="preserve">ÚP nenavrhuje </w:t>
      </w:r>
      <w:del w:id="3332" w:author="Svarova, Tereza" w:date="2020-05-18T16:43:00Z">
        <w:r w:rsidRPr="00EE1D01" w:rsidDel="006244B6">
          <w:delText xml:space="preserve">žádné </w:delText>
        </w:r>
      </w:del>
      <w:r w:rsidRPr="00EE1D01">
        <w:t>nové plochy pro rekreaci</w:t>
      </w:r>
      <w:del w:id="3333" w:author="Svarova, Tereza" w:date="2020-05-18T16:43:00Z">
        <w:r w:rsidRPr="00EE1D01" w:rsidDel="006244B6">
          <w:delText>, individuální ani hromadnou a</w:delText>
        </w:r>
      </w:del>
      <w:del w:id="3334" w:author="Svarova, Tereza" w:date="2020-05-18T16:39:00Z">
        <w:r w:rsidRPr="00EE1D01" w:rsidDel="003E1DCC">
          <w:delText xml:space="preserve"> </w:delText>
        </w:r>
      </w:del>
      <w:del w:id="3335" w:author="Svarova, Tereza" w:date="2020-05-18T16:43:00Z">
        <w:r w:rsidRPr="00EE1D01" w:rsidDel="006244B6">
          <w:delText>nestanovuje ani žádné podmínky pro rekreaci nad rámec účinného územního plánu.</w:delText>
        </w:r>
      </w:del>
      <w:ins w:id="3336" w:author="Svarova, Tereza" w:date="2020-05-18T16:43:00Z">
        <w:r w:rsidR="006244B6">
          <w:t>.</w:t>
        </w:r>
      </w:ins>
    </w:p>
    <w:p w14:paraId="1DDF503E" w14:textId="39B32F3D" w:rsidR="00AA4AA6" w:rsidRPr="007230AF" w:rsidDel="00CA1CE2" w:rsidRDefault="00AA4AA6">
      <w:pPr>
        <w:pStyle w:val="Nadpis2"/>
        <w:rPr>
          <w:del w:id="3337" w:author="Anna Macurova" w:date="2020-05-05T11:14:00Z"/>
        </w:rPr>
        <w:pPrChange w:id="3338" w:author="Svarova, Tereza" w:date="2020-05-15T13:29:00Z">
          <w:pPr/>
        </w:pPrChange>
      </w:pPr>
      <w:bookmarkStart w:id="3339" w:name="_Toc40340153"/>
      <w:bookmarkStart w:id="3340" w:name="_Toc40794406"/>
      <w:bookmarkEnd w:id="3339"/>
      <w:bookmarkEnd w:id="3340"/>
    </w:p>
    <w:p w14:paraId="1B1623E1" w14:textId="2A281BB7" w:rsidR="00A2763C" w:rsidRPr="00EE1D01" w:rsidDel="00CA1CE2" w:rsidRDefault="00A2763C">
      <w:pPr>
        <w:pStyle w:val="Nadpis2"/>
        <w:rPr>
          <w:del w:id="3341" w:author="Anna Macurova" w:date="2020-05-05T11:14:00Z"/>
        </w:rPr>
        <w:pPrChange w:id="3342" w:author="Svarova, Tereza" w:date="2020-05-15T13:29:00Z">
          <w:pPr/>
        </w:pPrChange>
      </w:pPr>
      <w:bookmarkStart w:id="3343" w:name="_Toc40340154"/>
      <w:bookmarkStart w:id="3344" w:name="_Toc40794407"/>
      <w:bookmarkEnd w:id="3343"/>
      <w:bookmarkEnd w:id="3344"/>
    </w:p>
    <w:p w14:paraId="3B6B41E9" w14:textId="159CC650" w:rsidR="00AC556B" w:rsidRPr="0035421B" w:rsidRDefault="00AC556B" w:rsidP="009C0F9A">
      <w:pPr>
        <w:pStyle w:val="Nadpis2"/>
        <w:rPr>
          <w:lang w:val="cs-CZ"/>
        </w:rPr>
      </w:pPr>
      <w:r w:rsidRPr="0035421B">
        <w:rPr>
          <w:u w:val="none"/>
        </w:rPr>
        <w:t xml:space="preserve"> </w:t>
      </w:r>
      <w:bookmarkStart w:id="3345" w:name="_Toc40794408"/>
      <w:r w:rsidRPr="0035421B">
        <w:t>stanovení podmínek pro využití ploch s rozdílným způsobem využití s určením převažujícího účelu využití (hlavní využití), pokud je možné jej stanovit, přípustného využití, nepřípustného využití (včetně stanovení, ve kterých plochách je vyloučeno umísťování staveb, zařízení a jiných opatření pro účely uvedené v § 18 odst. 5 stavebního zákona), popřípadě stanovení podmíněně přípustného využití těchto ploch a stanovení podmínek prostorového uspořádání, včetně základních podmínek ochrany krajinného rázu</w:t>
      </w:r>
      <w:bookmarkEnd w:id="3345"/>
    </w:p>
    <w:p w14:paraId="1CCC52F3" w14:textId="77777777" w:rsidR="00253D85" w:rsidRPr="0035421B" w:rsidRDefault="00253D85" w:rsidP="00253D85">
      <w:pPr>
        <w:pStyle w:val="Normln-odkaznavrok"/>
        <w:rPr>
          <w:lang w:val="cs-CZ"/>
        </w:rPr>
      </w:pPr>
      <w:r w:rsidRPr="0035421B">
        <w:rPr>
          <w:lang w:val="cs-CZ"/>
        </w:rPr>
        <w:t>(odůvodnění ke kapitole</w:t>
      </w:r>
      <w:r w:rsidRPr="0035421B">
        <w:rPr>
          <w:b/>
          <w:lang w:val="cs-CZ"/>
        </w:rPr>
        <w:t xml:space="preserve"> f)</w:t>
      </w:r>
      <w:r w:rsidRPr="0035421B">
        <w:rPr>
          <w:lang w:val="cs-CZ"/>
        </w:rPr>
        <w:t xml:space="preserve"> návrhu ÚP)</w:t>
      </w:r>
    </w:p>
    <w:p w14:paraId="6596FCCE" w14:textId="4FA2FBB9" w:rsidR="00253D85" w:rsidRPr="007230AF" w:rsidRDefault="00FB18CB">
      <w:pPr>
        <w:ind w:left="851"/>
        <w:pPrChange w:id="3346" w:author="Svarova, Tereza" w:date="2020-05-18T16:49:00Z">
          <w:pPr/>
        </w:pPrChange>
      </w:pPr>
      <w:r w:rsidRPr="0035421B">
        <w:t>Změna č.</w:t>
      </w:r>
      <w:ins w:id="3347" w:author="Anna Macurova" w:date="2020-03-21T17:26:00Z">
        <w:r w:rsidR="0035421B">
          <w:t xml:space="preserve"> 2</w:t>
        </w:r>
      </w:ins>
      <w:del w:id="3348" w:author="Anna Macurova" w:date="2020-03-21T17:26:00Z">
        <w:r w:rsidRPr="0035421B" w:rsidDel="0035421B">
          <w:delText xml:space="preserve"> 1</w:delText>
        </w:r>
      </w:del>
      <w:r w:rsidRPr="0035421B">
        <w:t xml:space="preserve"> ÚP </w:t>
      </w:r>
      <w:del w:id="3349" w:author="Svarova, Tereza" w:date="2020-05-18T16:49:00Z">
        <w:r w:rsidRPr="0035421B" w:rsidDel="008C090E">
          <w:delText>Květnice nestanovuje ani neupravuje podmínky pro využití ploch s rozdílným způsobem využití.</w:delText>
        </w:r>
      </w:del>
      <w:ins w:id="3350" w:author="Svarova, Tereza" w:date="2020-05-18T16:49:00Z">
        <w:r w:rsidR="008C090E">
          <w:t>nemění výrok této kapitoly.</w:t>
        </w:r>
      </w:ins>
    </w:p>
    <w:p w14:paraId="6C6D6471" w14:textId="3B151A1A" w:rsidR="00EE1456" w:rsidRPr="0035421B" w:rsidDel="0035421B" w:rsidRDefault="001F7393">
      <w:pPr>
        <w:pStyle w:val="Nadpis2"/>
        <w:rPr>
          <w:del w:id="3351" w:author="Anna Macurova" w:date="2020-03-21T17:27:00Z"/>
        </w:rPr>
        <w:pPrChange w:id="3352" w:author="Svarova, Tereza" w:date="2020-05-15T13:29:00Z">
          <w:pPr>
            <w:spacing w:after="0"/>
          </w:pPr>
        </w:pPrChange>
      </w:pPr>
      <w:del w:id="3353" w:author="Anna Macurova" w:date="2020-03-21T17:27:00Z">
        <w:r w:rsidRPr="0035421B" w:rsidDel="0035421B">
          <w:delText>Nově připojované pozemky z</w:delText>
        </w:r>
        <w:r w:rsidR="00A553DB" w:rsidRPr="0035421B" w:rsidDel="0035421B">
          <w:delText xml:space="preserve">měna č. 1 ÚP </w:delText>
        </w:r>
        <w:r w:rsidR="00870287" w:rsidRPr="0035421B" w:rsidDel="0035421B">
          <w:delText xml:space="preserve">Květnice </w:delText>
        </w:r>
        <w:r w:rsidR="00A553DB" w:rsidRPr="0035421B" w:rsidDel="0035421B">
          <w:delText xml:space="preserve">zařazuje </w:delText>
        </w:r>
        <w:r w:rsidR="00B95FAA" w:rsidRPr="0035421B" w:rsidDel="0035421B">
          <w:delText>do jednotlivých ploch s rozdílným způsobem využití, čímž závazně stanovuje</w:delText>
        </w:r>
        <w:r w:rsidR="00E42E4A" w:rsidRPr="0035421B" w:rsidDel="0035421B">
          <w:delText xml:space="preserve"> </w:delText>
        </w:r>
        <w:r w:rsidR="009037A7" w:rsidRPr="0035421B" w:rsidDel="0035421B">
          <w:delText xml:space="preserve">jejich hlavní využití a dále definuje přípustné využití, </w:delText>
        </w:r>
        <w:r w:rsidR="009A2C73" w:rsidRPr="0035421B" w:rsidDel="0035421B">
          <w:delText>nepřípustné využití</w:delText>
        </w:r>
        <w:r w:rsidR="00EE1456" w:rsidRPr="0035421B" w:rsidDel="0035421B">
          <w:delText>, podmíněně přípustné využití.</w:delText>
        </w:r>
        <w:bookmarkStart w:id="3354" w:name="_Toc40340156"/>
        <w:bookmarkStart w:id="3355" w:name="_Toc40794409"/>
        <w:bookmarkEnd w:id="3354"/>
        <w:bookmarkEnd w:id="3355"/>
      </w:del>
    </w:p>
    <w:p w14:paraId="3BB33BB0" w14:textId="352AD3E5" w:rsidR="00EE1456" w:rsidRPr="0035421B" w:rsidDel="0035421B" w:rsidRDefault="00EE1456">
      <w:pPr>
        <w:pStyle w:val="Nadpis2"/>
        <w:rPr>
          <w:del w:id="3356" w:author="Anna Macurova" w:date="2020-03-21T17:27:00Z"/>
        </w:rPr>
        <w:pPrChange w:id="3357" w:author="Svarova, Tereza" w:date="2020-05-15T13:29:00Z">
          <w:pPr>
            <w:spacing w:after="0"/>
          </w:pPr>
        </w:pPrChange>
      </w:pPr>
      <w:del w:id="3358" w:author="Anna Macurova" w:date="2020-03-21T17:27:00Z">
        <w:r w:rsidRPr="0035421B" w:rsidDel="0035421B">
          <w:delText>P</w:delText>
        </w:r>
        <w:r w:rsidR="009A2C73" w:rsidRPr="0035421B" w:rsidDel="0035421B">
          <w:delText>odmínky plošného a prostorového uspořádání včetně základních podm</w:delText>
        </w:r>
        <w:r w:rsidRPr="0035421B" w:rsidDel="0035421B">
          <w:delText xml:space="preserve">ínek ochrany krajinného rázu upravuje Změna č. 1 z důvodu: </w:delText>
        </w:r>
        <w:bookmarkStart w:id="3359" w:name="_Toc40340157"/>
        <w:bookmarkStart w:id="3360" w:name="_Toc40794410"/>
        <w:bookmarkEnd w:id="3359"/>
        <w:bookmarkEnd w:id="3360"/>
      </w:del>
    </w:p>
    <w:p w14:paraId="6605937F" w14:textId="6D42EB9E" w:rsidR="00FB18CB" w:rsidRPr="0035421B" w:rsidDel="0035421B" w:rsidRDefault="00EE1456">
      <w:pPr>
        <w:pStyle w:val="Nadpis2"/>
        <w:rPr>
          <w:del w:id="3361" w:author="Anna Macurova" w:date="2020-03-21T17:27:00Z"/>
        </w:rPr>
        <w:pPrChange w:id="3362" w:author="Svarova, Tereza" w:date="2020-05-15T13:29:00Z">
          <w:pPr>
            <w:numPr>
              <w:numId w:val="10"/>
            </w:numPr>
            <w:spacing w:after="0"/>
            <w:ind w:left="720" w:hanging="360"/>
          </w:pPr>
        </w:pPrChange>
      </w:pPr>
      <w:del w:id="3363" w:author="Anna Macurova" w:date="2020-03-21T17:27:00Z">
        <w:r w:rsidRPr="0035421B" w:rsidDel="0035421B">
          <w:delText>umožnění výstavby rodinných domů v zemi, kde se jedná o jednopodlažní stavby s minimálně polovinou střechy zakrytou zeminou o minimální mocnosti 700 mm. Pro příklad lze uvést stavby spol. Konhefr stavby a interiéry, s.r.o viz obrazová příloha</w:delText>
        </w:r>
        <w:bookmarkStart w:id="3364" w:name="_Toc40340158"/>
        <w:bookmarkStart w:id="3365" w:name="_Toc40794411"/>
        <w:bookmarkEnd w:id="3364"/>
        <w:bookmarkEnd w:id="3365"/>
      </w:del>
    </w:p>
    <w:p w14:paraId="7EF850B1" w14:textId="1F9A6A0E" w:rsidR="00EE1456" w:rsidRPr="0035421B" w:rsidDel="0035421B" w:rsidRDefault="005337B0">
      <w:pPr>
        <w:pStyle w:val="Nadpis2"/>
        <w:rPr>
          <w:del w:id="3366" w:author="Anna Macurova" w:date="2020-03-21T17:27:00Z"/>
        </w:rPr>
        <w:pPrChange w:id="3367" w:author="Svarova, Tereza" w:date="2020-05-15T13:29:00Z">
          <w:pPr>
            <w:spacing w:after="0"/>
            <w:ind w:left="720"/>
          </w:pPr>
        </w:pPrChange>
      </w:pPr>
      <w:del w:id="3368" w:author="Anna Macurova" w:date="2020-03-21T17:27:00Z">
        <w:r w:rsidRPr="00317AD5" w:rsidDel="0035421B">
          <w:rPr>
            <w:b w:val="0"/>
            <w:noProof/>
            <w:lang w:eastAsia="cs-CZ"/>
          </w:rPr>
          <w:drawing>
            <wp:inline distT="0" distB="0" distL="0" distR="0" wp14:anchorId="11A5BAE6" wp14:editId="23498AA3">
              <wp:extent cx="5273040" cy="352044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3040" cy="3520440"/>
                      </a:xfrm>
                      <a:prstGeom prst="rect">
                        <a:avLst/>
                      </a:prstGeom>
                      <a:noFill/>
                      <a:ln>
                        <a:noFill/>
                      </a:ln>
                    </pic:spPr>
                  </pic:pic>
                </a:graphicData>
              </a:graphic>
            </wp:inline>
          </w:drawing>
        </w:r>
        <w:bookmarkStart w:id="3369" w:name="_Toc40340159"/>
        <w:bookmarkStart w:id="3370" w:name="_Toc40794412"/>
        <w:bookmarkEnd w:id="3369"/>
        <w:bookmarkEnd w:id="3370"/>
      </w:del>
    </w:p>
    <w:p w14:paraId="173C832D" w14:textId="7696A882" w:rsidR="00EE1456" w:rsidRPr="00B37043" w:rsidDel="0035421B" w:rsidRDefault="00EE1456">
      <w:pPr>
        <w:pStyle w:val="Nadpis2"/>
        <w:rPr>
          <w:del w:id="3371" w:author="Anna Macurova" w:date="2020-03-21T17:27:00Z"/>
        </w:rPr>
        <w:pPrChange w:id="3372" w:author="Svarova, Tereza" w:date="2020-05-15T13:29:00Z">
          <w:pPr>
            <w:numPr>
              <w:numId w:val="10"/>
            </w:numPr>
            <w:spacing w:after="0"/>
            <w:ind w:left="720" w:hanging="360"/>
          </w:pPr>
        </w:pPrChange>
      </w:pPr>
      <w:del w:id="3373" w:author="Anna Macurova" w:date="2020-03-21T17:27:00Z">
        <w:r w:rsidRPr="0035421B" w:rsidDel="0035421B">
          <w:delText>stanovení minimální velikosti pozemků pro RD odpovídajících výsledkům místního referenda z roku 2009, které stanovilo výměru 4</w:delText>
        </w:r>
        <w:r w:rsidRPr="007230AF" w:rsidDel="0035421B">
          <w:delText>50 m</w:delText>
        </w:r>
        <w:r w:rsidRPr="007230AF" w:rsidDel="0035421B">
          <w:rPr>
            <w:vertAlign w:val="superscript"/>
          </w:rPr>
          <w:delText>2</w:delText>
        </w:r>
        <w:r w:rsidRPr="00B37043" w:rsidDel="0035421B">
          <w:delText xml:space="preserve"> jako minimální velikost stavebního pozemku.</w:delText>
        </w:r>
        <w:bookmarkStart w:id="3374" w:name="_Toc40340160"/>
        <w:bookmarkStart w:id="3375" w:name="_Toc40794413"/>
        <w:bookmarkEnd w:id="3374"/>
        <w:bookmarkEnd w:id="3375"/>
      </w:del>
    </w:p>
    <w:p w14:paraId="078105FB" w14:textId="5FBC0C2D" w:rsidR="00AC556B" w:rsidRPr="00317AD5" w:rsidDel="00CA1CE2" w:rsidRDefault="00AC556B">
      <w:pPr>
        <w:pStyle w:val="Nadpis2"/>
        <w:rPr>
          <w:del w:id="3376" w:author="Anna Macurova" w:date="2020-05-05T11:14:00Z"/>
          <w:highlight w:val="yellow"/>
        </w:rPr>
        <w:pPrChange w:id="3377" w:author="Svarova, Tereza" w:date="2020-05-15T13:29:00Z">
          <w:pPr/>
        </w:pPrChange>
      </w:pPr>
      <w:bookmarkStart w:id="3378" w:name="_Toc40340161"/>
      <w:bookmarkStart w:id="3379" w:name="_Toc40794414"/>
      <w:bookmarkEnd w:id="3378"/>
      <w:bookmarkEnd w:id="3379"/>
    </w:p>
    <w:p w14:paraId="7BCF1D3C" w14:textId="472FDDE6" w:rsidR="00AC556B" w:rsidRPr="0035421B" w:rsidRDefault="00A14F66" w:rsidP="009C0F9A">
      <w:pPr>
        <w:pStyle w:val="Nadpis2"/>
        <w:rPr>
          <w:lang w:val="cs-CZ"/>
        </w:rPr>
      </w:pPr>
      <w:r w:rsidRPr="0035421B">
        <w:rPr>
          <w:u w:val="none"/>
          <w:lang w:val="cs-CZ"/>
        </w:rPr>
        <w:t xml:space="preserve"> </w:t>
      </w:r>
      <w:bookmarkStart w:id="3380" w:name="_Toc40794415"/>
      <w:r w:rsidR="00AC556B" w:rsidRPr="0035421B">
        <w:t>vymezení veřejně prospěšných staveb, veřejně prospěšných opatření, staveb a opatření k</w:t>
      </w:r>
      <w:ins w:id="3381" w:author="Anna Macurova" w:date="2020-04-01T14:35:00Z">
        <w:r w:rsidR="009B6D7C">
          <w:rPr>
            <w:lang w:val="cs-CZ"/>
          </w:rPr>
          <w:t> </w:t>
        </w:r>
      </w:ins>
      <w:del w:id="3382" w:author="Anna Macurova" w:date="2020-04-01T14:35:00Z">
        <w:r w:rsidR="00AC556B" w:rsidRPr="0035421B" w:rsidDel="009B6D7C">
          <w:delText xml:space="preserve"> </w:delText>
        </w:r>
      </w:del>
      <w:r w:rsidR="00AC556B" w:rsidRPr="0035421B">
        <w:t>zajišťování obrany a bezpečnosti státu a ploch pro asanaci, pro která lze práva k pozemkům a</w:t>
      </w:r>
      <w:ins w:id="3383" w:author="Anna Macurova" w:date="2020-04-01T14:35:00Z">
        <w:r w:rsidR="009B6D7C">
          <w:rPr>
            <w:lang w:val="cs-CZ"/>
          </w:rPr>
          <w:t> </w:t>
        </w:r>
      </w:ins>
      <w:del w:id="3384" w:author="Anna Macurova" w:date="2020-04-01T14:35:00Z">
        <w:r w:rsidR="00AC556B" w:rsidRPr="0035421B" w:rsidDel="009B6D7C">
          <w:delText xml:space="preserve"> </w:delText>
        </w:r>
      </w:del>
      <w:r w:rsidR="00AC556B" w:rsidRPr="0035421B">
        <w:t>stavbám vyvlastnit</w:t>
      </w:r>
      <w:bookmarkEnd w:id="3380"/>
    </w:p>
    <w:p w14:paraId="53A189B2" w14:textId="77777777" w:rsidR="00253D85" w:rsidRPr="00B37043" w:rsidRDefault="00253D85" w:rsidP="00253D85">
      <w:pPr>
        <w:pStyle w:val="Titulek"/>
      </w:pPr>
      <w:r w:rsidRPr="007230AF">
        <w:t xml:space="preserve">(odůvodnění ke kapitole </w:t>
      </w:r>
      <w:r w:rsidRPr="00B37043">
        <w:rPr>
          <w:b/>
        </w:rPr>
        <w:t>g)</w:t>
      </w:r>
      <w:r w:rsidRPr="00B37043">
        <w:t xml:space="preserve"> návrhu ÚP)</w:t>
      </w:r>
    </w:p>
    <w:p w14:paraId="16A6736D" w14:textId="77777777" w:rsidR="006E0E2A" w:rsidRPr="007230AF" w:rsidRDefault="006E0E2A" w:rsidP="006E0E2A">
      <w:pPr>
        <w:ind w:left="851"/>
        <w:rPr>
          <w:ins w:id="3385" w:author="Svarova, Tereza" w:date="2020-05-18T16:51:00Z"/>
        </w:rPr>
      </w:pPr>
      <w:ins w:id="3386" w:author="Svarova, Tereza" w:date="2020-05-18T16:51:00Z">
        <w:r w:rsidRPr="0035421B">
          <w:t>Změna č.</w:t>
        </w:r>
        <w:r>
          <w:t xml:space="preserve"> 2</w:t>
        </w:r>
        <w:r w:rsidRPr="0035421B">
          <w:t xml:space="preserve"> ÚP </w:t>
        </w:r>
        <w:r>
          <w:t>nemění výrok této kapitoly.</w:t>
        </w:r>
      </w:ins>
    </w:p>
    <w:p w14:paraId="772C5817" w14:textId="41461D7F" w:rsidR="00253D85" w:rsidRPr="007230AF" w:rsidDel="006E0E2A" w:rsidRDefault="00FB18CB">
      <w:pPr>
        <w:ind w:left="851"/>
        <w:rPr>
          <w:del w:id="3387" w:author="Svarova, Tereza" w:date="2020-05-18T16:51:00Z"/>
        </w:rPr>
        <w:pPrChange w:id="3388" w:author="Svarova, Tereza" w:date="2020-05-18T16:50:00Z">
          <w:pPr/>
        </w:pPrChange>
      </w:pPr>
      <w:del w:id="3389" w:author="Svarova, Tereza" w:date="2020-05-18T16:51:00Z">
        <w:r w:rsidRPr="0035421B" w:rsidDel="006E0E2A">
          <w:delText xml:space="preserve">Změna č. 1 </w:delText>
        </w:r>
      </w:del>
      <w:ins w:id="3390" w:author="Anna Macurova" w:date="2020-03-21T17:28:00Z">
        <w:del w:id="3391" w:author="Svarova, Tereza" w:date="2020-05-18T16:51:00Z">
          <w:r w:rsidR="0035421B" w:rsidDel="006E0E2A">
            <w:delText>2</w:delText>
          </w:r>
          <w:r w:rsidR="0035421B" w:rsidRPr="0035421B" w:rsidDel="006E0E2A">
            <w:delText xml:space="preserve"> </w:delText>
          </w:r>
        </w:del>
      </w:ins>
      <w:del w:id="3392" w:author="Svarova, Tereza" w:date="2020-05-18T16:51:00Z">
        <w:r w:rsidRPr="0035421B" w:rsidDel="006E0E2A">
          <w:delText xml:space="preserve">ÚP </w:delText>
        </w:r>
      </w:del>
      <w:del w:id="3393" w:author="Svarova, Tereza" w:date="2020-05-18T16:50:00Z">
        <w:r w:rsidRPr="0035421B" w:rsidDel="00A948EF">
          <w:delText xml:space="preserve">Květnice </w:delText>
        </w:r>
      </w:del>
      <w:del w:id="3394" w:author="Svarova, Tereza" w:date="2020-05-18T16:51:00Z">
        <w:r w:rsidRPr="0035421B" w:rsidDel="006E0E2A">
          <w:delText xml:space="preserve">nevymezuje </w:delText>
        </w:r>
      </w:del>
      <w:del w:id="3395" w:author="Svarova, Tereza" w:date="2020-05-18T16:50:00Z">
        <w:r w:rsidRPr="0035421B" w:rsidDel="006E0E2A">
          <w:delText>žádn</w:delText>
        </w:r>
        <w:r w:rsidR="003367BB" w:rsidRPr="0035421B" w:rsidDel="006E0E2A">
          <w:delText>é</w:delText>
        </w:r>
        <w:r w:rsidRPr="0035421B" w:rsidDel="006E0E2A">
          <w:delText xml:space="preserve"> </w:delText>
        </w:r>
      </w:del>
      <w:del w:id="3396" w:author="Svarova, Tereza" w:date="2020-05-18T16:51:00Z">
        <w:r w:rsidRPr="0035421B" w:rsidDel="006E0E2A">
          <w:delText>veřejně prospěšn</w:delText>
        </w:r>
        <w:r w:rsidR="004C4EC0" w:rsidRPr="007230AF" w:rsidDel="006E0E2A">
          <w:delText>é stavby a</w:delText>
        </w:r>
        <w:r w:rsidRPr="007230AF" w:rsidDel="006E0E2A">
          <w:delText xml:space="preserve"> opatření</w:delText>
        </w:r>
        <w:r w:rsidR="004C4EC0" w:rsidRPr="007230AF" w:rsidDel="006E0E2A">
          <w:delText>.</w:delText>
        </w:r>
        <w:bookmarkStart w:id="3397" w:name="_Toc40794416"/>
        <w:bookmarkEnd w:id="3397"/>
      </w:del>
    </w:p>
    <w:p w14:paraId="7B3C4FCE" w14:textId="070C4668" w:rsidR="00FB18CB" w:rsidRPr="007230AF" w:rsidDel="006E0E2A" w:rsidRDefault="00FB18CB" w:rsidP="00317AD5">
      <w:pPr>
        <w:rPr>
          <w:del w:id="3398" w:author="Svarova, Tereza" w:date="2020-05-18T16:51:00Z"/>
        </w:rPr>
      </w:pPr>
      <w:del w:id="3399" w:author="Svarova, Tereza" w:date="2020-05-18T16:51:00Z">
        <w:r w:rsidRPr="007230AF" w:rsidDel="006E0E2A">
          <w:delText xml:space="preserve">Změna č. 1 </w:delText>
        </w:r>
      </w:del>
      <w:ins w:id="3400" w:author="Anna Macurova" w:date="2020-03-21T17:28:00Z">
        <w:del w:id="3401" w:author="Svarova, Tereza" w:date="2020-05-18T16:51:00Z">
          <w:r w:rsidR="0035421B" w:rsidDel="006E0E2A">
            <w:delText>2</w:delText>
          </w:r>
          <w:r w:rsidR="0035421B" w:rsidRPr="0035421B" w:rsidDel="006E0E2A">
            <w:delText xml:space="preserve"> </w:delText>
          </w:r>
        </w:del>
      </w:ins>
      <w:del w:id="3402" w:author="Svarova, Tereza" w:date="2020-05-18T16:51:00Z">
        <w:r w:rsidRPr="0035421B" w:rsidDel="006E0E2A">
          <w:delText xml:space="preserve">ÚP </w:delText>
        </w:r>
        <w:r w:rsidR="00870287" w:rsidRPr="0035421B" w:rsidDel="006E0E2A">
          <w:delText xml:space="preserve">Květnice </w:delText>
        </w:r>
        <w:r w:rsidRPr="0035421B" w:rsidDel="006E0E2A">
          <w:delText>nevymezuje žádné stavb</w:delText>
        </w:r>
        <w:r w:rsidRPr="007230AF" w:rsidDel="006E0E2A">
          <w:delText>y a opatření k zajišťování obrany a bezpečnosti státu a ploch</w:delText>
        </w:r>
      </w:del>
      <w:ins w:id="3403" w:author="Anna Macurova" w:date="2020-05-05T11:14:00Z">
        <w:del w:id="3404" w:author="Svarova, Tereza" w:date="2020-05-18T16:51:00Z">
          <w:r w:rsidR="00CA1CE2" w:rsidDel="006E0E2A">
            <w:delText>h</w:delText>
          </w:r>
        </w:del>
      </w:ins>
      <w:del w:id="3405" w:author="Svarova, Tereza" w:date="2020-05-18T16:51:00Z">
        <w:r w:rsidRPr="007230AF" w:rsidDel="006E0E2A">
          <w:delText xml:space="preserve"> pro asanaci, pro která lze práva k pozemkům a stavbám vyvlastnit.</w:delText>
        </w:r>
        <w:bookmarkStart w:id="3406" w:name="_Toc40794417"/>
        <w:bookmarkEnd w:id="3406"/>
      </w:del>
    </w:p>
    <w:p w14:paraId="53CE8FF0" w14:textId="7DB97D76" w:rsidR="00E95632" w:rsidRPr="0035421B" w:rsidDel="00CA1CE2" w:rsidRDefault="00E95632">
      <w:pPr>
        <w:pStyle w:val="Nadpis2"/>
        <w:rPr>
          <w:del w:id="3407" w:author="Anna Macurova" w:date="2020-05-05T11:14:00Z"/>
        </w:rPr>
        <w:pPrChange w:id="3408" w:author="Svarova, Tereza" w:date="2020-05-15T13:29:00Z">
          <w:pPr/>
        </w:pPrChange>
      </w:pPr>
      <w:bookmarkStart w:id="3409" w:name="_Toc40340163"/>
      <w:bookmarkStart w:id="3410" w:name="_Toc40794418"/>
      <w:bookmarkEnd w:id="3409"/>
      <w:bookmarkEnd w:id="3410"/>
    </w:p>
    <w:p w14:paraId="3674DF00" w14:textId="3453F7D0" w:rsidR="00AC556B" w:rsidRPr="0035421B" w:rsidRDefault="00A14F66" w:rsidP="009C0F9A">
      <w:pPr>
        <w:pStyle w:val="Nadpis2"/>
        <w:rPr>
          <w:lang w:val="cs-CZ"/>
        </w:rPr>
      </w:pPr>
      <w:r w:rsidRPr="0035421B">
        <w:rPr>
          <w:u w:val="none"/>
          <w:lang w:val="cs-CZ"/>
        </w:rPr>
        <w:t xml:space="preserve"> </w:t>
      </w:r>
      <w:bookmarkStart w:id="3411" w:name="_Toc40794419"/>
      <w:r w:rsidR="00AC556B" w:rsidRPr="0035421B">
        <w:t>vymezení veřejně prospěšných staveb a veřejných prostranství, pro které lze uplatnit předkupní právo, s uvedením v čí prospěch je předkupní právo zřizováno, parcelních čísel pozemků, názvu katastrálního území a případně dalších údajů podle § 5 odst. 1 katastrálního zákona</w:t>
      </w:r>
      <w:bookmarkEnd w:id="3411"/>
    </w:p>
    <w:p w14:paraId="3C9BE3A8" w14:textId="77777777" w:rsidR="00253D85" w:rsidRPr="0035421B" w:rsidRDefault="00253D85" w:rsidP="00253D85">
      <w:pPr>
        <w:pStyle w:val="Titulek"/>
      </w:pPr>
      <w:r w:rsidRPr="0035421B">
        <w:t xml:space="preserve">(odůvodnění ke kapitole </w:t>
      </w:r>
      <w:r w:rsidRPr="0035421B">
        <w:rPr>
          <w:b/>
        </w:rPr>
        <w:t>h)</w:t>
      </w:r>
      <w:r w:rsidRPr="0035421B">
        <w:t xml:space="preserve"> návrhu ÚP)</w:t>
      </w:r>
    </w:p>
    <w:p w14:paraId="0B3D0735" w14:textId="77777777" w:rsidR="006E0E2A" w:rsidRPr="007230AF" w:rsidRDefault="006E0E2A" w:rsidP="006E0E2A">
      <w:pPr>
        <w:ind w:left="851"/>
        <w:rPr>
          <w:ins w:id="3412" w:author="Svarova, Tereza" w:date="2020-05-18T16:51:00Z"/>
        </w:rPr>
      </w:pPr>
      <w:ins w:id="3413" w:author="Svarova, Tereza" w:date="2020-05-18T16:51:00Z">
        <w:r w:rsidRPr="0035421B">
          <w:t>Změna č.</w:t>
        </w:r>
        <w:r>
          <w:t xml:space="preserve"> 2</w:t>
        </w:r>
        <w:r w:rsidRPr="0035421B">
          <w:t xml:space="preserve"> ÚP </w:t>
        </w:r>
        <w:r>
          <w:t>nemění výrok této kapitoly.</w:t>
        </w:r>
      </w:ins>
    </w:p>
    <w:p w14:paraId="43798A02" w14:textId="6B8C9500" w:rsidR="00253D85" w:rsidRPr="007230AF" w:rsidDel="006E0E2A" w:rsidRDefault="00FB18CB" w:rsidP="00317AD5">
      <w:pPr>
        <w:rPr>
          <w:del w:id="3414" w:author="Svarova, Tereza" w:date="2020-05-18T16:51:00Z"/>
        </w:rPr>
      </w:pPr>
      <w:del w:id="3415" w:author="Svarova, Tereza" w:date="2020-05-18T16:51:00Z">
        <w:r w:rsidRPr="0035421B" w:rsidDel="006E0E2A">
          <w:delText xml:space="preserve">Změna č. 1 </w:delText>
        </w:r>
      </w:del>
      <w:ins w:id="3416" w:author="Anna Macurova" w:date="2020-03-21T17:28:00Z">
        <w:del w:id="3417" w:author="Svarova, Tereza" w:date="2020-05-18T16:51:00Z">
          <w:r w:rsidR="0035421B" w:rsidDel="006E0E2A">
            <w:delText>2</w:delText>
          </w:r>
          <w:r w:rsidR="0035421B" w:rsidRPr="0035421B" w:rsidDel="006E0E2A">
            <w:delText xml:space="preserve"> </w:delText>
          </w:r>
        </w:del>
      </w:ins>
      <w:del w:id="3418" w:author="Svarova, Tereza" w:date="2020-05-18T16:51:00Z">
        <w:r w:rsidRPr="0035421B" w:rsidDel="006E0E2A">
          <w:delText>ÚP Květnice nevymezuje veřejně prospěšné stavby a veřejná prostranství, pro které lze uplatnit předkupní právo.</w:delText>
        </w:r>
        <w:bookmarkStart w:id="3419" w:name="_Toc40794420"/>
        <w:bookmarkEnd w:id="3419"/>
      </w:del>
    </w:p>
    <w:p w14:paraId="28B050BC" w14:textId="500F11A0" w:rsidR="000115BB" w:rsidRPr="00317AD5" w:rsidDel="00CA1CE2" w:rsidRDefault="000115BB">
      <w:pPr>
        <w:pStyle w:val="Nadpis2"/>
        <w:rPr>
          <w:del w:id="3420" w:author="Anna Macurova" w:date="2020-05-05T11:14:00Z"/>
          <w:highlight w:val="yellow"/>
        </w:rPr>
        <w:pPrChange w:id="3421" w:author="Svarova, Tereza" w:date="2020-05-15T13:29:00Z">
          <w:pPr/>
        </w:pPrChange>
      </w:pPr>
      <w:bookmarkStart w:id="3422" w:name="_Toc40340165"/>
      <w:bookmarkStart w:id="3423" w:name="_Toc40794421"/>
      <w:bookmarkEnd w:id="3422"/>
      <w:bookmarkEnd w:id="3423"/>
    </w:p>
    <w:p w14:paraId="0F160641" w14:textId="29BE6977" w:rsidR="00AC556B" w:rsidRPr="0035421B" w:rsidRDefault="00AC556B" w:rsidP="009C0F9A">
      <w:pPr>
        <w:pStyle w:val="Nadpis2"/>
        <w:rPr>
          <w:lang w:val="cs-CZ"/>
        </w:rPr>
      </w:pPr>
      <w:r w:rsidRPr="0035421B">
        <w:rPr>
          <w:u w:val="none"/>
        </w:rPr>
        <w:t xml:space="preserve"> </w:t>
      </w:r>
      <w:bookmarkStart w:id="3424" w:name="_Toc40794422"/>
      <w:r w:rsidRPr="0035421B">
        <w:t>stanovení kompenzačních opatření podle § 50 odst. 6 stavebního zákona</w:t>
      </w:r>
      <w:bookmarkEnd w:id="3424"/>
    </w:p>
    <w:p w14:paraId="5AFAA9CD" w14:textId="77777777" w:rsidR="00253D85" w:rsidRPr="00B37043" w:rsidRDefault="00253D85" w:rsidP="00253D85">
      <w:pPr>
        <w:pStyle w:val="Titulek"/>
      </w:pPr>
      <w:r w:rsidRPr="007230AF">
        <w:t xml:space="preserve">(odůvodnění ke kapitole </w:t>
      </w:r>
      <w:r w:rsidRPr="007230AF">
        <w:rPr>
          <w:b/>
        </w:rPr>
        <w:t>i)</w:t>
      </w:r>
      <w:r w:rsidRPr="00B37043">
        <w:t xml:space="preserve"> návrhu ÚP)</w:t>
      </w:r>
    </w:p>
    <w:p w14:paraId="5D511488" w14:textId="40DBEF85" w:rsidR="00253D85" w:rsidRPr="007230AF" w:rsidRDefault="00253D85">
      <w:pPr>
        <w:ind w:left="851"/>
        <w:pPrChange w:id="3425" w:author="Svarova, Tereza" w:date="2020-05-18T16:51:00Z">
          <w:pPr/>
        </w:pPrChange>
      </w:pPr>
      <w:r w:rsidRPr="0035421B">
        <w:t>Stanovení kompenzačních opatření není požadováno</w:t>
      </w:r>
      <w:r w:rsidR="003373FC" w:rsidRPr="0035421B">
        <w:t xml:space="preserve">, neboť byl již ve fázi </w:t>
      </w:r>
      <w:r w:rsidR="00FB18CB" w:rsidRPr="0035421B">
        <w:t>schvalování obsahu</w:t>
      </w:r>
      <w:r w:rsidR="003373FC" w:rsidRPr="0035421B">
        <w:t xml:space="preserve"> </w:t>
      </w:r>
      <w:r w:rsidR="00FB18CB" w:rsidRPr="0035421B">
        <w:t xml:space="preserve">změny č. </w:t>
      </w:r>
      <w:del w:id="3426" w:author="Anna Macurova" w:date="2020-03-21T17:28:00Z">
        <w:r w:rsidR="00FB18CB" w:rsidRPr="0035421B" w:rsidDel="0035421B">
          <w:delText xml:space="preserve">1 </w:delText>
        </w:r>
      </w:del>
      <w:ins w:id="3427" w:author="Anna Macurova" w:date="2020-03-21T17:28:00Z">
        <w:r w:rsidR="0035421B">
          <w:t>2</w:t>
        </w:r>
        <w:r w:rsidR="0035421B" w:rsidRPr="0035421B">
          <w:t xml:space="preserve"> </w:t>
        </w:r>
      </w:ins>
      <w:r w:rsidR="003373FC" w:rsidRPr="0035421B">
        <w:t xml:space="preserve">ÚP </w:t>
      </w:r>
      <w:del w:id="3428" w:author="Svarova, Tereza" w:date="2020-05-18T16:51:00Z">
        <w:r w:rsidR="00870287" w:rsidRPr="0035421B" w:rsidDel="006E0E2A">
          <w:delText xml:space="preserve">Květnice </w:delText>
        </w:r>
      </w:del>
      <w:r w:rsidR="003373FC" w:rsidRPr="0035421B">
        <w:t>vyloučen významný vliv na evropsky významné lokality nebo ptačí oblasti.</w:t>
      </w:r>
    </w:p>
    <w:p w14:paraId="0A8D974D" w14:textId="24C8A7D9" w:rsidR="003373FC" w:rsidRPr="00317AD5" w:rsidDel="006E0E2A" w:rsidRDefault="003373FC">
      <w:pPr>
        <w:rPr>
          <w:del w:id="3429" w:author="Svarova, Tereza" w:date="2020-05-18T16:51:00Z"/>
          <w:highlight w:val="yellow"/>
        </w:rPr>
      </w:pPr>
      <w:bookmarkStart w:id="3430" w:name="_Toc40794423"/>
      <w:bookmarkEnd w:id="3430"/>
    </w:p>
    <w:p w14:paraId="74F21C0B" w14:textId="0F179466" w:rsidR="00AC556B" w:rsidRPr="0035421B" w:rsidRDefault="00AC556B" w:rsidP="009C0F9A">
      <w:pPr>
        <w:pStyle w:val="Nadpis2"/>
        <w:rPr>
          <w:lang w:val="cs-CZ"/>
        </w:rPr>
      </w:pPr>
      <w:bookmarkStart w:id="3431" w:name="_Toc40794424"/>
      <w:r w:rsidRPr="0035421B">
        <w:t>vymezení ploch a koridorů územních rezerv a stanovení možného budoucího využití, včetně podmínek pro jeho prověření</w:t>
      </w:r>
      <w:bookmarkEnd w:id="3431"/>
    </w:p>
    <w:p w14:paraId="072ABF3F" w14:textId="77777777" w:rsidR="00253D85" w:rsidRPr="0035421B" w:rsidRDefault="00253D85" w:rsidP="00253D85">
      <w:pPr>
        <w:pStyle w:val="Titulek"/>
      </w:pPr>
      <w:r w:rsidRPr="0035421B">
        <w:t xml:space="preserve">(odůvodnění ke kapitole </w:t>
      </w:r>
      <w:r w:rsidRPr="0035421B">
        <w:rPr>
          <w:b/>
        </w:rPr>
        <w:t>j)</w:t>
      </w:r>
      <w:r w:rsidRPr="0035421B">
        <w:t xml:space="preserve"> návrhu ÚP)</w:t>
      </w:r>
    </w:p>
    <w:p w14:paraId="0DF78112" w14:textId="5080AA4A" w:rsidR="00B47186" w:rsidRPr="0035421B" w:rsidRDefault="00D142AB">
      <w:pPr>
        <w:ind w:left="851"/>
        <w:pPrChange w:id="3432" w:author="Svarova, Tereza" w:date="2020-05-18T16:51:00Z">
          <w:pPr/>
        </w:pPrChange>
      </w:pPr>
      <w:r w:rsidRPr="007230AF">
        <w:t xml:space="preserve">Změna č. </w:t>
      </w:r>
      <w:del w:id="3433" w:author="Anna Macurova" w:date="2020-03-21T17:28:00Z">
        <w:r w:rsidRPr="007230AF" w:rsidDel="0035421B">
          <w:delText xml:space="preserve">1 </w:delText>
        </w:r>
      </w:del>
      <w:ins w:id="3434" w:author="Anna Macurova" w:date="2020-03-21T17:28:00Z">
        <w:r w:rsidR="0035421B">
          <w:t>2</w:t>
        </w:r>
        <w:r w:rsidR="0035421B" w:rsidRPr="0035421B">
          <w:t xml:space="preserve"> </w:t>
        </w:r>
      </w:ins>
      <w:r w:rsidRPr="0035421B">
        <w:t xml:space="preserve">ÚP </w:t>
      </w:r>
      <w:del w:id="3435" w:author="Svarova, Tereza" w:date="2020-05-18T16:51:00Z">
        <w:r w:rsidR="00870287" w:rsidRPr="0035421B" w:rsidDel="006E0E2A">
          <w:delText xml:space="preserve">Květnice </w:delText>
        </w:r>
      </w:del>
      <w:r w:rsidRPr="0035421B">
        <w:t>nevymezuje žádné plochy a koridory územních rezerv</w:t>
      </w:r>
      <w:r w:rsidR="00FB18CB" w:rsidRPr="0035421B">
        <w:t>.</w:t>
      </w:r>
    </w:p>
    <w:p w14:paraId="6B1F5751" w14:textId="6D240768" w:rsidR="00E850CE" w:rsidRPr="00317AD5" w:rsidDel="00CA1CE2" w:rsidRDefault="00E850CE">
      <w:pPr>
        <w:pStyle w:val="Nadpis2"/>
        <w:rPr>
          <w:del w:id="3436" w:author="Anna Macurova" w:date="2020-05-05T11:15:00Z"/>
          <w:highlight w:val="yellow"/>
        </w:rPr>
        <w:pPrChange w:id="3437" w:author="Svarova, Tereza" w:date="2020-05-15T13:29:00Z">
          <w:pPr/>
        </w:pPrChange>
      </w:pPr>
      <w:bookmarkStart w:id="3438" w:name="_Toc40340168"/>
      <w:bookmarkStart w:id="3439" w:name="_Toc40794425"/>
      <w:bookmarkEnd w:id="3438"/>
      <w:bookmarkEnd w:id="3439"/>
    </w:p>
    <w:p w14:paraId="2C65BF14" w14:textId="2A55A044" w:rsidR="00620988" w:rsidRPr="0035421B" w:rsidRDefault="00620988" w:rsidP="009C0F9A">
      <w:pPr>
        <w:pStyle w:val="Nadpis2"/>
      </w:pPr>
      <w:bookmarkStart w:id="3440" w:name="_Toc40794426"/>
      <w:r w:rsidRPr="0035421B">
        <w:t>vymezení ploch a koridorů, ve kterých je rozhodování o změnách v území podmíněno zpracováním územní studie, stanovení podmínek pro její pořízení a přiměřené lhůty pro vložení dat o této studii do evidence územně plánovací činnosti</w:t>
      </w:r>
      <w:bookmarkEnd w:id="3440"/>
    </w:p>
    <w:p w14:paraId="56603775" w14:textId="77777777" w:rsidR="00620988" w:rsidRPr="0035421B" w:rsidRDefault="00620988" w:rsidP="00620988">
      <w:pPr>
        <w:pStyle w:val="Titulek"/>
      </w:pPr>
      <w:r w:rsidRPr="0035421B">
        <w:t xml:space="preserve">(odůvodnění ke kapitole </w:t>
      </w:r>
      <w:r w:rsidRPr="0035421B">
        <w:rPr>
          <w:b/>
        </w:rPr>
        <w:t>k)</w:t>
      </w:r>
      <w:r w:rsidRPr="0035421B">
        <w:t xml:space="preserve"> návrhu ÚP)</w:t>
      </w:r>
    </w:p>
    <w:p w14:paraId="443C7180" w14:textId="1B9B719D" w:rsidR="00C60039" w:rsidRPr="0035421B" w:rsidRDefault="00D142AB">
      <w:pPr>
        <w:ind w:left="851"/>
        <w:pPrChange w:id="3441" w:author="Svarova, Tereza" w:date="2020-05-18T16:52:00Z">
          <w:pPr/>
        </w:pPrChange>
      </w:pPr>
      <w:r w:rsidRPr="007230AF">
        <w:lastRenderedPageBreak/>
        <w:t xml:space="preserve">Změna č. </w:t>
      </w:r>
      <w:del w:id="3442" w:author="Anna Macurova" w:date="2020-03-21T17:29:00Z">
        <w:r w:rsidRPr="007230AF" w:rsidDel="0035421B">
          <w:delText xml:space="preserve">1 </w:delText>
        </w:r>
      </w:del>
      <w:ins w:id="3443" w:author="Anna Macurova" w:date="2020-03-21T17:29:00Z">
        <w:r w:rsidR="0035421B">
          <w:t>2</w:t>
        </w:r>
        <w:r w:rsidR="0035421B" w:rsidRPr="0035421B">
          <w:t xml:space="preserve"> </w:t>
        </w:r>
      </w:ins>
      <w:r w:rsidRPr="0035421B">
        <w:t xml:space="preserve">ÚP </w:t>
      </w:r>
      <w:del w:id="3444" w:author="Svarova, Tereza" w:date="2020-05-18T16:52:00Z">
        <w:r w:rsidR="00870287" w:rsidRPr="0035421B" w:rsidDel="006E0E2A">
          <w:delText xml:space="preserve">Květnice </w:delText>
        </w:r>
      </w:del>
      <w:r w:rsidRPr="0035421B">
        <w:t xml:space="preserve">nevymezuje žádné </w:t>
      </w:r>
      <w:del w:id="3445" w:author="Anna Macurova" w:date="2020-03-21T17:44:00Z">
        <w:r w:rsidRPr="0035421B" w:rsidDel="001809B5">
          <w:delText>plochy</w:delText>
        </w:r>
      </w:del>
      <w:ins w:id="3446" w:author="Anna Macurova" w:date="2020-03-21T17:44:00Z">
        <w:r w:rsidR="001809B5" w:rsidRPr="0035421B">
          <w:t>plochy,</w:t>
        </w:r>
      </w:ins>
      <w:r w:rsidRPr="0035421B">
        <w:t xml:space="preserve"> ve kterých je rozhodování o změnách v území podmíněno zpracováním územní studie.</w:t>
      </w:r>
    </w:p>
    <w:p w14:paraId="5DDB07DA" w14:textId="1A3D0A48" w:rsidR="00620988" w:rsidRPr="00317AD5" w:rsidDel="00CA1CE2" w:rsidRDefault="00620988">
      <w:pPr>
        <w:pStyle w:val="Nadpis2"/>
        <w:rPr>
          <w:del w:id="3447" w:author="Anna Macurova" w:date="2020-05-05T11:15:00Z"/>
          <w:highlight w:val="yellow"/>
        </w:rPr>
        <w:pPrChange w:id="3448" w:author="Svarova, Tereza" w:date="2020-05-15T13:29:00Z">
          <w:pPr/>
        </w:pPrChange>
      </w:pPr>
      <w:bookmarkStart w:id="3449" w:name="_Toc40340170"/>
      <w:bookmarkStart w:id="3450" w:name="_Toc40794427"/>
      <w:bookmarkEnd w:id="3449"/>
      <w:bookmarkEnd w:id="3450"/>
    </w:p>
    <w:p w14:paraId="36C9138F" w14:textId="0AF8403A" w:rsidR="00620988" w:rsidRPr="007230AF" w:rsidRDefault="00620988" w:rsidP="009C0F9A">
      <w:pPr>
        <w:pStyle w:val="Nadpis2"/>
        <w:rPr>
          <w:lang w:val="cs-CZ"/>
        </w:rPr>
      </w:pPr>
      <w:bookmarkStart w:id="3451" w:name="_Toc40794428"/>
      <w:r w:rsidRPr="0035421B">
        <w:t xml:space="preserve">vymezení </w:t>
      </w:r>
      <w:r w:rsidR="00C60039" w:rsidRPr="0035421B">
        <w:t xml:space="preserve">ploch a </w:t>
      </w:r>
      <w:r w:rsidRPr="0035421B">
        <w:t>koridorů, ve kterých je</w:t>
      </w:r>
      <w:r w:rsidR="00C60039" w:rsidRPr="0035421B">
        <w:t xml:space="preserve"> rozhodování o změnách v území podmíněno </w:t>
      </w:r>
      <w:r w:rsidRPr="0035421B">
        <w:t>vydáním regulačního plánu, zadá</w:t>
      </w:r>
      <w:r w:rsidR="00C60039" w:rsidRPr="0035421B">
        <w:t>ní regulačního plánu v rozsahu podle</w:t>
      </w:r>
      <w:r w:rsidRPr="0035421B">
        <w:t xml:space="preserve"> přílohy č. 9, stanovení, zda se</w:t>
      </w:r>
      <w:ins w:id="3452" w:author="Svarova, Tereza" w:date="2020-05-21T11:58:00Z">
        <w:r w:rsidR="005B1711">
          <w:rPr>
            <w:lang w:val="cs-CZ"/>
          </w:rPr>
          <w:t> </w:t>
        </w:r>
      </w:ins>
      <w:del w:id="3453" w:author="Svarova, Tereza" w:date="2020-05-21T11:58:00Z">
        <w:r w:rsidRPr="0035421B" w:rsidDel="005B1711">
          <w:delText xml:space="preserve"> </w:delText>
        </w:r>
      </w:del>
      <w:r w:rsidRPr="0035421B">
        <w:t>bude jednat o re</w:t>
      </w:r>
      <w:r w:rsidR="00C60039" w:rsidRPr="0035421B">
        <w:t>gulační plán z podnětu nebo na žádost, a u</w:t>
      </w:r>
      <w:r w:rsidRPr="0035421B">
        <w:t xml:space="preserve"> regulačn</w:t>
      </w:r>
      <w:r w:rsidR="00C60039" w:rsidRPr="0035421B">
        <w:t>ího</w:t>
      </w:r>
      <w:r w:rsidRPr="0035421B">
        <w:t xml:space="preserve"> plánu z podnětu stanovení přiměřené lhůty pro jeho</w:t>
      </w:r>
      <w:r w:rsidRPr="007230AF">
        <w:t xml:space="preserve"> vydání</w:t>
      </w:r>
      <w:bookmarkEnd w:id="3451"/>
    </w:p>
    <w:p w14:paraId="5B0014DD" w14:textId="77777777" w:rsidR="00620988" w:rsidRPr="0035421B" w:rsidRDefault="00620988" w:rsidP="00620988">
      <w:pPr>
        <w:pStyle w:val="Titulek"/>
      </w:pPr>
      <w:r w:rsidRPr="0035421B">
        <w:t>(odůvodnění ke kapitole l</w:t>
      </w:r>
      <w:r w:rsidRPr="0035421B">
        <w:rPr>
          <w:b/>
        </w:rPr>
        <w:t>)</w:t>
      </w:r>
      <w:r w:rsidRPr="0035421B">
        <w:t xml:space="preserve"> návrhu ÚP)</w:t>
      </w:r>
    </w:p>
    <w:p w14:paraId="2D2D39CE" w14:textId="1E574C70" w:rsidR="001F7393" w:rsidRPr="0035421B" w:rsidRDefault="001F7393">
      <w:pPr>
        <w:ind w:left="851"/>
        <w:pPrChange w:id="3454" w:author="Svarova, Tereza" w:date="2020-05-18T16:52:00Z">
          <w:pPr/>
        </w:pPrChange>
      </w:pPr>
      <w:r w:rsidRPr="0035421B">
        <w:t xml:space="preserve">Změna č. </w:t>
      </w:r>
      <w:del w:id="3455" w:author="Anna Macurova" w:date="2020-03-21T17:29:00Z">
        <w:r w:rsidRPr="0035421B" w:rsidDel="0035421B">
          <w:delText xml:space="preserve">1 </w:delText>
        </w:r>
      </w:del>
      <w:ins w:id="3456" w:author="Anna Macurova" w:date="2020-03-21T17:29:00Z">
        <w:r w:rsidR="0035421B">
          <w:t>2</w:t>
        </w:r>
        <w:r w:rsidR="0035421B" w:rsidRPr="0035421B">
          <w:t xml:space="preserve"> </w:t>
        </w:r>
      </w:ins>
      <w:r w:rsidRPr="0035421B">
        <w:t xml:space="preserve">ÚP </w:t>
      </w:r>
      <w:del w:id="3457" w:author="Svarova, Tereza" w:date="2020-05-18T16:52:00Z">
        <w:r w:rsidRPr="0035421B" w:rsidDel="006E0E2A">
          <w:delText xml:space="preserve">Květnice </w:delText>
        </w:r>
      </w:del>
      <w:r w:rsidRPr="0035421B">
        <w:t>nevymezuje nové plochy a koridory, ve kterých je rozhodování o změnách v území podmíněno vydáním regulačního plánu.</w:t>
      </w:r>
    </w:p>
    <w:p w14:paraId="3B0F4D4E" w14:textId="4C043AA3" w:rsidR="00F461C4" w:rsidRPr="0035421B" w:rsidDel="0035421B" w:rsidRDefault="001F7393">
      <w:pPr>
        <w:pStyle w:val="Nadpis2"/>
        <w:rPr>
          <w:del w:id="3458" w:author="Anna Macurova" w:date="2020-03-21T17:29:00Z"/>
        </w:rPr>
        <w:pPrChange w:id="3459" w:author="Svarova, Tereza" w:date="2020-05-15T13:29:00Z">
          <w:pPr/>
        </w:pPrChange>
      </w:pPr>
      <w:del w:id="3460" w:author="Anna Macurova" w:date="2020-03-21T17:29:00Z">
        <w:r w:rsidRPr="0035421B" w:rsidDel="0035421B">
          <w:delText xml:space="preserve">Změna č. 1 </w:delText>
        </w:r>
        <w:r w:rsidR="00F461C4" w:rsidRPr="0035421B" w:rsidDel="0035421B">
          <w:delText>ÚP</w:delText>
        </w:r>
        <w:r w:rsidRPr="0035421B" w:rsidDel="0035421B">
          <w:delText xml:space="preserve"> </w:delText>
        </w:r>
        <w:r w:rsidR="00870287" w:rsidRPr="007230AF" w:rsidDel="0035421B">
          <w:delText xml:space="preserve">Květnice </w:delText>
        </w:r>
        <w:r w:rsidRPr="007230AF" w:rsidDel="0035421B">
          <w:delText xml:space="preserve">upravuje zadání regulačního plánu RP2 </w:delText>
        </w:r>
        <w:r w:rsidR="001F5095" w:rsidRPr="007230AF" w:rsidDel="0035421B">
          <w:delText>tak, že</w:delText>
        </w:r>
        <w:r w:rsidR="00D0606D" w:rsidRPr="007230AF" w:rsidDel="0035421B">
          <w:delText xml:space="preserve"> do</w:delText>
        </w:r>
        <w:r w:rsidR="00D0606D" w:rsidRPr="00B37043" w:rsidDel="0035421B">
          <w:delText>plňuje výčet územních rozhodnutí, které regulační plán nahrazuje</w:delText>
        </w:r>
        <w:r w:rsidR="008C032B" w:rsidRPr="0035421B" w:rsidDel="0035421B">
          <w:delText>,</w:delText>
        </w:r>
        <w:r w:rsidR="00D0606D" w:rsidRPr="0035421B" w:rsidDel="0035421B">
          <w:delText xml:space="preserve"> </w:delText>
        </w:r>
        <w:r w:rsidR="00F461C4" w:rsidRPr="0035421B" w:rsidDel="0035421B">
          <w:delText xml:space="preserve">a to z důvodu </w:delText>
        </w:r>
        <w:r w:rsidR="008C032B" w:rsidRPr="0035421B" w:rsidDel="0035421B">
          <w:delText xml:space="preserve">požadavku </w:delText>
        </w:r>
        <w:r w:rsidR="00A2763C" w:rsidRPr="0035421B" w:rsidDel="0035421B">
          <w:delText>developera</w:delText>
        </w:r>
        <w:r w:rsidR="008C032B" w:rsidRPr="0035421B" w:rsidDel="0035421B">
          <w:delText xml:space="preserve"> na spojení regulačního plánu s územním řízením při umisťování</w:delText>
        </w:r>
        <w:r w:rsidR="00F461C4" w:rsidRPr="0035421B" w:rsidDel="0035421B">
          <w:delText xml:space="preserve"> </w:delText>
        </w:r>
        <w:r w:rsidR="00A2763C" w:rsidRPr="0035421B" w:rsidDel="0035421B">
          <w:delText xml:space="preserve">staveb rodinných domů, </w:delText>
        </w:r>
        <w:r w:rsidR="00F461C4" w:rsidRPr="0035421B" w:rsidDel="0035421B">
          <w:delText xml:space="preserve">veřejných prostranství, řešení koncepce </w:delText>
        </w:r>
        <w:r w:rsidR="008C032B" w:rsidRPr="0035421B" w:rsidDel="0035421B">
          <w:delText xml:space="preserve">dopravní a </w:delText>
        </w:r>
        <w:r w:rsidR="00F461C4" w:rsidRPr="0035421B" w:rsidDel="0035421B">
          <w:delText>technické infrastruktury a občanské vybavenosti ve vazbě na sousední obec a na stávající zastavitelné plochy při silnici III/10173.</w:delText>
        </w:r>
        <w:r w:rsidR="00895327" w:rsidRPr="0035421B" w:rsidDel="0035421B">
          <w:delText xml:space="preserve"> Tato změna není v rozporu s ochranou veřejných zájmů obce a jejich obyvatel, ba naopak umožní všem obyvatelům obce aktivně a přímo vstoupit v rámci projednávání regulačního plánu do řešení celé řešené lokality.</w:delText>
        </w:r>
        <w:bookmarkStart w:id="3461" w:name="_Toc40340172"/>
        <w:bookmarkStart w:id="3462" w:name="_Toc40794429"/>
        <w:bookmarkEnd w:id="3461"/>
        <w:bookmarkEnd w:id="3462"/>
      </w:del>
    </w:p>
    <w:p w14:paraId="55158F63" w14:textId="32C03C68" w:rsidR="00620988" w:rsidRPr="00317AD5" w:rsidDel="00CA1CE2" w:rsidRDefault="00620988">
      <w:pPr>
        <w:pStyle w:val="Nadpis2"/>
        <w:rPr>
          <w:del w:id="3463" w:author="Anna Macurova" w:date="2020-05-05T11:15:00Z"/>
          <w:highlight w:val="yellow"/>
        </w:rPr>
        <w:pPrChange w:id="3464" w:author="Svarova, Tereza" w:date="2020-05-15T13:29:00Z">
          <w:pPr/>
        </w:pPrChange>
      </w:pPr>
      <w:bookmarkStart w:id="3465" w:name="_Toc40340173"/>
      <w:bookmarkStart w:id="3466" w:name="_Toc40794430"/>
      <w:bookmarkEnd w:id="3465"/>
      <w:bookmarkEnd w:id="3466"/>
    </w:p>
    <w:p w14:paraId="372AB1F1" w14:textId="3DB06452" w:rsidR="00AC556B" w:rsidRPr="0035421B" w:rsidRDefault="00AC556B" w:rsidP="009C0F9A">
      <w:pPr>
        <w:pStyle w:val="Nadpis2"/>
      </w:pPr>
      <w:bookmarkStart w:id="3467" w:name="_Toc40794431"/>
      <w:r w:rsidRPr="0035421B">
        <w:t xml:space="preserve">údaje o počtu listů </w:t>
      </w:r>
      <w:r w:rsidR="001A5FBA" w:rsidRPr="0035421B">
        <w:rPr>
          <w:lang w:val="cs-CZ"/>
        </w:rPr>
        <w:t>změny</w:t>
      </w:r>
      <w:del w:id="3468" w:author="Svarova, Tereza" w:date="2020-05-14T09:13:00Z">
        <w:r w:rsidR="001A5FBA" w:rsidRPr="0035421B" w:rsidDel="00723F98">
          <w:rPr>
            <w:lang w:val="cs-CZ"/>
          </w:rPr>
          <w:delText xml:space="preserve"> </w:delText>
        </w:r>
        <w:r w:rsidR="00D142AB" w:rsidRPr="0035421B" w:rsidDel="00723F98">
          <w:rPr>
            <w:lang w:val="cs-CZ"/>
          </w:rPr>
          <w:delText xml:space="preserve">č. </w:delText>
        </w:r>
      </w:del>
      <w:del w:id="3469" w:author="Anna Macurova" w:date="2020-03-21T17:29:00Z">
        <w:r w:rsidR="00D142AB" w:rsidRPr="0035421B" w:rsidDel="0035421B">
          <w:rPr>
            <w:lang w:val="cs-CZ"/>
          </w:rPr>
          <w:delText xml:space="preserve">1 </w:delText>
        </w:r>
      </w:del>
      <w:ins w:id="3470" w:author="Anna Macurova" w:date="2020-03-21T17:29:00Z">
        <w:del w:id="3471" w:author="Svarova, Tereza" w:date="2020-05-14T09:13:00Z">
          <w:r w:rsidR="0035421B" w:rsidRPr="00317AD5" w:rsidDel="00723F98">
            <w:rPr>
              <w:lang w:val="cs-CZ"/>
            </w:rPr>
            <w:delText>2</w:delText>
          </w:r>
        </w:del>
        <w:r w:rsidR="0035421B" w:rsidRPr="0035421B">
          <w:rPr>
            <w:lang w:val="cs-CZ"/>
          </w:rPr>
          <w:t xml:space="preserve"> </w:t>
        </w:r>
      </w:ins>
      <w:r w:rsidRPr="0035421B">
        <w:t>územního plánu a počtu výkresů k němu připojené grafické části</w:t>
      </w:r>
      <w:bookmarkEnd w:id="3467"/>
    </w:p>
    <w:p w14:paraId="7BF93061" w14:textId="77777777" w:rsidR="00253D85" w:rsidRPr="007230AF" w:rsidRDefault="00253D85" w:rsidP="00253D85">
      <w:pPr>
        <w:pStyle w:val="Titulek"/>
      </w:pPr>
      <w:r w:rsidRPr="0035421B">
        <w:t xml:space="preserve">(odůvodnění ke kapitole </w:t>
      </w:r>
      <w:r w:rsidR="00620988" w:rsidRPr="0035421B">
        <w:rPr>
          <w:b/>
        </w:rPr>
        <w:t>m</w:t>
      </w:r>
      <w:r w:rsidRPr="0035421B">
        <w:rPr>
          <w:b/>
        </w:rPr>
        <w:t>)</w:t>
      </w:r>
      <w:r w:rsidRPr="007230AF">
        <w:t xml:space="preserve"> návrhu ÚP)</w:t>
      </w:r>
    </w:p>
    <w:p w14:paraId="21C20488" w14:textId="5642F815" w:rsidR="00083CCB" w:rsidRPr="0035421B" w:rsidRDefault="00083CCB">
      <w:pPr>
        <w:ind w:left="851"/>
        <w:pPrChange w:id="3472" w:author="Svarova, Tereza" w:date="2020-05-18T16:52:00Z">
          <w:pPr/>
        </w:pPrChange>
      </w:pPr>
      <w:r w:rsidRPr="007230AF">
        <w:t xml:space="preserve">Změna č. </w:t>
      </w:r>
      <w:del w:id="3473" w:author="Anna Macurova" w:date="2020-03-21T17:30:00Z">
        <w:r w:rsidRPr="007230AF" w:rsidDel="0035421B">
          <w:delText xml:space="preserve">1 </w:delText>
        </w:r>
      </w:del>
      <w:ins w:id="3474" w:author="Anna Macurova" w:date="2020-03-21T17:30:00Z">
        <w:r w:rsidR="0035421B">
          <w:t>2</w:t>
        </w:r>
        <w:r w:rsidR="0035421B" w:rsidRPr="0035421B">
          <w:t xml:space="preserve"> </w:t>
        </w:r>
      </w:ins>
      <w:r w:rsidRPr="0035421B">
        <w:t>ÚP</w:t>
      </w:r>
      <w:del w:id="3475" w:author="Svarova, Tereza" w:date="2020-05-18T16:52:00Z">
        <w:r w:rsidRPr="0035421B" w:rsidDel="006E0E2A">
          <w:delText xml:space="preserve"> Květnice</w:delText>
        </w:r>
      </w:del>
      <w:r w:rsidRPr="0035421B">
        <w:t xml:space="preserve"> je zpracována v</w:t>
      </w:r>
      <w:r w:rsidR="00642EDE" w:rsidRPr="0035421B">
        <w:t> </w:t>
      </w:r>
      <w:r w:rsidRPr="0035421B">
        <w:t>rozsahu</w:t>
      </w:r>
      <w:r w:rsidR="00642EDE" w:rsidRPr="0035421B">
        <w:t xml:space="preserve"> (ve výřezech)</w:t>
      </w:r>
      <w:r w:rsidRPr="0035421B">
        <w:t xml:space="preserve"> nezbytném dle měněné části.</w:t>
      </w:r>
    </w:p>
    <w:p w14:paraId="6C14EAA9" w14:textId="71662547" w:rsidR="006E0E2A" w:rsidRPr="0035421B" w:rsidRDefault="00083CCB">
      <w:pPr>
        <w:ind w:left="851"/>
        <w:pPrChange w:id="3476" w:author="Svarova, Tereza" w:date="2020-05-18T16:54:00Z">
          <w:pPr/>
        </w:pPrChange>
      </w:pPr>
      <w:r w:rsidRPr="00E45D87">
        <w:t xml:space="preserve">Grafická část změny č. </w:t>
      </w:r>
      <w:del w:id="3477" w:author="Anna Macurova" w:date="2020-03-21T17:30:00Z">
        <w:r w:rsidRPr="00E45D87" w:rsidDel="0035421B">
          <w:delText xml:space="preserve">1 </w:delText>
        </w:r>
      </w:del>
      <w:ins w:id="3478" w:author="Anna Macurova" w:date="2020-03-21T17:30:00Z">
        <w:r w:rsidR="0035421B" w:rsidRPr="00E45D87">
          <w:t xml:space="preserve">2 </w:t>
        </w:r>
      </w:ins>
      <w:r w:rsidRPr="00E45D87">
        <w:t>ÚP</w:t>
      </w:r>
      <w:del w:id="3479" w:author="Svarova, Tereza" w:date="2020-05-18T16:52:00Z">
        <w:r w:rsidRPr="00E45D87" w:rsidDel="006E0E2A">
          <w:delText xml:space="preserve"> </w:delText>
        </w:r>
        <w:r w:rsidR="00870287" w:rsidRPr="00E45D87" w:rsidDel="006E0E2A">
          <w:delText>Květnice</w:delText>
        </w:r>
      </w:del>
      <w:r w:rsidR="00870287" w:rsidRPr="00E45D87">
        <w:t xml:space="preserve"> </w:t>
      </w:r>
      <w:r w:rsidRPr="00E45D87">
        <w:t xml:space="preserve">je tvořena výřezem </w:t>
      </w:r>
      <w:ins w:id="3480" w:author="Svarova, Tereza" w:date="2020-05-18T16:54:00Z">
        <w:r w:rsidR="006E0E2A">
          <w:t>Výkresu z</w:t>
        </w:r>
      </w:ins>
      <w:ins w:id="3481" w:author="Anna Macurova" w:date="2020-03-24T11:58:00Z">
        <w:del w:id="3482" w:author="Svarova, Tereza" w:date="2020-05-18T16:54:00Z">
          <w:r w:rsidR="00744BAE" w:rsidRPr="00317AD5" w:rsidDel="006E0E2A">
            <w:delText>Z</w:delText>
          </w:r>
        </w:del>
        <w:r w:rsidR="00744BAE" w:rsidRPr="00317AD5">
          <w:t xml:space="preserve">ákladního členění území a </w:t>
        </w:r>
      </w:ins>
      <w:r w:rsidRPr="00E45D87">
        <w:t>Hlavního výkresu nad aktuální katastrální mapou v měřítku 1</w:t>
      </w:r>
      <w:del w:id="3483" w:author="Anna Macurova" w:date="2020-03-21T17:58:00Z">
        <w:r w:rsidRPr="00E45D87" w:rsidDel="00BB0B80">
          <w:delText xml:space="preserve"> </w:delText>
        </w:r>
      </w:del>
      <w:r w:rsidRPr="00E45D87">
        <w:t>:</w:t>
      </w:r>
      <w:del w:id="3484" w:author="Anna Macurova" w:date="2020-03-21T17:58:00Z">
        <w:r w:rsidRPr="00E45D87" w:rsidDel="00BB0B80">
          <w:delText xml:space="preserve"> </w:delText>
        </w:r>
      </w:del>
      <w:r w:rsidRPr="00E45D87">
        <w:t>5000.</w:t>
      </w:r>
    </w:p>
    <w:p w14:paraId="1D50EB4A" w14:textId="60E46D23" w:rsidR="00947801" w:rsidRDefault="00947801">
      <w:pPr>
        <w:spacing w:before="0" w:after="0"/>
        <w:jc w:val="left"/>
        <w:rPr>
          <w:ins w:id="3485" w:author="Svarova, Tereza" w:date="2020-05-18T16:54:00Z"/>
          <w:b/>
          <w:bCs/>
        </w:rPr>
      </w:pPr>
      <w:bookmarkStart w:id="3486" w:name="_Toc40340175"/>
      <w:bookmarkEnd w:id="3486"/>
      <w:ins w:id="3487" w:author="Svarova, Tereza" w:date="2020-05-18T16:54:00Z">
        <w:r>
          <w:br w:type="page"/>
        </w:r>
      </w:ins>
    </w:p>
    <w:p w14:paraId="363BCD94" w14:textId="77777777" w:rsidR="00083CCB" w:rsidRPr="00317AD5" w:rsidDel="0051113B" w:rsidRDefault="00083CCB">
      <w:pPr>
        <w:pStyle w:val="Nadpis1"/>
        <w:rPr>
          <w:del w:id="3488" w:author="Anna Macurova" w:date="2020-05-05T10:13:00Z"/>
        </w:rPr>
        <w:pPrChange w:id="3489" w:author="Anna Macurova" w:date="2020-05-05T11:16:00Z">
          <w:pPr/>
        </w:pPrChange>
      </w:pPr>
      <w:bookmarkStart w:id="3490" w:name="_Toc40794432"/>
      <w:bookmarkEnd w:id="3490"/>
    </w:p>
    <w:p w14:paraId="445F2AB5" w14:textId="24F9A10C" w:rsidR="00F24A1C" w:rsidRPr="0035421B" w:rsidRDefault="00F24A1C">
      <w:pPr>
        <w:pStyle w:val="Nadpis1"/>
      </w:pPr>
      <w:bookmarkStart w:id="3491" w:name="_Toc40794433"/>
      <w:r w:rsidRPr="0035421B">
        <w:t>vyhodnocení účelného využití zastavěného území a vyhodnocení potřeby vymezení zastavitelných ploch</w:t>
      </w:r>
      <w:bookmarkEnd w:id="3491"/>
    </w:p>
    <w:p w14:paraId="12E0B005" w14:textId="26B04FE0" w:rsidR="0035421B" w:rsidRPr="00976C2B" w:rsidRDefault="0035421B" w:rsidP="00183089">
      <w:pPr>
        <w:rPr>
          <w:ins w:id="3492" w:author="Anna Macurova" w:date="2020-03-21T17:33:00Z"/>
        </w:rPr>
      </w:pPr>
      <w:ins w:id="3493" w:author="Anna Macurova" w:date="2020-03-21T17:33:00Z">
        <w:r w:rsidRPr="00976C2B">
          <w:t>Zastavěné území je vymezeno v souladu s příslušnými ustanoveními zákona č. 183/2006 Sb., o</w:t>
        </w:r>
      </w:ins>
      <w:ins w:id="3494" w:author="Anna Macurova" w:date="2020-05-05T10:13:00Z">
        <w:r w:rsidR="0051113B" w:rsidRPr="00976C2B">
          <w:t> </w:t>
        </w:r>
      </w:ins>
      <w:ins w:id="3495" w:author="Anna Macurova" w:date="2020-03-21T17:33:00Z">
        <w:r w:rsidRPr="00976C2B">
          <w:t xml:space="preserve">územním </w:t>
        </w:r>
      </w:ins>
      <w:ins w:id="3496" w:author="Anna Macurova" w:date="2020-03-21T17:43:00Z">
        <w:r w:rsidR="001809B5" w:rsidRPr="00976C2B">
          <w:t>plánování a</w:t>
        </w:r>
      </w:ins>
      <w:ins w:id="3497" w:author="Anna Macurova" w:date="2020-03-21T17:33:00Z">
        <w:r w:rsidRPr="00976C2B">
          <w:t xml:space="preserve"> stavebním řádu, (stavební zákon) ve znění pozdějších předpisů. </w:t>
        </w:r>
      </w:ins>
    </w:p>
    <w:p w14:paraId="1F0514EA" w14:textId="58F73E0C" w:rsidR="0035421B" w:rsidRDefault="0035421B" w:rsidP="0035421B">
      <w:pPr>
        <w:rPr>
          <w:ins w:id="3498" w:author="Svarova, Tereza" w:date="2020-05-19T08:08:00Z"/>
        </w:rPr>
      </w:pPr>
      <w:ins w:id="3499" w:author="Anna Macurova" w:date="2020-03-21T17:33:00Z">
        <w:r w:rsidRPr="00976C2B">
          <w:t xml:space="preserve">Nové zastavitelné plochy nejsou ve změně č. 2 ÚP vymezovány. </w:t>
        </w:r>
      </w:ins>
      <w:ins w:id="3500" w:author="Svarova, Tereza" w:date="2020-05-19T08:07:00Z">
        <w:r w:rsidR="00976C2B" w:rsidRPr="00976C2B">
          <w:t>Novou</w:t>
        </w:r>
        <w:r w:rsidR="00976C2B">
          <w:t xml:space="preserve"> vymezenou plochou je pouze plocha přestavby </w:t>
        </w:r>
        <w:r w:rsidR="00976C2B" w:rsidRPr="00976C2B">
          <w:rPr>
            <w:b/>
            <w:bCs/>
            <w:rPrChange w:id="3501" w:author="Svarova, Tereza" w:date="2020-05-19T08:08:00Z">
              <w:rPr/>
            </w:rPrChange>
          </w:rPr>
          <w:t>P2/01</w:t>
        </w:r>
      </w:ins>
      <w:ins w:id="3502" w:author="Tereza" w:date="2020-05-25T14:49:00Z">
        <w:r w:rsidR="002B3533">
          <w:rPr>
            <w:b/>
            <w:bCs/>
          </w:rPr>
          <w:t xml:space="preserve"> (0,24 ha)</w:t>
        </w:r>
      </w:ins>
      <w:ins w:id="3503" w:author="Svarova, Tereza" w:date="2020-05-19T08:07:00Z">
        <w:r w:rsidR="00976C2B" w:rsidRPr="00976C2B">
          <w:rPr>
            <w:b/>
            <w:bCs/>
            <w:rPrChange w:id="3504" w:author="Svarova, Tereza" w:date="2020-05-19T08:08:00Z">
              <w:rPr/>
            </w:rPrChange>
          </w:rPr>
          <w:t xml:space="preserve"> </w:t>
        </w:r>
        <w:r w:rsidR="00976C2B">
          <w:t>v zastavěném území obce, která rozšiřuje bydlení smíše</w:t>
        </w:r>
      </w:ins>
      <w:ins w:id="3505" w:author="Svarova, Tereza" w:date="2020-05-19T08:08:00Z">
        <w:r w:rsidR="00976C2B">
          <w:t>né venkovské o zahrady vlastníků pozemků</w:t>
        </w:r>
      </w:ins>
      <w:ins w:id="3506" w:author="Svarova, Tereza" w:date="2020-05-19T13:29:00Z">
        <w:r w:rsidR="00EF05B8">
          <w:t xml:space="preserve"> a nezasahuj</w:t>
        </w:r>
      </w:ins>
      <w:ins w:id="3507" w:author="Svarova, Tereza" w:date="2020-05-19T13:30:00Z">
        <w:r w:rsidR="00EF05B8">
          <w:t>e mimo zastavěné území obce.</w:t>
        </w:r>
      </w:ins>
    </w:p>
    <w:p w14:paraId="6A829E61" w14:textId="345889A6" w:rsidR="00351249" w:rsidRDefault="00351249" w:rsidP="0035421B">
      <w:pPr>
        <w:rPr>
          <w:ins w:id="3508" w:author="Svarova, Tereza" w:date="2020-05-19T08:08:00Z"/>
        </w:rPr>
      </w:pPr>
      <w:ins w:id="3509" w:author="Svarova, Tereza" w:date="2020-05-19T08:08:00Z">
        <w:r>
          <w:t xml:space="preserve">Dle původního územního plánu byl vývoj území následující: </w:t>
        </w:r>
      </w:ins>
    </w:p>
    <w:tbl>
      <w:tblPr>
        <w:tblStyle w:val="Mkatabulky"/>
        <w:tblW w:w="9067"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Change w:id="3510" w:author="Svarova, Tereza" w:date="2020-05-19T08:14:00Z">
          <w:tblPr>
            <w:tblStyle w:val="Mkatabulky"/>
            <w:tblW w:w="9067" w:type="dxa"/>
            <w:tblLook w:val="04A0" w:firstRow="1" w:lastRow="0" w:firstColumn="1" w:lastColumn="0" w:noHBand="0" w:noVBand="1"/>
          </w:tblPr>
        </w:tblPrChange>
      </w:tblPr>
      <w:tblGrid>
        <w:gridCol w:w="895"/>
        <w:gridCol w:w="818"/>
        <w:gridCol w:w="818"/>
        <w:gridCol w:w="817"/>
        <w:gridCol w:w="817"/>
        <w:gridCol w:w="817"/>
        <w:gridCol w:w="817"/>
        <w:gridCol w:w="817"/>
        <w:gridCol w:w="817"/>
        <w:gridCol w:w="817"/>
        <w:gridCol w:w="817"/>
        <w:tblGridChange w:id="3511">
          <w:tblGrid>
            <w:gridCol w:w="1037"/>
            <w:gridCol w:w="730"/>
            <w:gridCol w:w="730"/>
            <w:gridCol w:w="730"/>
            <w:gridCol w:w="730"/>
            <w:gridCol w:w="730"/>
            <w:gridCol w:w="730"/>
            <w:gridCol w:w="730"/>
            <w:gridCol w:w="730"/>
            <w:gridCol w:w="730"/>
            <w:gridCol w:w="730"/>
          </w:tblGrid>
        </w:tblGridChange>
      </w:tblGrid>
      <w:tr w:rsidR="00351249" w14:paraId="061DFD9A" w14:textId="058814D0" w:rsidTr="00351249">
        <w:trPr>
          <w:ins w:id="3512" w:author="Svarova, Tereza" w:date="2020-05-19T08:09:00Z"/>
        </w:trPr>
        <w:tc>
          <w:tcPr>
            <w:tcW w:w="913" w:type="dxa"/>
            <w:vAlign w:val="center"/>
            <w:tcPrChange w:id="3513" w:author="Svarova, Tereza" w:date="2020-05-19T08:14:00Z">
              <w:tcPr>
                <w:tcW w:w="886" w:type="dxa"/>
              </w:tcPr>
            </w:tcPrChange>
          </w:tcPr>
          <w:p w14:paraId="1623086D" w14:textId="2ABD0F03" w:rsidR="00351249" w:rsidRPr="00351249" w:rsidRDefault="00D0016A">
            <w:pPr>
              <w:jc w:val="center"/>
              <w:rPr>
                <w:ins w:id="3514" w:author="Svarova, Tereza" w:date="2020-05-19T08:09:00Z"/>
                <w:rFonts w:asciiTheme="minorHAnsi" w:hAnsiTheme="minorHAnsi" w:cstheme="minorHAnsi"/>
                <w:sz w:val="18"/>
                <w:szCs w:val="20"/>
                <w:lang w:eastAsia="cs-CZ"/>
                <w:rPrChange w:id="3515" w:author="Svarova, Tereza" w:date="2020-05-19T08:10:00Z">
                  <w:rPr>
                    <w:ins w:id="3516" w:author="Svarova, Tereza" w:date="2020-05-19T08:09:00Z"/>
                    <w:rFonts w:asciiTheme="minorHAnsi" w:hAnsiTheme="minorHAnsi" w:cstheme="minorHAnsi"/>
                    <w:lang w:eastAsia="cs-CZ"/>
                  </w:rPr>
                </w:rPrChange>
              </w:rPr>
              <w:pPrChange w:id="3517" w:author="Svarova, Tereza" w:date="2020-05-19T08:14:00Z">
                <w:pPr/>
              </w:pPrChange>
            </w:pPr>
            <w:ins w:id="3518" w:author="Svarova, Tereza" w:date="2020-05-19T08:21:00Z">
              <w:r>
                <w:rPr>
                  <w:rFonts w:asciiTheme="minorHAnsi" w:hAnsiTheme="minorHAnsi" w:cstheme="minorHAnsi"/>
                  <w:sz w:val="18"/>
                  <w:szCs w:val="20"/>
                  <w:lang w:eastAsia="cs-CZ"/>
                </w:rPr>
                <w:t>R</w:t>
              </w:r>
            </w:ins>
            <w:ins w:id="3519" w:author="Svarova, Tereza" w:date="2020-05-19T08:09:00Z">
              <w:r w:rsidR="00351249" w:rsidRPr="00351249">
                <w:rPr>
                  <w:rFonts w:asciiTheme="minorHAnsi" w:hAnsiTheme="minorHAnsi" w:cstheme="minorHAnsi"/>
                  <w:sz w:val="18"/>
                  <w:szCs w:val="20"/>
                  <w:lang w:eastAsia="cs-CZ"/>
                  <w:rPrChange w:id="3520" w:author="Svarova, Tereza" w:date="2020-05-19T08:10:00Z">
                    <w:rPr>
                      <w:rFonts w:asciiTheme="minorHAnsi" w:hAnsiTheme="minorHAnsi" w:cstheme="minorHAnsi"/>
                      <w:lang w:eastAsia="cs-CZ"/>
                    </w:rPr>
                  </w:rPrChange>
                </w:rPr>
                <w:t>ok</w:t>
              </w:r>
            </w:ins>
          </w:p>
        </w:tc>
        <w:tc>
          <w:tcPr>
            <w:tcW w:w="913" w:type="dxa"/>
            <w:vAlign w:val="center"/>
            <w:tcPrChange w:id="3521" w:author="Svarova, Tereza" w:date="2020-05-19T08:14:00Z">
              <w:tcPr>
                <w:tcW w:w="624" w:type="dxa"/>
              </w:tcPr>
            </w:tcPrChange>
          </w:tcPr>
          <w:p w14:paraId="590701DB" w14:textId="1F428A19" w:rsidR="00351249" w:rsidRPr="00351249" w:rsidRDefault="00351249">
            <w:pPr>
              <w:jc w:val="center"/>
              <w:rPr>
                <w:ins w:id="3522" w:author="Svarova, Tereza" w:date="2020-05-19T08:09:00Z"/>
                <w:rFonts w:asciiTheme="minorHAnsi" w:hAnsiTheme="minorHAnsi" w:cstheme="minorHAnsi"/>
                <w:b/>
                <w:bCs/>
                <w:sz w:val="18"/>
                <w:szCs w:val="20"/>
                <w:lang w:eastAsia="cs-CZ"/>
                <w:rPrChange w:id="3523" w:author="Svarova, Tereza" w:date="2020-05-19T08:14:00Z">
                  <w:rPr>
                    <w:ins w:id="3524" w:author="Svarova, Tereza" w:date="2020-05-19T08:09:00Z"/>
                    <w:rFonts w:asciiTheme="minorHAnsi" w:hAnsiTheme="minorHAnsi" w:cstheme="minorHAnsi"/>
                    <w:lang w:eastAsia="cs-CZ"/>
                  </w:rPr>
                </w:rPrChange>
              </w:rPr>
              <w:pPrChange w:id="3525" w:author="Svarova, Tereza" w:date="2020-05-19T08:14:00Z">
                <w:pPr/>
              </w:pPrChange>
            </w:pPr>
            <w:ins w:id="3526" w:author="Svarova, Tereza" w:date="2020-05-19T08:09:00Z">
              <w:r w:rsidRPr="00351249">
                <w:rPr>
                  <w:rFonts w:asciiTheme="minorHAnsi" w:hAnsiTheme="minorHAnsi" w:cstheme="minorHAnsi"/>
                  <w:b/>
                  <w:bCs/>
                  <w:sz w:val="18"/>
                  <w:szCs w:val="20"/>
                  <w:lang w:eastAsia="cs-CZ"/>
                  <w:rPrChange w:id="3527" w:author="Svarova, Tereza" w:date="2020-05-19T08:14:00Z">
                    <w:rPr>
                      <w:rFonts w:asciiTheme="minorHAnsi" w:hAnsiTheme="minorHAnsi" w:cstheme="minorHAnsi"/>
                      <w:lang w:eastAsia="cs-CZ"/>
                    </w:rPr>
                  </w:rPrChange>
                </w:rPr>
                <w:t>2005</w:t>
              </w:r>
            </w:ins>
          </w:p>
        </w:tc>
        <w:tc>
          <w:tcPr>
            <w:tcW w:w="913" w:type="dxa"/>
            <w:vAlign w:val="center"/>
            <w:tcPrChange w:id="3528" w:author="Svarova, Tereza" w:date="2020-05-19T08:14:00Z">
              <w:tcPr>
                <w:tcW w:w="624" w:type="dxa"/>
              </w:tcPr>
            </w:tcPrChange>
          </w:tcPr>
          <w:p w14:paraId="7CDF1A9A" w14:textId="4365D0A9" w:rsidR="00351249" w:rsidRPr="00351249" w:rsidRDefault="00351249">
            <w:pPr>
              <w:jc w:val="center"/>
              <w:rPr>
                <w:ins w:id="3529" w:author="Svarova, Tereza" w:date="2020-05-19T08:09:00Z"/>
                <w:rFonts w:asciiTheme="minorHAnsi" w:hAnsiTheme="minorHAnsi" w:cstheme="minorHAnsi"/>
                <w:b/>
                <w:bCs/>
                <w:sz w:val="18"/>
                <w:szCs w:val="20"/>
                <w:lang w:eastAsia="cs-CZ"/>
                <w:rPrChange w:id="3530" w:author="Svarova, Tereza" w:date="2020-05-19T08:14:00Z">
                  <w:rPr>
                    <w:ins w:id="3531" w:author="Svarova, Tereza" w:date="2020-05-19T08:09:00Z"/>
                    <w:rFonts w:asciiTheme="minorHAnsi" w:hAnsiTheme="minorHAnsi" w:cstheme="minorHAnsi"/>
                    <w:lang w:eastAsia="cs-CZ"/>
                  </w:rPr>
                </w:rPrChange>
              </w:rPr>
              <w:pPrChange w:id="3532" w:author="Svarova, Tereza" w:date="2020-05-19T08:14:00Z">
                <w:pPr/>
              </w:pPrChange>
            </w:pPr>
            <w:ins w:id="3533" w:author="Svarova, Tereza" w:date="2020-05-19T08:09:00Z">
              <w:r w:rsidRPr="00351249">
                <w:rPr>
                  <w:rFonts w:asciiTheme="minorHAnsi" w:hAnsiTheme="minorHAnsi" w:cstheme="minorHAnsi"/>
                  <w:b/>
                  <w:bCs/>
                  <w:sz w:val="18"/>
                  <w:szCs w:val="20"/>
                  <w:lang w:eastAsia="cs-CZ"/>
                  <w:rPrChange w:id="3534" w:author="Svarova, Tereza" w:date="2020-05-19T08:14:00Z">
                    <w:rPr>
                      <w:rFonts w:asciiTheme="minorHAnsi" w:hAnsiTheme="minorHAnsi" w:cstheme="minorHAnsi"/>
                      <w:lang w:eastAsia="cs-CZ"/>
                    </w:rPr>
                  </w:rPrChange>
                </w:rPr>
                <w:t>2006</w:t>
              </w:r>
            </w:ins>
          </w:p>
        </w:tc>
        <w:tc>
          <w:tcPr>
            <w:tcW w:w="913" w:type="dxa"/>
            <w:vAlign w:val="center"/>
            <w:tcPrChange w:id="3535" w:author="Svarova, Tereza" w:date="2020-05-19T08:14:00Z">
              <w:tcPr>
                <w:tcW w:w="624" w:type="dxa"/>
              </w:tcPr>
            </w:tcPrChange>
          </w:tcPr>
          <w:p w14:paraId="160C834E" w14:textId="79E15DE5" w:rsidR="00351249" w:rsidRPr="00351249" w:rsidRDefault="00351249">
            <w:pPr>
              <w:jc w:val="center"/>
              <w:rPr>
                <w:ins w:id="3536" w:author="Svarova, Tereza" w:date="2020-05-19T08:09:00Z"/>
                <w:rFonts w:asciiTheme="minorHAnsi" w:hAnsiTheme="minorHAnsi" w:cstheme="minorHAnsi"/>
                <w:b/>
                <w:bCs/>
                <w:sz w:val="18"/>
                <w:szCs w:val="20"/>
                <w:lang w:eastAsia="cs-CZ"/>
                <w:rPrChange w:id="3537" w:author="Svarova, Tereza" w:date="2020-05-19T08:14:00Z">
                  <w:rPr>
                    <w:ins w:id="3538" w:author="Svarova, Tereza" w:date="2020-05-19T08:09:00Z"/>
                    <w:rFonts w:asciiTheme="minorHAnsi" w:hAnsiTheme="minorHAnsi" w:cstheme="minorHAnsi"/>
                    <w:lang w:eastAsia="cs-CZ"/>
                  </w:rPr>
                </w:rPrChange>
              </w:rPr>
              <w:pPrChange w:id="3539" w:author="Svarova, Tereza" w:date="2020-05-19T08:14:00Z">
                <w:pPr/>
              </w:pPrChange>
            </w:pPr>
            <w:ins w:id="3540" w:author="Svarova, Tereza" w:date="2020-05-19T08:09:00Z">
              <w:r w:rsidRPr="00351249">
                <w:rPr>
                  <w:rFonts w:asciiTheme="minorHAnsi" w:hAnsiTheme="minorHAnsi" w:cstheme="minorHAnsi"/>
                  <w:b/>
                  <w:bCs/>
                  <w:sz w:val="18"/>
                  <w:szCs w:val="20"/>
                  <w:lang w:eastAsia="cs-CZ"/>
                  <w:rPrChange w:id="3541" w:author="Svarova, Tereza" w:date="2020-05-19T08:14:00Z">
                    <w:rPr>
                      <w:rFonts w:asciiTheme="minorHAnsi" w:hAnsiTheme="minorHAnsi" w:cstheme="minorHAnsi"/>
                      <w:lang w:eastAsia="cs-CZ"/>
                    </w:rPr>
                  </w:rPrChange>
                </w:rPr>
                <w:t>2007</w:t>
              </w:r>
            </w:ins>
          </w:p>
        </w:tc>
        <w:tc>
          <w:tcPr>
            <w:tcW w:w="913" w:type="dxa"/>
            <w:vAlign w:val="center"/>
            <w:tcPrChange w:id="3542" w:author="Svarova, Tereza" w:date="2020-05-19T08:14:00Z">
              <w:tcPr>
                <w:tcW w:w="624" w:type="dxa"/>
              </w:tcPr>
            </w:tcPrChange>
          </w:tcPr>
          <w:p w14:paraId="7915F676" w14:textId="7B7FB39A" w:rsidR="00351249" w:rsidRPr="00351249" w:rsidRDefault="00351249">
            <w:pPr>
              <w:jc w:val="center"/>
              <w:rPr>
                <w:ins w:id="3543" w:author="Svarova, Tereza" w:date="2020-05-19T08:09:00Z"/>
                <w:rFonts w:asciiTheme="minorHAnsi" w:hAnsiTheme="minorHAnsi" w:cstheme="minorHAnsi"/>
                <w:b/>
                <w:bCs/>
                <w:sz w:val="18"/>
                <w:szCs w:val="20"/>
                <w:lang w:eastAsia="cs-CZ"/>
                <w:rPrChange w:id="3544" w:author="Svarova, Tereza" w:date="2020-05-19T08:14:00Z">
                  <w:rPr>
                    <w:ins w:id="3545" w:author="Svarova, Tereza" w:date="2020-05-19T08:09:00Z"/>
                    <w:rFonts w:asciiTheme="minorHAnsi" w:hAnsiTheme="minorHAnsi" w:cstheme="minorHAnsi"/>
                    <w:lang w:eastAsia="cs-CZ"/>
                  </w:rPr>
                </w:rPrChange>
              </w:rPr>
              <w:pPrChange w:id="3546" w:author="Svarova, Tereza" w:date="2020-05-19T08:14:00Z">
                <w:pPr/>
              </w:pPrChange>
            </w:pPr>
            <w:ins w:id="3547" w:author="Svarova, Tereza" w:date="2020-05-19T08:09:00Z">
              <w:r w:rsidRPr="00351249">
                <w:rPr>
                  <w:rFonts w:asciiTheme="minorHAnsi" w:hAnsiTheme="minorHAnsi" w:cstheme="minorHAnsi"/>
                  <w:b/>
                  <w:bCs/>
                  <w:sz w:val="18"/>
                  <w:szCs w:val="20"/>
                  <w:lang w:eastAsia="cs-CZ"/>
                  <w:rPrChange w:id="3548" w:author="Svarova, Tereza" w:date="2020-05-19T08:14:00Z">
                    <w:rPr>
                      <w:rFonts w:asciiTheme="minorHAnsi" w:hAnsiTheme="minorHAnsi" w:cstheme="minorHAnsi"/>
                      <w:lang w:eastAsia="cs-CZ"/>
                    </w:rPr>
                  </w:rPrChange>
                </w:rPr>
                <w:t>2008</w:t>
              </w:r>
            </w:ins>
          </w:p>
        </w:tc>
        <w:tc>
          <w:tcPr>
            <w:tcW w:w="913" w:type="dxa"/>
            <w:vAlign w:val="center"/>
            <w:tcPrChange w:id="3549" w:author="Svarova, Tereza" w:date="2020-05-19T08:14:00Z">
              <w:tcPr>
                <w:tcW w:w="624" w:type="dxa"/>
              </w:tcPr>
            </w:tcPrChange>
          </w:tcPr>
          <w:p w14:paraId="5A9D16BC" w14:textId="3079AC9E" w:rsidR="00351249" w:rsidRPr="00351249" w:rsidRDefault="00351249">
            <w:pPr>
              <w:jc w:val="center"/>
              <w:rPr>
                <w:ins w:id="3550" w:author="Svarova, Tereza" w:date="2020-05-19T08:09:00Z"/>
                <w:rFonts w:asciiTheme="minorHAnsi" w:hAnsiTheme="minorHAnsi" w:cstheme="minorHAnsi"/>
                <w:b/>
                <w:bCs/>
                <w:sz w:val="18"/>
                <w:szCs w:val="20"/>
                <w:lang w:eastAsia="cs-CZ"/>
                <w:rPrChange w:id="3551" w:author="Svarova, Tereza" w:date="2020-05-19T08:14:00Z">
                  <w:rPr>
                    <w:ins w:id="3552" w:author="Svarova, Tereza" w:date="2020-05-19T08:09:00Z"/>
                    <w:rFonts w:asciiTheme="minorHAnsi" w:hAnsiTheme="minorHAnsi" w:cstheme="minorHAnsi"/>
                    <w:lang w:eastAsia="cs-CZ"/>
                  </w:rPr>
                </w:rPrChange>
              </w:rPr>
              <w:pPrChange w:id="3553" w:author="Svarova, Tereza" w:date="2020-05-19T08:14:00Z">
                <w:pPr/>
              </w:pPrChange>
            </w:pPr>
            <w:ins w:id="3554" w:author="Svarova, Tereza" w:date="2020-05-19T08:09:00Z">
              <w:r w:rsidRPr="00351249">
                <w:rPr>
                  <w:rFonts w:asciiTheme="minorHAnsi" w:hAnsiTheme="minorHAnsi" w:cstheme="minorHAnsi"/>
                  <w:b/>
                  <w:bCs/>
                  <w:sz w:val="18"/>
                  <w:szCs w:val="20"/>
                  <w:lang w:eastAsia="cs-CZ"/>
                  <w:rPrChange w:id="3555" w:author="Svarova, Tereza" w:date="2020-05-19T08:14:00Z">
                    <w:rPr>
                      <w:rFonts w:asciiTheme="minorHAnsi" w:hAnsiTheme="minorHAnsi" w:cstheme="minorHAnsi"/>
                      <w:lang w:eastAsia="cs-CZ"/>
                    </w:rPr>
                  </w:rPrChange>
                </w:rPr>
                <w:t>2009</w:t>
              </w:r>
            </w:ins>
          </w:p>
        </w:tc>
        <w:tc>
          <w:tcPr>
            <w:tcW w:w="913" w:type="dxa"/>
            <w:vAlign w:val="center"/>
            <w:tcPrChange w:id="3556" w:author="Svarova, Tereza" w:date="2020-05-19T08:14:00Z">
              <w:tcPr>
                <w:tcW w:w="624" w:type="dxa"/>
              </w:tcPr>
            </w:tcPrChange>
          </w:tcPr>
          <w:p w14:paraId="577E0C87" w14:textId="1C2ACF45" w:rsidR="00351249" w:rsidRPr="00351249" w:rsidRDefault="00351249">
            <w:pPr>
              <w:jc w:val="center"/>
              <w:rPr>
                <w:ins w:id="3557" w:author="Svarova, Tereza" w:date="2020-05-19T08:09:00Z"/>
                <w:rFonts w:asciiTheme="minorHAnsi" w:hAnsiTheme="minorHAnsi" w:cstheme="minorHAnsi"/>
                <w:b/>
                <w:bCs/>
                <w:sz w:val="18"/>
                <w:szCs w:val="20"/>
                <w:lang w:eastAsia="cs-CZ"/>
                <w:rPrChange w:id="3558" w:author="Svarova, Tereza" w:date="2020-05-19T08:14:00Z">
                  <w:rPr>
                    <w:ins w:id="3559" w:author="Svarova, Tereza" w:date="2020-05-19T08:09:00Z"/>
                    <w:rFonts w:asciiTheme="minorHAnsi" w:hAnsiTheme="minorHAnsi" w:cstheme="minorHAnsi"/>
                    <w:lang w:eastAsia="cs-CZ"/>
                  </w:rPr>
                </w:rPrChange>
              </w:rPr>
              <w:pPrChange w:id="3560" w:author="Svarova, Tereza" w:date="2020-05-19T08:14:00Z">
                <w:pPr/>
              </w:pPrChange>
            </w:pPr>
            <w:ins w:id="3561" w:author="Svarova, Tereza" w:date="2020-05-19T08:09:00Z">
              <w:r w:rsidRPr="00351249">
                <w:rPr>
                  <w:rFonts w:asciiTheme="minorHAnsi" w:hAnsiTheme="minorHAnsi" w:cstheme="minorHAnsi"/>
                  <w:b/>
                  <w:bCs/>
                  <w:sz w:val="18"/>
                  <w:szCs w:val="20"/>
                  <w:lang w:eastAsia="cs-CZ"/>
                  <w:rPrChange w:id="3562" w:author="Svarova, Tereza" w:date="2020-05-19T08:14:00Z">
                    <w:rPr>
                      <w:rFonts w:asciiTheme="minorHAnsi" w:hAnsiTheme="minorHAnsi" w:cstheme="minorHAnsi"/>
                      <w:lang w:eastAsia="cs-CZ"/>
                    </w:rPr>
                  </w:rPrChange>
                </w:rPr>
                <w:t>201</w:t>
              </w:r>
            </w:ins>
            <w:ins w:id="3563" w:author="Svarova, Tereza" w:date="2020-05-19T08:11:00Z">
              <w:r w:rsidRPr="00351249">
                <w:rPr>
                  <w:rFonts w:asciiTheme="minorHAnsi" w:hAnsiTheme="minorHAnsi" w:cstheme="minorHAnsi"/>
                  <w:b/>
                  <w:bCs/>
                  <w:sz w:val="18"/>
                  <w:szCs w:val="20"/>
                  <w:lang w:eastAsia="cs-CZ"/>
                  <w:rPrChange w:id="3564" w:author="Svarova, Tereza" w:date="2020-05-19T08:14:00Z">
                    <w:rPr>
                      <w:rFonts w:asciiTheme="minorHAnsi" w:hAnsiTheme="minorHAnsi" w:cstheme="minorHAnsi"/>
                      <w:sz w:val="18"/>
                      <w:szCs w:val="20"/>
                      <w:lang w:eastAsia="cs-CZ"/>
                    </w:rPr>
                  </w:rPrChange>
                </w:rPr>
                <w:t>1</w:t>
              </w:r>
            </w:ins>
          </w:p>
        </w:tc>
        <w:tc>
          <w:tcPr>
            <w:tcW w:w="913" w:type="dxa"/>
            <w:vAlign w:val="center"/>
            <w:tcPrChange w:id="3565" w:author="Svarova, Tereza" w:date="2020-05-19T08:14:00Z">
              <w:tcPr>
                <w:tcW w:w="624" w:type="dxa"/>
              </w:tcPr>
            </w:tcPrChange>
          </w:tcPr>
          <w:p w14:paraId="19B375E8" w14:textId="07ED295A" w:rsidR="00351249" w:rsidRPr="00351249" w:rsidRDefault="00351249">
            <w:pPr>
              <w:jc w:val="center"/>
              <w:rPr>
                <w:ins w:id="3566" w:author="Svarova, Tereza" w:date="2020-05-19T08:09:00Z"/>
                <w:rFonts w:asciiTheme="minorHAnsi" w:hAnsiTheme="minorHAnsi" w:cstheme="minorHAnsi"/>
                <w:b/>
                <w:bCs/>
                <w:sz w:val="18"/>
                <w:szCs w:val="20"/>
                <w:lang w:eastAsia="cs-CZ"/>
                <w:rPrChange w:id="3567" w:author="Svarova, Tereza" w:date="2020-05-19T08:14:00Z">
                  <w:rPr>
                    <w:ins w:id="3568" w:author="Svarova, Tereza" w:date="2020-05-19T08:09:00Z"/>
                    <w:rFonts w:asciiTheme="minorHAnsi" w:hAnsiTheme="minorHAnsi" w:cstheme="minorHAnsi"/>
                    <w:lang w:eastAsia="cs-CZ"/>
                  </w:rPr>
                </w:rPrChange>
              </w:rPr>
              <w:pPrChange w:id="3569" w:author="Svarova, Tereza" w:date="2020-05-19T08:14:00Z">
                <w:pPr/>
              </w:pPrChange>
            </w:pPr>
            <w:ins w:id="3570" w:author="Svarova, Tereza" w:date="2020-05-19T08:10:00Z">
              <w:r w:rsidRPr="00351249">
                <w:rPr>
                  <w:rFonts w:asciiTheme="minorHAnsi" w:hAnsiTheme="minorHAnsi" w:cstheme="minorHAnsi"/>
                  <w:b/>
                  <w:bCs/>
                  <w:sz w:val="18"/>
                  <w:szCs w:val="20"/>
                  <w:lang w:eastAsia="cs-CZ"/>
                  <w:rPrChange w:id="3571" w:author="Svarova, Tereza" w:date="2020-05-19T08:14:00Z">
                    <w:rPr>
                      <w:rFonts w:asciiTheme="minorHAnsi" w:hAnsiTheme="minorHAnsi" w:cstheme="minorHAnsi"/>
                      <w:lang w:eastAsia="cs-CZ"/>
                    </w:rPr>
                  </w:rPrChange>
                </w:rPr>
                <w:t>201</w:t>
              </w:r>
            </w:ins>
            <w:ins w:id="3572" w:author="Svarova, Tereza" w:date="2020-05-19T08:11:00Z">
              <w:r w:rsidRPr="00351249">
                <w:rPr>
                  <w:rFonts w:asciiTheme="minorHAnsi" w:hAnsiTheme="minorHAnsi" w:cstheme="minorHAnsi"/>
                  <w:b/>
                  <w:bCs/>
                  <w:sz w:val="18"/>
                  <w:szCs w:val="20"/>
                  <w:lang w:eastAsia="cs-CZ"/>
                  <w:rPrChange w:id="3573" w:author="Svarova, Tereza" w:date="2020-05-19T08:14:00Z">
                    <w:rPr>
                      <w:rFonts w:asciiTheme="minorHAnsi" w:hAnsiTheme="minorHAnsi" w:cstheme="minorHAnsi"/>
                      <w:sz w:val="18"/>
                      <w:szCs w:val="20"/>
                      <w:lang w:eastAsia="cs-CZ"/>
                    </w:rPr>
                  </w:rPrChange>
                </w:rPr>
                <w:t>3</w:t>
              </w:r>
            </w:ins>
          </w:p>
        </w:tc>
        <w:tc>
          <w:tcPr>
            <w:tcW w:w="913" w:type="dxa"/>
            <w:vAlign w:val="center"/>
            <w:tcPrChange w:id="3574" w:author="Svarova, Tereza" w:date="2020-05-19T08:14:00Z">
              <w:tcPr>
                <w:tcW w:w="624" w:type="dxa"/>
              </w:tcPr>
            </w:tcPrChange>
          </w:tcPr>
          <w:p w14:paraId="14BEF71D" w14:textId="09F9D761" w:rsidR="00351249" w:rsidRPr="00351249" w:rsidRDefault="00351249">
            <w:pPr>
              <w:jc w:val="center"/>
              <w:rPr>
                <w:ins w:id="3575" w:author="Svarova, Tereza" w:date="2020-05-19T08:09:00Z"/>
                <w:rFonts w:asciiTheme="minorHAnsi" w:hAnsiTheme="minorHAnsi" w:cstheme="minorHAnsi"/>
                <w:b/>
                <w:bCs/>
                <w:sz w:val="18"/>
                <w:szCs w:val="20"/>
                <w:lang w:eastAsia="cs-CZ"/>
                <w:rPrChange w:id="3576" w:author="Svarova, Tereza" w:date="2020-05-19T08:14:00Z">
                  <w:rPr>
                    <w:ins w:id="3577" w:author="Svarova, Tereza" w:date="2020-05-19T08:09:00Z"/>
                    <w:rFonts w:asciiTheme="minorHAnsi" w:hAnsiTheme="minorHAnsi" w:cstheme="minorHAnsi"/>
                    <w:lang w:eastAsia="cs-CZ"/>
                  </w:rPr>
                </w:rPrChange>
              </w:rPr>
              <w:pPrChange w:id="3578" w:author="Svarova, Tereza" w:date="2020-05-19T08:14:00Z">
                <w:pPr/>
              </w:pPrChange>
            </w:pPr>
            <w:ins w:id="3579" w:author="Svarova, Tereza" w:date="2020-05-19T08:10:00Z">
              <w:r w:rsidRPr="00351249">
                <w:rPr>
                  <w:rFonts w:asciiTheme="minorHAnsi" w:hAnsiTheme="minorHAnsi" w:cstheme="minorHAnsi"/>
                  <w:b/>
                  <w:bCs/>
                  <w:sz w:val="18"/>
                  <w:szCs w:val="20"/>
                  <w:lang w:eastAsia="cs-CZ"/>
                  <w:rPrChange w:id="3580" w:author="Svarova, Tereza" w:date="2020-05-19T08:14:00Z">
                    <w:rPr>
                      <w:rFonts w:asciiTheme="minorHAnsi" w:hAnsiTheme="minorHAnsi" w:cstheme="minorHAnsi"/>
                      <w:lang w:eastAsia="cs-CZ"/>
                    </w:rPr>
                  </w:rPrChange>
                </w:rPr>
                <w:t>201</w:t>
              </w:r>
            </w:ins>
            <w:ins w:id="3581" w:author="Svarova, Tereza" w:date="2020-05-19T08:11:00Z">
              <w:r w:rsidRPr="00351249">
                <w:rPr>
                  <w:rFonts w:asciiTheme="minorHAnsi" w:hAnsiTheme="minorHAnsi" w:cstheme="minorHAnsi"/>
                  <w:b/>
                  <w:bCs/>
                  <w:sz w:val="18"/>
                  <w:szCs w:val="20"/>
                  <w:lang w:eastAsia="cs-CZ"/>
                  <w:rPrChange w:id="3582" w:author="Svarova, Tereza" w:date="2020-05-19T08:14:00Z">
                    <w:rPr>
                      <w:rFonts w:asciiTheme="minorHAnsi" w:hAnsiTheme="minorHAnsi" w:cstheme="minorHAnsi"/>
                      <w:sz w:val="18"/>
                      <w:szCs w:val="20"/>
                      <w:lang w:eastAsia="cs-CZ"/>
                    </w:rPr>
                  </w:rPrChange>
                </w:rPr>
                <w:t>5</w:t>
              </w:r>
            </w:ins>
          </w:p>
        </w:tc>
        <w:tc>
          <w:tcPr>
            <w:tcW w:w="913" w:type="dxa"/>
            <w:vAlign w:val="center"/>
            <w:tcPrChange w:id="3583" w:author="Svarova, Tereza" w:date="2020-05-19T08:14:00Z">
              <w:tcPr>
                <w:tcW w:w="624" w:type="dxa"/>
              </w:tcPr>
            </w:tcPrChange>
          </w:tcPr>
          <w:p w14:paraId="7D1ABEFD" w14:textId="2F4D2B00" w:rsidR="00351249" w:rsidRPr="00351249" w:rsidRDefault="00351249">
            <w:pPr>
              <w:jc w:val="center"/>
              <w:rPr>
                <w:ins w:id="3584" w:author="Svarova, Tereza" w:date="2020-05-19T08:09:00Z"/>
                <w:rFonts w:asciiTheme="minorHAnsi" w:hAnsiTheme="minorHAnsi" w:cstheme="minorHAnsi"/>
                <w:b/>
                <w:bCs/>
                <w:sz w:val="18"/>
                <w:szCs w:val="20"/>
                <w:lang w:eastAsia="cs-CZ"/>
                <w:rPrChange w:id="3585" w:author="Svarova, Tereza" w:date="2020-05-19T08:14:00Z">
                  <w:rPr>
                    <w:ins w:id="3586" w:author="Svarova, Tereza" w:date="2020-05-19T08:09:00Z"/>
                    <w:rFonts w:asciiTheme="minorHAnsi" w:hAnsiTheme="minorHAnsi" w:cstheme="minorHAnsi"/>
                    <w:lang w:eastAsia="cs-CZ"/>
                  </w:rPr>
                </w:rPrChange>
              </w:rPr>
              <w:pPrChange w:id="3587" w:author="Svarova, Tereza" w:date="2020-05-19T08:14:00Z">
                <w:pPr/>
              </w:pPrChange>
            </w:pPr>
            <w:ins w:id="3588" w:author="Svarova, Tereza" w:date="2020-05-19T08:10:00Z">
              <w:r w:rsidRPr="00351249">
                <w:rPr>
                  <w:rFonts w:asciiTheme="minorHAnsi" w:hAnsiTheme="minorHAnsi" w:cstheme="minorHAnsi"/>
                  <w:b/>
                  <w:bCs/>
                  <w:sz w:val="18"/>
                  <w:szCs w:val="20"/>
                  <w:lang w:eastAsia="cs-CZ"/>
                  <w:rPrChange w:id="3589" w:author="Svarova, Tereza" w:date="2020-05-19T08:14:00Z">
                    <w:rPr>
                      <w:rFonts w:asciiTheme="minorHAnsi" w:hAnsiTheme="minorHAnsi" w:cstheme="minorHAnsi"/>
                      <w:lang w:eastAsia="cs-CZ"/>
                    </w:rPr>
                  </w:rPrChange>
                </w:rPr>
                <w:t>201</w:t>
              </w:r>
            </w:ins>
            <w:ins w:id="3590" w:author="Svarova, Tereza" w:date="2020-05-19T08:11:00Z">
              <w:r w:rsidRPr="00351249">
                <w:rPr>
                  <w:rFonts w:asciiTheme="minorHAnsi" w:hAnsiTheme="minorHAnsi" w:cstheme="minorHAnsi"/>
                  <w:b/>
                  <w:bCs/>
                  <w:sz w:val="18"/>
                  <w:szCs w:val="20"/>
                  <w:lang w:eastAsia="cs-CZ"/>
                  <w:rPrChange w:id="3591" w:author="Svarova, Tereza" w:date="2020-05-19T08:14:00Z">
                    <w:rPr>
                      <w:rFonts w:asciiTheme="minorHAnsi" w:hAnsiTheme="minorHAnsi" w:cstheme="minorHAnsi"/>
                      <w:sz w:val="18"/>
                      <w:szCs w:val="20"/>
                      <w:lang w:eastAsia="cs-CZ"/>
                    </w:rPr>
                  </w:rPrChange>
                </w:rPr>
                <w:t>6</w:t>
              </w:r>
            </w:ins>
          </w:p>
        </w:tc>
        <w:tc>
          <w:tcPr>
            <w:tcW w:w="913" w:type="dxa"/>
            <w:vAlign w:val="center"/>
            <w:tcPrChange w:id="3592" w:author="Svarova, Tereza" w:date="2020-05-19T08:14:00Z">
              <w:tcPr>
                <w:tcW w:w="624" w:type="dxa"/>
              </w:tcPr>
            </w:tcPrChange>
          </w:tcPr>
          <w:p w14:paraId="4AA9A12E" w14:textId="1B35EF79" w:rsidR="00351249" w:rsidRPr="00351249" w:rsidRDefault="00351249">
            <w:pPr>
              <w:jc w:val="center"/>
              <w:rPr>
                <w:ins w:id="3593" w:author="Svarova, Tereza" w:date="2020-05-19T08:10:00Z"/>
                <w:rFonts w:asciiTheme="minorHAnsi" w:hAnsiTheme="minorHAnsi" w:cstheme="minorHAnsi"/>
                <w:b/>
                <w:bCs/>
                <w:sz w:val="18"/>
                <w:szCs w:val="20"/>
                <w:lang w:eastAsia="cs-CZ"/>
                <w:rPrChange w:id="3594" w:author="Svarova, Tereza" w:date="2020-05-19T08:14:00Z">
                  <w:rPr>
                    <w:ins w:id="3595" w:author="Svarova, Tereza" w:date="2020-05-19T08:10:00Z"/>
                    <w:rFonts w:asciiTheme="minorHAnsi" w:hAnsiTheme="minorHAnsi" w:cstheme="minorHAnsi"/>
                    <w:lang w:eastAsia="cs-CZ"/>
                  </w:rPr>
                </w:rPrChange>
              </w:rPr>
              <w:pPrChange w:id="3596" w:author="Svarova, Tereza" w:date="2020-05-19T08:14:00Z">
                <w:pPr/>
              </w:pPrChange>
            </w:pPr>
            <w:ins w:id="3597" w:author="Svarova, Tereza" w:date="2020-05-19T08:10:00Z">
              <w:r w:rsidRPr="00351249">
                <w:rPr>
                  <w:rFonts w:asciiTheme="minorHAnsi" w:hAnsiTheme="minorHAnsi" w:cstheme="minorHAnsi"/>
                  <w:b/>
                  <w:bCs/>
                  <w:sz w:val="18"/>
                  <w:szCs w:val="20"/>
                  <w:lang w:eastAsia="cs-CZ"/>
                  <w:rPrChange w:id="3598" w:author="Svarova, Tereza" w:date="2020-05-19T08:14:00Z">
                    <w:rPr>
                      <w:rFonts w:asciiTheme="minorHAnsi" w:hAnsiTheme="minorHAnsi" w:cstheme="minorHAnsi"/>
                      <w:lang w:eastAsia="cs-CZ"/>
                    </w:rPr>
                  </w:rPrChange>
                </w:rPr>
                <w:t>201</w:t>
              </w:r>
            </w:ins>
            <w:ins w:id="3599" w:author="Svarova, Tereza" w:date="2020-05-19T08:13:00Z">
              <w:r w:rsidRPr="00351249">
                <w:rPr>
                  <w:rFonts w:asciiTheme="minorHAnsi" w:hAnsiTheme="minorHAnsi" w:cstheme="minorHAnsi"/>
                  <w:b/>
                  <w:bCs/>
                  <w:sz w:val="18"/>
                  <w:szCs w:val="20"/>
                  <w:lang w:eastAsia="cs-CZ"/>
                  <w:rPrChange w:id="3600" w:author="Svarova, Tereza" w:date="2020-05-19T08:14:00Z">
                    <w:rPr>
                      <w:rFonts w:asciiTheme="minorHAnsi" w:hAnsiTheme="minorHAnsi" w:cstheme="minorHAnsi"/>
                      <w:sz w:val="18"/>
                      <w:szCs w:val="20"/>
                      <w:lang w:eastAsia="cs-CZ"/>
                    </w:rPr>
                  </w:rPrChange>
                </w:rPr>
                <w:t>7</w:t>
              </w:r>
            </w:ins>
          </w:p>
        </w:tc>
      </w:tr>
      <w:tr w:rsidR="00351249" w14:paraId="705D1FB2" w14:textId="358F0102" w:rsidTr="00351249">
        <w:trPr>
          <w:ins w:id="3601" w:author="Svarova, Tereza" w:date="2020-05-19T08:09:00Z"/>
        </w:trPr>
        <w:tc>
          <w:tcPr>
            <w:tcW w:w="913" w:type="dxa"/>
            <w:vAlign w:val="center"/>
            <w:tcPrChange w:id="3602" w:author="Svarova, Tereza" w:date="2020-05-19T08:14:00Z">
              <w:tcPr>
                <w:tcW w:w="886" w:type="dxa"/>
              </w:tcPr>
            </w:tcPrChange>
          </w:tcPr>
          <w:p w14:paraId="4796C301" w14:textId="5458B68E" w:rsidR="00351249" w:rsidRPr="00351249" w:rsidRDefault="00351249">
            <w:pPr>
              <w:jc w:val="center"/>
              <w:rPr>
                <w:ins w:id="3603" w:author="Svarova, Tereza" w:date="2020-05-19T08:09:00Z"/>
                <w:rFonts w:asciiTheme="minorHAnsi" w:hAnsiTheme="minorHAnsi" w:cstheme="minorHAnsi"/>
                <w:sz w:val="18"/>
                <w:szCs w:val="20"/>
                <w:lang w:eastAsia="cs-CZ"/>
                <w:rPrChange w:id="3604" w:author="Svarova, Tereza" w:date="2020-05-19T08:10:00Z">
                  <w:rPr>
                    <w:ins w:id="3605" w:author="Svarova, Tereza" w:date="2020-05-19T08:09:00Z"/>
                    <w:rFonts w:asciiTheme="minorHAnsi" w:hAnsiTheme="minorHAnsi" w:cstheme="minorHAnsi"/>
                    <w:lang w:eastAsia="cs-CZ"/>
                  </w:rPr>
                </w:rPrChange>
              </w:rPr>
              <w:pPrChange w:id="3606" w:author="Svarova, Tereza" w:date="2020-05-19T08:14:00Z">
                <w:pPr/>
              </w:pPrChange>
            </w:pPr>
            <w:ins w:id="3607" w:author="Svarova, Tereza" w:date="2020-05-19T08:09:00Z">
              <w:r w:rsidRPr="00351249">
                <w:rPr>
                  <w:rFonts w:asciiTheme="minorHAnsi" w:hAnsiTheme="minorHAnsi" w:cstheme="minorHAnsi"/>
                  <w:sz w:val="18"/>
                  <w:szCs w:val="20"/>
                  <w:lang w:eastAsia="cs-CZ"/>
                  <w:rPrChange w:id="3608" w:author="Svarova, Tereza" w:date="2020-05-19T08:10:00Z">
                    <w:rPr>
                      <w:rFonts w:asciiTheme="minorHAnsi" w:hAnsiTheme="minorHAnsi" w:cstheme="minorHAnsi"/>
                      <w:lang w:eastAsia="cs-CZ"/>
                    </w:rPr>
                  </w:rPrChange>
                </w:rPr>
                <w:t>Počet obyvatel</w:t>
              </w:r>
            </w:ins>
          </w:p>
        </w:tc>
        <w:tc>
          <w:tcPr>
            <w:tcW w:w="913" w:type="dxa"/>
            <w:vAlign w:val="center"/>
            <w:tcPrChange w:id="3609" w:author="Svarova, Tereza" w:date="2020-05-19T08:14:00Z">
              <w:tcPr>
                <w:tcW w:w="624" w:type="dxa"/>
              </w:tcPr>
            </w:tcPrChange>
          </w:tcPr>
          <w:p w14:paraId="7DC3D0D4" w14:textId="28C95DBD" w:rsidR="00351249" w:rsidRPr="00351249" w:rsidRDefault="00351249">
            <w:pPr>
              <w:jc w:val="center"/>
              <w:rPr>
                <w:ins w:id="3610" w:author="Svarova, Tereza" w:date="2020-05-19T08:09:00Z"/>
                <w:rFonts w:asciiTheme="minorHAnsi" w:hAnsiTheme="minorHAnsi" w:cstheme="minorHAnsi"/>
                <w:b/>
                <w:bCs/>
                <w:sz w:val="18"/>
                <w:szCs w:val="20"/>
                <w:lang w:eastAsia="cs-CZ"/>
                <w:rPrChange w:id="3611" w:author="Svarova, Tereza" w:date="2020-05-19T08:14:00Z">
                  <w:rPr>
                    <w:ins w:id="3612" w:author="Svarova, Tereza" w:date="2020-05-19T08:09:00Z"/>
                    <w:rFonts w:asciiTheme="minorHAnsi" w:hAnsiTheme="minorHAnsi" w:cstheme="minorHAnsi"/>
                    <w:lang w:eastAsia="cs-CZ"/>
                  </w:rPr>
                </w:rPrChange>
              </w:rPr>
              <w:pPrChange w:id="3613" w:author="Svarova, Tereza" w:date="2020-05-19T08:14:00Z">
                <w:pPr/>
              </w:pPrChange>
            </w:pPr>
            <w:ins w:id="3614" w:author="Svarova, Tereza" w:date="2020-05-19T08:11:00Z">
              <w:r w:rsidRPr="00351249">
                <w:rPr>
                  <w:rFonts w:asciiTheme="minorHAnsi" w:hAnsiTheme="minorHAnsi" w:cstheme="minorHAnsi"/>
                  <w:b/>
                  <w:bCs/>
                  <w:sz w:val="18"/>
                  <w:szCs w:val="20"/>
                  <w:lang w:eastAsia="cs-CZ"/>
                  <w:rPrChange w:id="3615" w:author="Svarova, Tereza" w:date="2020-05-19T08:14:00Z">
                    <w:rPr>
                      <w:rFonts w:asciiTheme="minorHAnsi" w:hAnsiTheme="minorHAnsi" w:cstheme="minorHAnsi"/>
                      <w:sz w:val="18"/>
                      <w:szCs w:val="20"/>
                      <w:lang w:eastAsia="cs-CZ"/>
                    </w:rPr>
                  </w:rPrChange>
                </w:rPr>
                <w:t>811</w:t>
              </w:r>
            </w:ins>
          </w:p>
        </w:tc>
        <w:tc>
          <w:tcPr>
            <w:tcW w:w="913" w:type="dxa"/>
            <w:vAlign w:val="center"/>
            <w:tcPrChange w:id="3616" w:author="Svarova, Tereza" w:date="2020-05-19T08:14:00Z">
              <w:tcPr>
                <w:tcW w:w="624" w:type="dxa"/>
              </w:tcPr>
            </w:tcPrChange>
          </w:tcPr>
          <w:p w14:paraId="5C2F628E" w14:textId="0C892936" w:rsidR="00351249" w:rsidRPr="00351249" w:rsidRDefault="00351249">
            <w:pPr>
              <w:jc w:val="center"/>
              <w:rPr>
                <w:ins w:id="3617" w:author="Svarova, Tereza" w:date="2020-05-19T08:09:00Z"/>
                <w:rFonts w:asciiTheme="minorHAnsi" w:hAnsiTheme="minorHAnsi" w:cstheme="minorHAnsi"/>
                <w:b/>
                <w:bCs/>
                <w:sz w:val="18"/>
                <w:szCs w:val="20"/>
                <w:lang w:eastAsia="cs-CZ"/>
                <w:rPrChange w:id="3618" w:author="Svarova, Tereza" w:date="2020-05-19T08:14:00Z">
                  <w:rPr>
                    <w:ins w:id="3619" w:author="Svarova, Tereza" w:date="2020-05-19T08:09:00Z"/>
                    <w:rFonts w:asciiTheme="minorHAnsi" w:hAnsiTheme="minorHAnsi" w:cstheme="minorHAnsi"/>
                    <w:lang w:eastAsia="cs-CZ"/>
                  </w:rPr>
                </w:rPrChange>
              </w:rPr>
              <w:pPrChange w:id="3620" w:author="Svarova, Tereza" w:date="2020-05-19T08:14:00Z">
                <w:pPr/>
              </w:pPrChange>
            </w:pPr>
            <w:ins w:id="3621" w:author="Svarova, Tereza" w:date="2020-05-19T08:11:00Z">
              <w:r w:rsidRPr="00351249">
                <w:rPr>
                  <w:rFonts w:asciiTheme="minorHAnsi" w:hAnsiTheme="minorHAnsi" w:cstheme="minorHAnsi"/>
                  <w:b/>
                  <w:bCs/>
                  <w:sz w:val="18"/>
                  <w:szCs w:val="20"/>
                  <w:lang w:eastAsia="cs-CZ"/>
                  <w:rPrChange w:id="3622" w:author="Svarova, Tereza" w:date="2020-05-19T08:14:00Z">
                    <w:rPr>
                      <w:rFonts w:asciiTheme="minorHAnsi" w:hAnsiTheme="minorHAnsi" w:cstheme="minorHAnsi"/>
                      <w:sz w:val="18"/>
                      <w:szCs w:val="20"/>
                      <w:lang w:eastAsia="cs-CZ"/>
                    </w:rPr>
                  </w:rPrChange>
                </w:rPr>
                <w:t>828</w:t>
              </w:r>
            </w:ins>
          </w:p>
        </w:tc>
        <w:tc>
          <w:tcPr>
            <w:tcW w:w="913" w:type="dxa"/>
            <w:vAlign w:val="center"/>
            <w:tcPrChange w:id="3623" w:author="Svarova, Tereza" w:date="2020-05-19T08:14:00Z">
              <w:tcPr>
                <w:tcW w:w="624" w:type="dxa"/>
              </w:tcPr>
            </w:tcPrChange>
          </w:tcPr>
          <w:p w14:paraId="20E4C013" w14:textId="25BC88E4" w:rsidR="00351249" w:rsidRPr="00351249" w:rsidRDefault="00351249">
            <w:pPr>
              <w:jc w:val="center"/>
              <w:rPr>
                <w:ins w:id="3624" w:author="Svarova, Tereza" w:date="2020-05-19T08:09:00Z"/>
                <w:rFonts w:asciiTheme="minorHAnsi" w:hAnsiTheme="minorHAnsi" w:cstheme="minorHAnsi"/>
                <w:b/>
                <w:bCs/>
                <w:sz w:val="18"/>
                <w:szCs w:val="20"/>
                <w:lang w:eastAsia="cs-CZ"/>
                <w:rPrChange w:id="3625" w:author="Svarova, Tereza" w:date="2020-05-19T08:14:00Z">
                  <w:rPr>
                    <w:ins w:id="3626" w:author="Svarova, Tereza" w:date="2020-05-19T08:09:00Z"/>
                    <w:rFonts w:asciiTheme="minorHAnsi" w:hAnsiTheme="minorHAnsi" w:cstheme="minorHAnsi"/>
                    <w:lang w:eastAsia="cs-CZ"/>
                  </w:rPr>
                </w:rPrChange>
              </w:rPr>
              <w:pPrChange w:id="3627" w:author="Svarova, Tereza" w:date="2020-05-19T08:14:00Z">
                <w:pPr/>
              </w:pPrChange>
            </w:pPr>
            <w:ins w:id="3628" w:author="Svarova, Tereza" w:date="2020-05-19T08:11:00Z">
              <w:r w:rsidRPr="00351249">
                <w:rPr>
                  <w:rFonts w:asciiTheme="minorHAnsi" w:hAnsiTheme="minorHAnsi" w:cstheme="minorHAnsi"/>
                  <w:b/>
                  <w:bCs/>
                  <w:sz w:val="18"/>
                  <w:szCs w:val="20"/>
                  <w:lang w:eastAsia="cs-CZ"/>
                  <w:rPrChange w:id="3629" w:author="Svarova, Tereza" w:date="2020-05-19T08:14:00Z">
                    <w:rPr>
                      <w:rFonts w:asciiTheme="minorHAnsi" w:hAnsiTheme="minorHAnsi" w:cstheme="minorHAnsi"/>
                      <w:sz w:val="18"/>
                      <w:szCs w:val="20"/>
                      <w:lang w:eastAsia="cs-CZ"/>
                    </w:rPr>
                  </w:rPrChange>
                </w:rPr>
                <w:t>818</w:t>
              </w:r>
            </w:ins>
          </w:p>
        </w:tc>
        <w:tc>
          <w:tcPr>
            <w:tcW w:w="913" w:type="dxa"/>
            <w:vAlign w:val="center"/>
            <w:tcPrChange w:id="3630" w:author="Svarova, Tereza" w:date="2020-05-19T08:14:00Z">
              <w:tcPr>
                <w:tcW w:w="624" w:type="dxa"/>
              </w:tcPr>
            </w:tcPrChange>
          </w:tcPr>
          <w:p w14:paraId="02A94E41" w14:textId="1B3106F0" w:rsidR="00351249" w:rsidRPr="00351249" w:rsidRDefault="00351249">
            <w:pPr>
              <w:jc w:val="center"/>
              <w:rPr>
                <w:ins w:id="3631" w:author="Svarova, Tereza" w:date="2020-05-19T08:09:00Z"/>
                <w:rFonts w:asciiTheme="minorHAnsi" w:hAnsiTheme="minorHAnsi" w:cstheme="minorHAnsi"/>
                <w:b/>
                <w:bCs/>
                <w:sz w:val="18"/>
                <w:szCs w:val="20"/>
                <w:lang w:eastAsia="cs-CZ"/>
                <w:rPrChange w:id="3632" w:author="Svarova, Tereza" w:date="2020-05-19T08:14:00Z">
                  <w:rPr>
                    <w:ins w:id="3633" w:author="Svarova, Tereza" w:date="2020-05-19T08:09:00Z"/>
                    <w:rFonts w:asciiTheme="minorHAnsi" w:hAnsiTheme="minorHAnsi" w:cstheme="minorHAnsi"/>
                    <w:lang w:eastAsia="cs-CZ"/>
                  </w:rPr>
                </w:rPrChange>
              </w:rPr>
              <w:pPrChange w:id="3634" w:author="Svarova, Tereza" w:date="2020-05-19T08:14:00Z">
                <w:pPr/>
              </w:pPrChange>
            </w:pPr>
            <w:ins w:id="3635" w:author="Svarova, Tereza" w:date="2020-05-19T08:11:00Z">
              <w:r w:rsidRPr="00351249">
                <w:rPr>
                  <w:rFonts w:asciiTheme="minorHAnsi" w:hAnsiTheme="minorHAnsi" w:cstheme="minorHAnsi"/>
                  <w:b/>
                  <w:bCs/>
                  <w:sz w:val="18"/>
                  <w:szCs w:val="20"/>
                  <w:lang w:eastAsia="cs-CZ"/>
                  <w:rPrChange w:id="3636" w:author="Svarova, Tereza" w:date="2020-05-19T08:14:00Z">
                    <w:rPr>
                      <w:rFonts w:asciiTheme="minorHAnsi" w:hAnsiTheme="minorHAnsi" w:cstheme="minorHAnsi"/>
                      <w:sz w:val="18"/>
                      <w:szCs w:val="20"/>
                      <w:lang w:eastAsia="cs-CZ"/>
                    </w:rPr>
                  </w:rPrChange>
                </w:rPr>
                <w:t>850</w:t>
              </w:r>
            </w:ins>
          </w:p>
        </w:tc>
        <w:tc>
          <w:tcPr>
            <w:tcW w:w="913" w:type="dxa"/>
            <w:vAlign w:val="center"/>
            <w:tcPrChange w:id="3637" w:author="Svarova, Tereza" w:date="2020-05-19T08:14:00Z">
              <w:tcPr>
                <w:tcW w:w="624" w:type="dxa"/>
              </w:tcPr>
            </w:tcPrChange>
          </w:tcPr>
          <w:p w14:paraId="342BD3AE" w14:textId="549DBB61" w:rsidR="00351249" w:rsidRPr="00351249" w:rsidRDefault="00351249">
            <w:pPr>
              <w:jc w:val="center"/>
              <w:rPr>
                <w:ins w:id="3638" w:author="Svarova, Tereza" w:date="2020-05-19T08:09:00Z"/>
                <w:rFonts w:asciiTheme="minorHAnsi" w:hAnsiTheme="minorHAnsi" w:cstheme="minorHAnsi"/>
                <w:b/>
                <w:bCs/>
                <w:sz w:val="18"/>
                <w:szCs w:val="20"/>
                <w:lang w:eastAsia="cs-CZ"/>
                <w:rPrChange w:id="3639" w:author="Svarova, Tereza" w:date="2020-05-19T08:14:00Z">
                  <w:rPr>
                    <w:ins w:id="3640" w:author="Svarova, Tereza" w:date="2020-05-19T08:09:00Z"/>
                    <w:rFonts w:asciiTheme="minorHAnsi" w:hAnsiTheme="minorHAnsi" w:cstheme="minorHAnsi"/>
                    <w:lang w:eastAsia="cs-CZ"/>
                  </w:rPr>
                </w:rPrChange>
              </w:rPr>
              <w:pPrChange w:id="3641" w:author="Svarova, Tereza" w:date="2020-05-19T08:14:00Z">
                <w:pPr/>
              </w:pPrChange>
            </w:pPr>
            <w:ins w:id="3642" w:author="Svarova, Tereza" w:date="2020-05-19T08:11:00Z">
              <w:r w:rsidRPr="00351249">
                <w:rPr>
                  <w:rFonts w:asciiTheme="minorHAnsi" w:hAnsiTheme="minorHAnsi" w:cstheme="minorHAnsi"/>
                  <w:b/>
                  <w:bCs/>
                  <w:sz w:val="18"/>
                  <w:szCs w:val="20"/>
                  <w:lang w:eastAsia="cs-CZ"/>
                  <w:rPrChange w:id="3643" w:author="Svarova, Tereza" w:date="2020-05-19T08:14:00Z">
                    <w:rPr>
                      <w:rFonts w:asciiTheme="minorHAnsi" w:hAnsiTheme="minorHAnsi" w:cstheme="minorHAnsi"/>
                      <w:sz w:val="18"/>
                      <w:szCs w:val="20"/>
                      <w:lang w:eastAsia="cs-CZ"/>
                    </w:rPr>
                  </w:rPrChange>
                </w:rPr>
                <w:t>930</w:t>
              </w:r>
            </w:ins>
          </w:p>
        </w:tc>
        <w:tc>
          <w:tcPr>
            <w:tcW w:w="913" w:type="dxa"/>
            <w:vAlign w:val="center"/>
            <w:tcPrChange w:id="3644" w:author="Svarova, Tereza" w:date="2020-05-19T08:14:00Z">
              <w:tcPr>
                <w:tcW w:w="624" w:type="dxa"/>
              </w:tcPr>
            </w:tcPrChange>
          </w:tcPr>
          <w:p w14:paraId="1064794E" w14:textId="2FF1189F" w:rsidR="00351249" w:rsidRPr="00351249" w:rsidRDefault="00351249">
            <w:pPr>
              <w:jc w:val="center"/>
              <w:rPr>
                <w:ins w:id="3645" w:author="Svarova, Tereza" w:date="2020-05-19T08:09:00Z"/>
                <w:rFonts w:asciiTheme="minorHAnsi" w:hAnsiTheme="minorHAnsi" w:cstheme="minorHAnsi"/>
                <w:b/>
                <w:bCs/>
                <w:sz w:val="18"/>
                <w:szCs w:val="20"/>
                <w:lang w:eastAsia="cs-CZ"/>
                <w:rPrChange w:id="3646" w:author="Svarova, Tereza" w:date="2020-05-19T08:14:00Z">
                  <w:rPr>
                    <w:ins w:id="3647" w:author="Svarova, Tereza" w:date="2020-05-19T08:09:00Z"/>
                    <w:rFonts w:asciiTheme="minorHAnsi" w:hAnsiTheme="minorHAnsi" w:cstheme="minorHAnsi"/>
                    <w:lang w:eastAsia="cs-CZ"/>
                  </w:rPr>
                </w:rPrChange>
              </w:rPr>
              <w:pPrChange w:id="3648" w:author="Svarova, Tereza" w:date="2020-05-19T08:14:00Z">
                <w:pPr/>
              </w:pPrChange>
            </w:pPr>
            <w:ins w:id="3649" w:author="Svarova, Tereza" w:date="2020-05-19T08:11:00Z">
              <w:r w:rsidRPr="00351249">
                <w:rPr>
                  <w:rFonts w:asciiTheme="minorHAnsi" w:hAnsiTheme="minorHAnsi" w:cstheme="minorHAnsi"/>
                  <w:b/>
                  <w:bCs/>
                  <w:sz w:val="18"/>
                  <w:szCs w:val="20"/>
                  <w:lang w:eastAsia="cs-CZ"/>
                  <w:rPrChange w:id="3650" w:author="Svarova, Tereza" w:date="2020-05-19T08:14:00Z">
                    <w:rPr>
                      <w:rFonts w:asciiTheme="minorHAnsi" w:hAnsiTheme="minorHAnsi" w:cstheme="minorHAnsi"/>
                      <w:sz w:val="18"/>
                      <w:szCs w:val="20"/>
                      <w:lang w:eastAsia="cs-CZ"/>
                    </w:rPr>
                  </w:rPrChange>
                </w:rPr>
                <w:t>911</w:t>
              </w:r>
            </w:ins>
          </w:p>
        </w:tc>
        <w:tc>
          <w:tcPr>
            <w:tcW w:w="913" w:type="dxa"/>
            <w:vAlign w:val="center"/>
            <w:tcPrChange w:id="3651" w:author="Svarova, Tereza" w:date="2020-05-19T08:14:00Z">
              <w:tcPr>
                <w:tcW w:w="624" w:type="dxa"/>
              </w:tcPr>
            </w:tcPrChange>
          </w:tcPr>
          <w:p w14:paraId="798E6D90" w14:textId="7C22A7C6" w:rsidR="00351249" w:rsidRPr="00351249" w:rsidRDefault="00351249">
            <w:pPr>
              <w:jc w:val="center"/>
              <w:rPr>
                <w:ins w:id="3652" w:author="Svarova, Tereza" w:date="2020-05-19T08:09:00Z"/>
                <w:rFonts w:asciiTheme="minorHAnsi" w:hAnsiTheme="minorHAnsi" w:cstheme="minorHAnsi"/>
                <w:b/>
                <w:bCs/>
                <w:sz w:val="18"/>
                <w:szCs w:val="20"/>
                <w:lang w:eastAsia="cs-CZ"/>
                <w:rPrChange w:id="3653" w:author="Svarova, Tereza" w:date="2020-05-19T08:14:00Z">
                  <w:rPr>
                    <w:ins w:id="3654" w:author="Svarova, Tereza" w:date="2020-05-19T08:09:00Z"/>
                    <w:rFonts w:asciiTheme="minorHAnsi" w:hAnsiTheme="minorHAnsi" w:cstheme="minorHAnsi"/>
                    <w:lang w:eastAsia="cs-CZ"/>
                  </w:rPr>
                </w:rPrChange>
              </w:rPr>
              <w:pPrChange w:id="3655" w:author="Svarova, Tereza" w:date="2020-05-19T08:14:00Z">
                <w:pPr/>
              </w:pPrChange>
            </w:pPr>
            <w:ins w:id="3656" w:author="Svarova, Tereza" w:date="2020-05-19T08:11:00Z">
              <w:r w:rsidRPr="00351249">
                <w:rPr>
                  <w:rFonts w:asciiTheme="minorHAnsi" w:hAnsiTheme="minorHAnsi" w:cstheme="minorHAnsi"/>
                  <w:b/>
                  <w:bCs/>
                  <w:sz w:val="18"/>
                  <w:szCs w:val="20"/>
                  <w:lang w:eastAsia="cs-CZ"/>
                  <w:rPrChange w:id="3657" w:author="Svarova, Tereza" w:date="2020-05-19T08:14:00Z">
                    <w:rPr>
                      <w:rFonts w:asciiTheme="minorHAnsi" w:hAnsiTheme="minorHAnsi" w:cstheme="minorHAnsi"/>
                      <w:sz w:val="18"/>
                      <w:szCs w:val="20"/>
                      <w:lang w:eastAsia="cs-CZ"/>
                    </w:rPr>
                  </w:rPrChange>
                </w:rPr>
                <w:t>953</w:t>
              </w:r>
            </w:ins>
          </w:p>
        </w:tc>
        <w:tc>
          <w:tcPr>
            <w:tcW w:w="913" w:type="dxa"/>
            <w:vAlign w:val="center"/>
            <w:tcPrChange w:id="3658" w:author="Svarova, Tereza" w:date="2020-05-19T08:14:00Z">
              <w:tcPr>
                <w:tcW w:w="624" w:type="dxa"/>
              </w:tcPr>
            </w:tcPrChange>
          </w:tcPr>
          <w:p w14:paraId="680E3169" w14:textId="7EFAC446" w:rsidR="00351249" w:rsidRPr="00351249" w:rsidRDefault="00351249">
            <w:pPr>
              <w:jc w:val="center"/>
              <w:rPr>
                <w:ins w:id="3659" w:author="Svarova, Tereza" w:date="2020-05-19T08:09:00Z"/>
                <w:rFonts w:asciiTheme="minorHAnsi" w:hAnsiTheme="minorHAnsi" w:cstheme="minorHAnsi"/>
                <w:b/>
                <w:bCs/>
                <w:sz w:val="18"/>
                <w:szCs w:val="20"/>
                <w:lang w:eastAsia="cs-CZ"/>
                <w:rPrChange w:id="3660" w:author="Svarova, Tereza" w:date="2020-05-19T08:14:00Z">
                  <w:rPr>
                    <w:ins w:id="3661" w:author="Svarova, Tereza" w:date="2020-05-19T08:09:00Z"/>
                    <w:rFonts w:asciiTheme="minorHAnsi" w:hAnsiTheme="minorHAnsi" w:cstheme="minorHAnsi"/>
                    <w:lang w:eastAsia="cs-CZ"/>
                  </w:rPr>
                </w:rPrChange>
              </w:rPr>
              <w:pPrChange w:id="3662" w:author="Svarova, Tereza" w:date="2020-05-19T08:14:00Z">
                <w:pPr/>
              </w:pPrChange>
            </w:pPr>
            <w:ins w:id="3663" w:author="Svarova, Tereza" w:date="2020-05-19T08:11:00Z">
              <w:r w:rsidRPr="00351249">
                <w:rPr>
                  <w:rFonts w:asciiTheme="minorHAnsi" w:hAnsiTheme="minorHAnsi" w:cstheme="minorHAnsi"/>
                  <w:b/>
                  <w:bCs/>
                  <w:sz w:val="18"/>
                  <w:szCs w:val="20"/>
                  <w:lang w:eastAsia="cs-CZ"/>
                  <w:rPrChange w:id="3664" w:author="Svarova, Tereza" w:date="2020-05-19T08:14:00Z">
                    <w:rPr>
                      <w:rFonts w:asciiTheme="minorHAnsi" w:hAnsiTheme="minorHAnsi" w:cstheme="minorHAnsi"/>
                      <w:sz w:val="18"/>
                      <w:szCs w:val="20"/>
                      <w:lang w:eastAsia="cs-CZ"/>
                    </w:rPr>
                  </w:rPrChange>
                </w:rPr>
                <w:t>981</w:t>
              </w:r>
            </w:ins>
          </w:p>
        </w:tc>
        <w:tc>
          <w:tcPr>
            <w:tcW w:w="913" w:type="dxa"/>
            <w:vAlign w:val="center"/>
            <w:tcPrChange w:id="3665" w:author="Svarova, Tereza" w:date="2020-05-19T08:14:00Z">
              <w:tcPr>
                <w:tcW w:w="624" w:type="dxa"/>
              </w:tcPr>
            </w:tcPrChange>
          </w:tcPr>
          <w:p w14:paraId="038A6BFB" w14:textId="4BE815A3" w:rsidR="00351249" w:rsidRPr="00351249" w:rsidRDefault="00351249">
            <w:pPr>
              <w:jc w:val="center"/>
              <w:rPr>
                <w:ins w:id="3666" w:author="Svarova, Tereza" w:date="2020-05-19T08:09:00Z"/>
                <w:rFonts w:asciiTheme="minorHAnsi" w:hAnsiTheme="minorHAnsi" w:cstheme="minorHAnsi"/>
                <w:b/>
                <w:bCs/>
                <w:sz w:val="18"/>
                <w:szCs w:val="20"/>
                <w:lang w:eastAsia="cs-CZ"/>
                <w:rPrChange w:id="3667" w:author="Svarova, Tereza" w:date="2020-05-19T08:14:00Z">
                  <w:rPr>
                    <w:ins w:id="3668" w:author="Svarova, Tereza" w:date="2020-05-19T08:09:00Z"/>
                    <w:rFonts w:asciiTheme="minorHAnsi" w:hAnsiTheme="minorHAnsi" w:cstheme="minorHAnsi"/>
                    <w:lang w:eastAsia="cs-CZ"/>
                  </w:rPr>
                </w:rPrChange>
              </w:rPr>
              <w:pPrChange w:id="3669" w:author="Svarova, Tereza" w:date="2020-05-19T08:14:00Z">
                <w:pPr/>
              </w:pPrChange>
            </w:pPr>
            <w:ins w:id="3670" w:author="Svarova, Tereza" w:date="2020-05-19T08:11:00Z">
              <w:r w:rsidRPr="00351249">
                <w:rPr>
                  <w:rFonts w:asciiTheme="minorHAnsi" w:hAnsiTheme="minorHAnsi" w:cstheme="minorHAnsi"/>
                  <w:b/>
                  <w:bCs/>
                  <w:sz w:val="18"/>
                  <w:szCs w:val="20"/>
                  <w:lang w:eastAsia="cs-CZ"/>
                  <w:rPrChange w:id="3671" w:author="Svarova, Tereza" w:date="2020-05-19T08:14:00Z">
                    <w:rPr>
                      <w:rFonts w:asciiTheme="minorHAnsi" w:hAnsiTheme="minorHAnsi" w:cstheme="minorHAnsi"/>
                      <w:sz w:val="18"/>
                      <w:szCs w:val="20"/>
                      <w:lang w:eastAsia="cs-CZ"/>
                    </w:rPr>
                  </w:rPrChange>
                </w:rPr>
                <w:t>1023</w:t>
              </w:r>
            </w:ins>
          </w:p>
        </w:tc>
        <w:tc>
          <w:tcPr>
            <w:tcW w:w="913" w:type="dxa"/>
            <w:vAlign w:val="center"/>
            <w:tcPrChange w:id="3672" w:author="Svarova, Tereza" w:date="2020-05-19T08:14:00Z">
              <w:tcPr>
                <w:tcW w:w="624" w:type="dxa"/>
              </w:tcPr>
            </w:tcPrChange>
          </w:tcPr>
          <w:p w14:paraId="579D1844" w14:textId="1C84FE62" w:rsidR="00351249" w:rsidRPr="00351249" w:rsidRDefault="00351249">
            <w:pPr>
              <w:keepNext/>
              <w:jc w:val="center"/>
              <w:rPr>
                <w:ins w:id="3673" w:author="Svarova, Tereza" w:date="2020-05-19T08:10:00Z"/>
                <w:rFonts w:asciiTheme="minorHAnsi" w:hAnsiTheme="minorHAnsi" w:cstheme="minorHAnsi"/>
                <w:b/>
                <w:bCs/>
                <w:sz w:val="18"/>
                <w:szCs w:val="20"/>
                <w:lang w:eastAsia="cs-CZ"/>
                <w:rPrChange w:id="3674" w:author="Svarova, Tereza" w:date="2020-05-19T08:14:00Z">
                  <w:rPr>
                    <w:ins w:id="3675" w:author="Svarova, Tereza" w:date="2020-05-19T08:10:00Z"/>
                    <w:rFonts w:asciiTheme="minorHAnsi" w:hAnsiTheme="minorHAnsi" w:cstheme="minorHAnsi"/>
                    <w:lang w:eastAsia="cs-CZ"/>
                  </w:rPr>
                </w:rPrChange>
              </w:rPr>
              <w:pPrChange w:id="3676" w:author="Svarova, Tereza" w:date="2020-05-19T08:15:00Z">
                <w:pPr/>
              </w:pPrChange>
            </w:pPr>
            <w:ins w:id="3677" w:author="Svarova, Tereza" w:date="2020-05-19T08:13:00Z">
              <w:r w:rsidRPr="00351249">
                <w:rPr>
                  <w:rFonts w:asciiTheme="minorHAnsi" w:hAnsiTheme="minorHAnsi" w:cstheme="minorHAnsi"/>
                  <w:b/>
                  <w:bCs/>
                  <w:sz w:val="18"/>
                  <w:szCs w:val="20"/>
                  <w:lang w:eastAsia="cs-CZ"/>
                  <w:rPrChange w:id="3678" w:author="Svarova, Tereza" w:date="2020-05-19T08:14:00Z">
                    <w:rPr>
                      <w:rFonts w:asciiTheme="minorHAnsi" w:hAnsiTheme="minorHAnsi" w:cstheme="minorHAnsi"/>
                      <w:sz w:val="18"/>
                      <w:szCs w:val="20"/>
                      <w:lang w:eastAsia="cs-CZ"/>
                    </w:rPr>
                  </w:rPrChange>
                </w:rPr>
                <w:t>1069</w:t>
              </w:r>
            </w:ins>
          </w:p>
        </w:tc>
      </w:tr>
    </w:tbl>
    <w:p w14:paraId="43A56392" w14:textId="366E0483" w:rsidR="00351249" w:rsidRDefault="00351249" w:rsidP="00351249">
      <w:pPr>
        <w:pStyle w:val="Titulek"/>
        <w:rPr>
          <w:ins w:id="3679" w:author="Svarova, Tereza" w:date="2020-05-19T08:16:00Z"/>
        </w:rPr>
      </w:pPr>
      <w:ins w:id="3680" w:author="Svarova, Tereza" w:date="2020-05-19T08:15:00Z">
        <w:r>
          <w:t xml:space="preserve">Tab.  </w:t>
        </w:r>
        <w:r>
          <w:fldChar w:fldCharType="begin"/>
        </w:r>
        <w:r>
          <w:instrText xml:space="preserve"> SEQ Tab._ \* ARABIC </w:instrText>
        </w:r>
      </w:ins>
      <w:r>
        <w:fldChar w:fldCharType="separate"/>
      </w:r>
      <w:ins w:id="3681" w:author="jetel" w:date="2021-04-01T08:32:00Z">
        <w:r w:rsidR="00600177">
          <w:rPr>
            <w:noProof/>
          </w:rPr>
          <w:t>1</w:t>
        </w:r>
      </w:ins>
      <w:ins w:id="3682" w:author="Svarova, Tereza" w:date="2020-05-19T08:15:00Z">
        <w:r>
          <w:fldChar w:fldCharType="end"/>
        </w:r>
        <w:r>
          <w:t xml:space="preserve"> Počet obyvatel dle odůvodnění platného územního plánu 05/</w:t>
        </w:r>
      </w:ins>
      <w:ins w:id="3683" w:author="Svarova, Tereza" w:date="2020-05-19T08:16:00Z">
        <w:r>
          <w:t>2018</w:t>
        </w:r>
      </w:ins>
    </w:p>
    <w:p w14:paraId="08996453" w14:textId="335EA6E2" w:rsidR="00351249" w:rsidRDefault="00351249" w:rsidP="00351249">
      <w:pPr>
        <w:rPr>
          <w:ins w:id="3684" w:author="Svarova, Tereza" w:date="2020-05-19T08:16:00Z"/>
          <w:lang w:eastAsia="cs-CZ"/>
        </w:rPr>
      </w:pPr>
      <w:ins w:id="3685" w:author="Svarova, Tereza" w:date="2020-05-19T08:16:00Z">
        <w:r>
          <w:rPr>
            <w:lang w:eastAsia="cs-CZ"/>
          </w:rPr>
          <w:t xml:space="preserve">Za 12 let se tak počet obyvatel zvýšil o 258 obyvatel. </w:t>
        </w:r>
      </w:ins>
    </w:p>
    <w:tbl>
      <w:tblPr>
        <w:tblStyle w:val="Mkatabulky"/>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Change w:id="3686" w:author="Svarova, Tereza" w:date="2020-05-19T13:18:00Z">
          <w:tblPr>
            <w:tblStyle w:val="Mkatabulky"/>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PrChange>
      </w:tblPr>
      <w:tblGrid>
        <w:gridCol w:w="1789"/>
        <w:gridCol w:w="1360"/>
        <w:gridCol w:w="1361"/>
        <w:gridCol w:w="1520"/>
        <w:gridCol w:w="1520"/>
        <w:gridCol w:w="1520"/>
        <w:tblGridChange w:id="3687">
          <w:tblGrid>
            <w:gridCol w:w="1969"/>
            <w:gridCol w:w="1701"/>
            <w:gridCol w:w="1701"/>
            <w:gridCol w:w="1800"/>
            <w:gridCol w:w="1800"/>
            <w:gridCol w:w="1800"/>
          </w:tblGrid>
        </w:tblGridChange>
      </w:tblGrid>
      <w:tr w:rsidR="00B97B5E" w14:paraId="0B857D2A" w14:textId="77777777" w:rsidTr="00B97B5E">
        <w:trPr>
          <w:ins w:id="3688" w:author="Svarova, Tereza" w:date="2020-05-19T08:17:00Z"/>
        </w:trPr>
        <w:tc>
          <w:tcPr>
            <w:tcW w:w="1789" w:type="dxa"/>
            <w:tcPrChange w:id="3689" w:author="Svarova, Tereza" w:date="2020-05-19T13:18:00Z">
              <w:tcPr>
                <w:tcW w:w="1969" w:type="dxa"/>
              </w:tcPr>
            </w:tcPrChange>
          </w:tcPr>
          <w:p w14:paraId="36D67B7B" w14:textId="0D759875" w:rsidR="00B97B5E" w:rsidRPr="00D0016A" w:rsidRDefault="00B97B5E" w:rsidP="00351249">
            <w:pPr>
              <w:rPr>
                <w:ins w:id="3690" w:author="Svarova, Tereza" w:date="2020-05-19T08:17:00Z"/>
                <w:sz w:val="18"/>
                <w:szCs w:val="20"/>
                <w:lang w:eastAsia="cs-CZ"/>
                <w:rPrChange w:id="3691" w:author="Svarova, Tereza" w:date="2020-05-19T08:21:00Z">
                  <w:rPr>
                    <w:ins w:id="3692" w:author="Svarova, Tereza" w:date="2020-05-19T08:17:00Z"/>
                    <w:lang w:eastAsia="cs-CZ"/>
                  </w:rPr>
                </w:rPrChange>
              </w:rPr>
            </w:pPr>
            <w:ins w:id="3693" w:author="Svarova, Tereza" w:date="2020-05-19T08:17:00Z">
              <w:r w:rsidRPr="00D0016A">
                <w:rPr>
                  <w:sz w:val="18"/>
                  <w:szCs w:val="20"/>
                  <w:lang w:eastAsia="cs-CZ"/>
                  <w:rPrChange w:id="3694" w:author="Svarova, Tereza" w:date="2020-05-19T08:21:00Z">
                    <w:rPr>
                      <w:lang w:eastAsia="cs-CZ"/>
                    </w:rPr>
                  </w:rPrChange>
                </w:rPr>
                <w:t>Rok</w:t>
              </w:r>
            </w:ins>
          </w:p>
        </w:tc>
        <w:tc>
          <w:tcPr>
            <w:tcW w:w="1360" w:type="dxa"/>
            <w:tcPrChange w:id="3695" w:author="Svarova, Tereza" w:date="2020-05-19T13:18:00Z">
              <w:tcPr>
                <w:tcW w:w="1701" w:type="dxa"/>
              </w:tcPr>
            </w:tcPrChange>
          </w:tcPr>
          <w:p w14:paraId="62B3D52D" w14:textId="464909A7" w:rsidR="00B97B5E" w:rsidRPr="00D0016A" w:rsidRDefault="00B97B5E" w:rsidP="00D0016A">
            <w:pPr>
              <w:jc w:val="center"/>
              <w:rPr>
                <w:ins w:id="3696" w:author="Svarova, Tereza" w:date="2020-05-19T13:18:00Z"/>
                <w:b/>
                <w:bCs/>
                <w:sz w:val="18"/>
                <w:szCs w:val="20"/>
                <w:lang w:eastAsia="cs-CZ"/>
              </w:rPr>
            </w:pPr>
            <w:ins w:id="3697" w:author="Svarova, Tereza" w:date="2020-05-19T13:18:00Z">
              <w:r>
                <w:rPr>
                  <w:b/>
                  <w:bCs/>
                  <w:sz w:val="18"/>
                  <w:szCs w:val="20"/>
                  <w:lang w:eastAsia="cs-CZ"/>
                </w:rPr>
                <w:t>2015</w:t>
              </w:r>
            </w:ins>
          </w:p>
        </w:tc>
        <w:tc>
          <w:tcPr>
            <w:tcW w:w="1361" w:type="dxa"/>
            <w:tcPrChange w:id="3698" w:author="Svarova, Tereza" w:date="2020-05-19T13:18:00Z">
              <w:tcPr>
                <w:tcW w:w="1701" w:type="dxa"/>
              </w:tcPr>
            </w:tcPrChange>
          </w:tcPr>
          <w:p w14:paraId="631DC69F" w14:textId="0C6D6767" w:rsidR="00B97B5E" w:rsidRPr="00D0016A" w:rsidRDefault="00B97B5E" w:rsidP="00D0016A">
            <w:pPr>
              <w:jc w:val="center"/>
              <w:rPr>
                <w:ins w:id="3699" w:author="Svarova, Tereza" w:date="2020-05-19T13:18:00Z"/>
                <w:b/>
                <w:bCs/>
                <w:sz w:val="18"/>
                <w:szCs w:val="20"/>
                <w:lang w:eastAsia="cs-CZ"/>
              </w:rPr>
            </w:pPr>
            <w:ins w:id="3700" w:author="Svarova, Tereza" w:date="2020-05-19T13:18:00Z">
              <w:r>
                <w:rPr>
                  <w:b/>
                  <w:bCs/>
                  <w:sz w:val="18"/>
                  <w:szCs w:val="20"/>
                  <w:lang w:eastAsia="cs-CZ"/>
                </w:rPr>
                <w:t>2016</w:t>
              </w:r>
            </w:ins>
          </w:p>
        </w:tc>
        <w:tc>
          <w:tcPr>
            <w:tcW w:w="1520" w:type="dxa"/>
            <w:tcPrChange w:id="3701" w:author="Svarova, Tereza" w:date="2020-05-19T13:18:00Z">
              <w:tcPr>
                <w:tcW w:w="1800" w:type="dxa"/>
              </w:tcPr>
            </w:tcPrChange>
          </w:tcPr>
          <w:p w14:paraId="5D4BF606" w14:textId="47354ED3" w:rsidR="00B97B5E" w:rsidRPr="00D0016A" w:rsidRDefault="00B97B5E">
            <w:pPr>
              <w:jc w:val="center"/>
              <w:rPr>
                <w:ins w:id="3702" w:author="Svarova, Tereza" w:date="2020-05-19T08:17:00Z"/>
                <w:b/>
                <w:bCs/>
                <w:sz w:val="18"/>
                <w:szCs w:val="20"/>
                <w:lang w:eastAsia="cs-CZ"/>
                <w:rPrChange w:id="3703" w:author="Svarova, Tereza" w:date="2020-05-19T08:21:00Z">
                  <w:rPr>
                    <w:ins w:id="3704" w:author="Svarova, Tereza" w:date="2020-05-19T08:17:00Z"/>
                    <w:lang w:eastAsia="cs-CZ"/>
                  </w:rPr>
                </w:rPrChange>
              </w:rPr>
              <w:pPrChange w:id="3705" w:author="Svarova, Tereza" w:date="2020-05-19T08:21:00Z">
                <w:pPr/>
              </w:pPrChange>
            </w:pPr>
            <w:ins w:id="3706" w:author="Svarova, Tereza" w:date="2020-05-19T08:17:00Z">
              <w:r w:rsidRPr="00D0016A">
                <w:rPr>
                  <w:b/>
                  <w:bCs/>
                  <w:sz w:val="18"/>
                  <w:szCs w:val="20"/>
                  <w:lang w:eastAsia="cs-CZ"/>
                  <w:rPrChange w:id="3707" w:author="Svarova, Tereza" w:date="2020-05-19T08:21:00Z">
                    <w:rPr>
                      <w:lang w:eastAsia="cs-CZ"/>
                    </w:rPr>
                  </w:rPrChange>
                </w:rPr>
                <w:t>2017</w:t>
              </w:r>
            </w:ins>
          </w:p>
        </w:tc>
        <w:tc>
          <w:tcPr>
            <w:tcW w:w="1520" w:type="dxa"/>
            <w:tcPrChange w:id="3708" w:author="Svarova, Tereza" w:date="2020-05-19T13:18:00Z">
              <w:tcPr>
                <w:tcW w:w="1800" w:type="dxa"/>
              </w:tcPr>
            </w:tcPrChange>
          </w:tcPr>
          <w:p w14:paraId="462A23F0" w14:textId="3B077580" w:rsidR="00B97B5E" w:rsidRPr="00D0016A" w:rsidRDefault="00B97B5E">
            <w:pPr>
              <w:jc w:val="center"/>
              <w:rPr>
                <w:ins w:id="3709" w:author="Svarova, Tereza" w:date="2020-05-19T08:17:00Z"/>
                <w:b/>
                <w:bCs/>
                <w:sz w:val="18"/>
                <w:szCs w:val="20"/>
                <w:lang w:eastAsia="cs-CZ"/>
                <w:rPrChange w:id="3710" w:author="Svarova, Tereza" w:date="2020-05-19T08:21:00Z">
                  <w:rPr>
                    <w:ins w:id="3711" w:author="Svarova, Tereza" w:date="2020-05-19T08:17:00Z"/>
                    <w:lang w:eastAsia="cs-CZ"/>
                  </w:rPr>
                </w:rPrChange>
              </w:rPr>
              <w:pPrChange w:id="3712" w:author="Svarova, Tereza" w:date="2020-05-19T08:21:00Z">
                <w:pPr/>
              </w:pPrChange>
            </w:pPr>
            <w:ins w:id="3713" w:author="Svarova, Tereza" w:date="2020-05-19T08:17:00Z">
              <w:r w:rsidRPr="00D0016A">
                <w:rPr>
                  <w:b/>
                  <w:bCs/>
                  <w:sz w:val="18"/>
                  <w:szCs w:val="20"/>
                  <w:lang w:eastAsia="cs-CZ"/>
                  <w:rPrChange w:id="3714" w:author="Svarova, Tereza" w:date="2020-05-19T08:21:00Z">
                    <w:rPr>
                      <w:lang w:eastAsia="cs-CZ"/>
                    </w:rPr>
                  </w:rPrChange>
                </w:rPr>
                <w:t>2018</w:t>
              </w:r>
            </w:ins>
          </w:p>
        </w:tc>
        <w:tc>
          <w:tcPr>
            <w:tcW w:w="1520" w:type="dxa"/>
            <w:tcPrChange w:id="3715" w:author="Svarova, Tereza" w:date="2020-05-19T13:18:00Z">
              <w:tcPr>
                <w:tcW w:w="1800" w:type="dxa"/>
              </w:tcPr>
            </w:tcPrChange>
          </w:tcPr>
          <w:p w14:paraId="59B18D45" w14:textId="48EA9483" w:rsidR="00B97B5E" w:rsidRPr="00D0016A" w:rsidRDefault="00B97B5E">
            <w:pPr>
              <w:jc w:val="center"/>
              <w:rPr>
                <w:ins w:id="3716" w:author="Svarova, Tereza" w:date="2020-05-19T08:17:00Z"/>
                <w:b/>
                <w:bCs/>
                <w:sz w:val="18"/>
                <w:szCs w:val="20"/>
                <w:lang w:eastAsia="cs-CZ"/>
                <w:rPrChange w:id="3717" w:author="Svarova, Tereza" w:date="2020-05-19T08:21:00Z">
                  <w:rPr>
                    <w:ins w:id="3718" w:author="Svarova, Tereza" w:date="2020-05-19T08:17:00Z"/>
                    <w:lang w:eastAsia="cs-CZ"/>
                  </w:rPr>
                </w:rPrChange>
              </w:rPr>
              <w:pPrChange w:id="3719" w:author="Svarova, Tereza" w:date="2020-05-19T08:21:00Z">
                <w:pPr/>
              </w:pPrChange>
            </w:pPr>
            <w:ins w:id="3720" w:author="Svarova, Tereza" w:date="2020-05-19T08:17:00Z">
              <w:r w:rsidRPr="00D0016A">
                <w:rPr>
                  <w:b/>
                  <w:bCs/>
                  <w:sz w:val="18"/>
                  <w:szCs w:val="20"/>
                  <w:lang w:eastAsia="cs-CZ"/>
                  <w:rPrChange w:id="3721" w:author="Svarova, Tereza" w:date="2020-05-19T08:21:00Z">
                    <w:rPr>
                      <w:lang w:eastAsia="cs-CZ"/>
                    </w:rPr>
                  </w:rPrChange>
                </w:rPr>
                <w:t>2019</w:t>
              </w:r>
            </w:ins>
          </w:p>
        </w:tc>
      </w:tr>
      <w:tr w:rsidR="00B97B5E" w14:paraId="13FE8BBF" w14:textId="77777777" w:rsidTr="000A55D5">
        <w:trPr>
          <w:ins w:id="3722" w:author="Svarova, Tereza" w:date="2020-05-19T08:17:00Z"/>
        </w:trPr>
        <w:tc>
          <w:tcPr>
            <w:tcW w:w="1789" w:type="dxa"/>
            <w:tcPrChange w:id="3723" w:author="Svarova, Tereza" w:date="2020-05-21T11:59:00Z">
              <w:tcPr>
                <w:tcW w:w="1969" w:type="dxa"/>
              </w:tcPr>
            </w:tcPrChange>
          </w:tcPr>
          <w:p w14:paraId="1B1F79B8" w14:textId="15EA8439" w:rsidR="00B97B5E" w:rsidRPr="00D0016A" w:rsidRDefault="00B97B5E">
            <w:pPr>
              <w:jc w:val="left"/>
              <w:rPr>
                <w:ins w:id="3724" w:author="Svarova, Tereza" w:date="2020-05-19T08:17:00Z"/>
                <w:sz w:val="18"/>
                <w:szCs w:val="20"/>
                <w:lang w:eastAsia="cs-CZ"/>
                <w:rPrChange w:id="3725" w:author="Svarova, Tereza" w:date="2020-05-19T08:21:00Z">
                  <w:rPr>
                    <w:ins w:id="3726" w:author="Svarova, Tereza" w:date="2020-05-19T08:17:00Z"/>
                    <w:lang w:eastAsia="cs-CZ"/>
                  </w:rPr>
                </w:rPrChange>
              </w:rPr>
              <w:pPrChange w:id="3727" w:author="Svarova, Tereza" w:date="2020-05-19T08:19:00Z">
                <w:pPr/>
              </w:pPrChange>
            </w:pPr>
            <w:ins w:id="3728" w:author="Svarova, Tereza" w:date="2020-05-19T08:17:00Z">
              <w:r w:rsidRPr="00D0016A">
                <w:rPr>
                  <w:sz w:val="18"/>
                  <w:szCs w:val="20"/>
                  <w:lang w:eastAsia="cs-CZ"/>
                  <w:rPrChange w:id="3729" w:author="Svarova, Tereza" w:date="2020-05-19T08:21:00Z">
                    <w:rPr>
                      <w:lang w:eastAsia="cs-CZ"/>
                    </w:rPr>
                  </w:rPrChange>
                </w:rPr>
                <w:t>Počet obyvatel</w:t>
              </w:r>
            </w:ins>
            <w:ins w:id="3730" w:author="Svarova, Tereza" w:date="2020-05-19T08:19:00Z">
              <w:r w:rsidRPr="00D0016A">
                <w:rPr>
                  <w:sz w:val="18"/>
                  <w:szCs w:val="20"/>
                  <w:lang w:eastAsia="cs-CZ"/>
                  <w:rPrChange w:id="3731" w:author="Svarova, Tereza" w:date="2020-05-19T08:21:00Z">
                    <w:rPr>
                      <w:lang w:eastAsia="cs-CZ"/>
                    </w:rPr>
                  </w:rPrChange>
                </w:rPr>
                <w:t xml:space="preserve"> (k 31.12)</w:t>
              </w:r>
            </w:ins>
          </w:p>
        </w:tc>
        <w:tc>
          <w:tcPr>
            <w:tcW w:w="1360" w:type="dxa"/>
            <w:vAlign w:val="center"/>
            <w:tcPrChange w:id="3732" w:author="Svarova, Tereza" w:date="2020-05-21T11:59:00Z">
              <w:tcPr>
                <w:tcW w:w="1701" w:type="dxa"/>
              </w:tcPr>
            </w:tcPrChange>
          </w:tcPr>
          <w:p w14:paraId="08049A50" w14:textId="5AED0FA5" w:rsidR="00B97B5E" w:rsidRPr="00D0016A" w:rsidRDefault="00B97B5E">
            <w:pPr>
              <w:jc w:val="center"/>
              <w:rPr>
                <w:ins w:id="3733" w:author="Svarova, Tereza" w:date="2020-05-19T13:18:00Z"/>
                <w:b/>
                <w:bCs/>
                <w:sz w:val="18"/>
                <w:szCs w:val="20"/>
                <w:lang w:eastAsia="cs-CZ"/>
              </w:rPr>
            </w:pPr>
            <w:ins w:id="3734" w:author="Svarova, Tereza" w:date="2020-05-19T13:18:00Z">
              <w:r>
                <w:rPr>
                  <w:b/>
                  <w:bCs/>
                  <w:sz w:val="18"/>
                  <w:szCs w:val="20"/>
                  <w:lang w:eastAsia="cs-CZ"/>
                </w:rPr>
                <w:t>1465</w:t>
              </w:r>
            </w:ins>
          </w:p>
        </w:tc>
        <w:tc>
          <w:tcPr>
            <w:tcW w:w="1361" w:type="dxa"/>
            <w:vAlign w:val="center"/>
            <w:tcPrChange w:id="3735" w:author="Svarova, Tereza" w:date="2020-05-21T11:59:00Z">
              <w:tcPr>
                <w:tcW w:w="1701" w:type="dxa"/>
              </w:tcPr>
            </w:tcPrChange>
          </w:tcPr>
          <w:p w14:paraId="74CF4548" w14:textId="2F029A43" w:rsidR="00B97B5E" w:rsidRPr="00D0016A" w:rsidRDefault="00B97B5E">
            <w:pPr>
              <w:jc w:val="center"/>
              <w:rPr>
                <w:ins w:id="3736" w:author="Svarova, Tereza" w:date="2020-05-19T13:18:00Z"/>
                <w:b/>
                <w:bCs/>
                <w:sz w:val="18"/>
                <w:szCs w:val="20"/>
                <w:lang w:eastAsia="cs-CZ"/>
              </w:rPr>
            </w:pPr>
            <w:ins w:id="3737" w:author="Svarova, Tereza" w:date="2020-05-19T13:19:00Z">
              <w:r>
                <w:rPr>
                  <w:b/>
                  <w:bCs/>
                  <w:sz w:val="18"/>
                  <w:szCs w:val="20"/>
                  <w:lang w:eastAsia="cs-CZ"/>
                </w:rPr>
                <w:t>1561</w:t>
              </w:r>
            </w:ins>
          </w:p>
        </w:tc>
        <w:tc>
          <w:tcPr>
            <w:tcW w:w="1520" w:type="dxa"/>
            <w:vAlign w:val="center"/>
            <w:tcPrChange w:id="3738" w:author="Svarova, Tereza" w:date="2020-05-21T11:59:00Z">
              <w:tcPr>
                <w:tcW w:w="1800" w:type="dxa"/>
              </w:tcPr>
            </w:tcPrChange>
          </w:tcPr>
          <w:p w14:paraId="218D49EF" w14:textId="0859B707" w:rsidR="00B97B5E" w:rsidRPr="00D0016A" w:rsidRDefault="00B97B5E">
            <w:pPr>
              <w:jc w:val="center"/>
              <w:rPr>
                <w:ins w:id="3739" w:author="Svarova, Tereza" w:date="2020-05-19T08:17:00Z"/>
                <w:b/>
                <w:bCs/>
                <w:sz w:val="18"/>
                <w:szCs w:val="20"/>
                <w:lang w:eastAsia="cs-CZ"/>
                <w:rPrChange w:id="3740" w:author="Svarova, Tereza" w:date="2020-05-19T08:21:00Z">
                  <w:rPr>
                    <w:ins w:id="3741" w:author="Svarova, Tereza" w:date="2020-05-19T08:17:00Z"/>
                    <w:lang w:eastAsia="cs-CZ"/>
                  </w:rPr>
                </w:rPrChange>
              </w:rPr>
              <w:pPrChange w:id="3742" w:author="Svarova, Tereza" w:date="2020-05-21T11:59:00Z">
                <w:pPr/>
              </w:pPrChange>
            </w:pPr>
            <w:ins w:id="3743" w:author="Svarova, Tereza" w:date="2020-05-19T08:18:00Z">
              <w:r w:rsidRPr="00D0016A">
                <w:rPr>
                  <w:b/>
                  <w:bCs/>
                  <w:sz w:val="18"/>
                  <w:szCs w:val="20"/>
                  <w:lang w:eastAsia="cs-CZ"/>
                  <w:rPrChange w:id="3744" w:author="Svarova, Tereza" w:date="2020-05-19T08:21:00Z">
                    <w:rPr>
                      <w:lang w:eastAsia="cs-CZ"/>
                    </w:rPr>
                  </w:rPrChange>
                </w:rPr>
                <w:t>1</w:t>
              </w:r>
            </w:ins>
            <w:ins w:id="3745" w:author="Svarova, Tereza" w:date="2020-05-19T08:19:00Z">
              <w:r w:rsidRPr="00D0016A">
                <w:rPr>
                  <w:b/>
                  <w:bCs/>
                  <w:sz w:val="18"/>
                  <w:szCs w:val="20"/>
                  <w:lang w:eastAsia="cs-CZ"/>
                  <w:rPrChange w:id="3746" w:author="Svarova, Tereza" w:date="2020-05-19T08:21:00Z">
                    <w:rPr>
                      <w:lang w:eastAsia="cs-CZ"/>
                    </w:rPr>
                  </w:rPrChange>
                </w:rPr>
                <w:t>606</w:t>
              </w:r>
            </w:ins>
          </w:p>
        </w:tc>
        <w:tc>
          <w:tcPr>
            <w:tcW w:w="1520" w:type="dxa"/>
            <w:vAlign w:val="center"/>
            <w:tcPrChange w:id="3747" w:author="Svarova, Tereza" w:date="2020-05-21T11:59:00Z">
              <w:tcPr>
                <w:tcW w:w="1800" w:type="dxa"/>
              </w:tcPr>
            </w:tcPrChange>
          </w:tcPr>
          <w:p w14:paraId="445A113E" w14:textId="719418C1" w:rsidR="00B97B5E" w:rsidRPr="00D0016A" w:rsidRDefault="00B97B5E">
            <w:pPr>
              <w:jc w:val="center"/>
              <w:rPr>
                <w:ins w:id="3748" w:author="Svarova, Tereza" w:date="2020-05-19T08:17:00Z"/>
                <w:b/>
                <w:bCs/>
                <w:sz w:val="18"/>
                <w:szCs w:val="20"/>
                <w:lang w:eastAsia="cs-CZ"/>
                <w:rPrChange w:id="3749" w:author="Svarova, Tereza" w:date="2020-05-19T08:21:00Z">
                  <w:rPr>
                    <w:ins w:id="3750" w:author="Svarova, Tereza" w:date="2020-05-19T08:17:00Z"/>
                    <w:lang w:eastAsia="cs-CZ"/>
                  </w:rPr>
                </w:rPrChange>
              </w:rPr>
              <w:pPrChange w:id="3751" w:author="Svarova, Tereza" w:date="2020-05-21T11:59:00Z">
                <w:pPr/>
              </w:pPrChange>
            </w:pPr>
            <w:ins w:id="3752" w:author="Svarova, Tereza" w:date="2020-05-19T08:19:00Z">
              <w:r w:rsidRPr="00D0016A">
                <w:rPr>
                  <w:b/>
                  <w:bCs/>
                  <w:sz w:val="18"/>
                  <w:szCs w:val="20"/>
                  <w:lang w:eastAsia="cs-CZ"/>
                  <w:rPrChange w:id="3753" w:author="Svarova, Tereza" w:date="2020-05-19T08:21:00Z">
                    <w:rPr>
                      <w:lang w:eastAsia="cs-CZ"/>
                    </w:rPr>
                  </w:rPrChange>
                </w:rPr>
                <w:t>1660</w:t>
              </w:r>
            </w:ins>
          </w:p>
        </w:tc>
        <w:tc>
          <w:tcPr>
            <w:tcW w:w="1520" w:type="dxa"/>
            <w:vAlign w:val="center"/>
            <w:tcPrChange w:id="3754" w:author="Svarova, Tereza" w:date="2020-05-21T11:59:00Z">
              <w:tcPr>
                <w:tcW w:w="1800" w:type="dxa"/>
              </w:tcPr>
            </w:tcPrChange>
          </w:tcPr>
          <w:p w14:paraId="4E5452EF" w14:textId="10913CDB" w:rsidR="00B97B5E" w:rsidRPr="00D0016A" w:rsidRDefault="00B97B5E">
            <w:pPr>
              <w:jc w:val="center"/>
              <w:rPr>
                <w:ins w:id="3755" w:author="Svarova, Tereza" w:date="2020-05-19T08:17:00Z"/>
                <w:b/>
                <w:bCs/>
                <w:sz w:val="18"/>
                <w:szCs w:val="20"/>
                <w:lang w:eastAsia="cs-CZ"/>
                <w:rPrChange w:id="3756" w:author="Svarova, Tereza" w:date="2020-05-19T08:21:00Z">
                  <w:rPr>
                    <w:ins w:id="3757" w:author="Svarova, Tereza" w:date="2020-05-19T08:17:00Z"/>
                    <w:lang w:eastAsia="cs-CZ"/>
                  </w:rPr>
                </w:rPrChange>
              </w:rPr>
              <w:pPrChange w:id="3758" w:author="Svarova, Tereza" w:date="2020-05-21T11:59:00Z">
                <w:pPr/>
              </w:pPrChange>
            </w:pPr>
            <w:ins w:id="3759" w:author="Svarova, Tereza" w:date="2020-05-19T08:19:00Z">
              <w:r w:rsidRPr="00D0016A">
                <w:rPr>
                  <w:b/>
                  <w:bCs/>
                  <w:sz w:val="18"/>
                  <w:szCs w:val="20"/>
                  <w:lang w:eastAsia="cs-CZ"/>
                  <w:rPrChange w:id="3760" w:author="Svarova, Tereza" w:date="2020-05-19T08:21:00Z">
                    <w:rPr>
                      <w:lang w:eastAsia="cs-CZ"/>
                    </w:rPr>
                  </w:rPrChange>
                </w:rPr>
                <w:t>1719</w:t>
              </w:r>
            </w:ins>
          </w:p>
        </w:tc>
      </w:tr>
      <w:tr w:rsidR="00B97B5E" w14:paraId="4E2F4D92" w14:textId="77777777" w:rsidTr="000A55D5">
        <w:trPr>
          <w:ins w:id="3761" w:author="Svarova, Tereza" w:date="2020-05-19T08:17:00Z"/>
        </w:trPr>
        <w:tc>
          <w:tcPr>
            <w:tcW w:w="1789" w:type="dxa"/>
            <w:tcPrChange w:id="3762" w:author="Svarova, Tereza" w:date="2020-05-21T11:59:00Z">
              <w:tcPr>
                <w:tcW w:w="1969" w:type="dxa"/>
              </w:tcPr>
            </w:tcPrChange>
          </w:tcPr>
          <w:p w14:paraId="2743C799" w14:textId="0474519C" w:rsidR="00B97B5E" w:rsidRPr="00D0016A" w:rsidRDefault="00B97B5E">
            <w:pPr>
              <w:jc w:val="left"/>
              <w:rPr>
                <w:ins w:id="3763" w:author="Svarova, Tereza" w:date="2020-05-19T08:17:00Z"/>
                <w:sz w:val="18"/>
                <w:szCs w:val="20"/>
                <w:lang w:eastAsia="cs-CZ"/>
                <w:rPrChange w:id="3764" w:author="Svarova, Tereza" w:date="2020-05-19T08:21:00Z">
                  <w:rPr>
                    <w:ins w:id="3765" w:author="Svarova, Tereza" w:date="2020-05-19T08:17:00Z"/>
                    <w:lang w:eastAsia="cs-CZ"/>
                  </w:rPr>
                </w:rPrChange>
              </w:rPr>
              <w:pPrChange w:id="3766" w:author="Svarova, Tereza" w:date="2020-05-19T08:17:00Z">
                <w:pPr/>
              </w:pPrChange>
            </w:pPr>
            <w:ins w:id="3767" w:author="Svarova, Tereza" w:date="2020-05-19T08:17:00Z">
              <w:r w:rsidRPr="00D0016A">
                <w:rPr>
                  <w:sz w:val="18"/>
                  <w:szCs w:val="20"/>
                  <w:lang w:eastAsia="cs-CZ"/>
                  <w:rPrChange w:id="3768" w:author="Svarova, Tereza" w:date="2020-05-19T08:21:00Z">
                    <w:rPr>
                      <w:lang w:eastAsia="cs-CZ"/>
                    </w:rPr>
                  </w:rPrChange>
                </w:rPr>
                <w:t>Počet dokončených bytů</w:t>
              </w:r>
            </w:ins>
          </w:p>
        </w:tc>
        <w:tc>
          <w:tcPr>
            <w:tcW w:w="1360" w:type="dxa"/>
            <w:vAlign w:val="center"/>
            <w:tcPrChange w:id="3769" w:author="Svarova, Tereza" w:date="2020-05-21T11:59:00Z">
              <w:tcPr>
                <w:tcW w:w="1701" w:type="dxa"/>
              </w:tcPr>
            </w:tcPrChange>
          </w:tcPr>
          <w:p w14:paraId="33774617" w14:textId="09C7DD31" w:rsidR="00B97B5E" w:rsidRPr="00D0016A" w:rsidRDefault="00EF05B8">
            <w:pPr>
              <w:jc w:val="center"/>
              <w:rPr>
                <w:ins w:id="3770" w:author="Svarova, Tereza" w:date="2020-05-19T13:18:00Z"/>
                <w:b/>
                <w:bCs/>
                <w:sz w:val="18"/>
                <w:szCs w:val="20"/>
                <w:lang w:eastAsia="cs-CZ"/>
              </w:rPr>
            </w:pPr>
            <w:ins w:id="3771" w:author="Svarova, Tereza" w:date="2020-05-19T13:24:00Z">
              <w:r>
                <w:rPr>
                  <w:b/>
                  <w:bCs/>
                  <w:sz w:val="18"/>
                  <w:szCs w:val="20"/>
                  <w:lang w:eastAsia="cs-CZ"/>
                </w:rPr>
                <w:t>48</w:t>
              </w:r>
            </w:ins>
          </w:p>
        </w:tc>
        <w:tc>
          <w:tcPr>
            <w:tcW w:w="1361" w:type="dxa"/>
            <w:vAlign w:val="center"/>
            <w:tcPrChange w:id="3772" w:author="Svarova, Tereza" w:date="2020-05-21T11:59:00Z">
              <w:tcPr>
                <w:tcW w:w="1701" w:type="dxa"/>
              </w:tcPr>
            </w:tcPrChange>
          </w:tcPr>
          <w:p w14:paraId="30863FE6" w14:textId="0BA0D341" w:rsidR="00B97B5E" w:rsidRPr="00D0016A" w:rsidRDefault="00EF05B8">
            <w:pPr>
              <w:jc w:val="center"/>
              <w:rPr>
                <w:ins w:id="3773" w:author="Svarova, Tereza" w:date="2020-05-19T13:18:00Z"/>
                <w:b/>
                <w:bCs/>
                <w:sz w:val="18"/>
                <w:szCs w:val="20"/>
                <w:lang w:eastAsia="cs-CZ"/>
              </w:rPr>
            </w:pPr>
            <w:ins w:id="3774" w:author="Svarova, Tereza" w:date="2020-05-19T13:24:00Z">
              <w:r>
                <w:rPr>
                  <w:b/>
                  <w:bCs/>
                  <w:sz w:val="18"/>
                  <w:szCs w:val="20"/>
                  <w:lang w:eastAsia="cs-CZ"/>
                </w:rPr>
                <w:t>40</w:t>
              </w:r>
            </w:ins>
          </w:p>
        </w:tc>
        <w:tc>
          <w:tcPr>
            <w:tcW w:w="1520" w:type="dxa"/>
            <w:vAlign w:val="center"/>
            <w:tcPrChange w:id="3775" w:author="Svarova, Tereza" w:date="2020-05-21T11:59:00Z">
              <w:tcPr>
                <w:tcW w:w="1800" w:type="dxa"/>
              </w:tcPr>
            </w:tcPrChange>
          </w:tcPr>
          <w:p w14:paraId="6E4D0EAC" w14:textId="4EA1CEC5" w:rsidR="00B97B5E" w:rsidRPr="00D0016A" w:rsidRDefault="00B97B5E">
            <w:pPr>
              <w:jc w:val="center"/>
              <w:rPr>
                <w:ins w:id="3776" w:author="Svarova, Tereza" w:date="2020-05-19T08:17:00Z"/>
                <w:b/>
                <w:bCs/>
                <w:sz w:val="18"/>
                <w:szCs w:val="20"/>
                <w:lang w:eastAsia="cs-CZ"/>
                <w:rPrChange w:id="3777" w:author="Svarova, Tereza" w:date="2020-05-19T08:21:00Z">
                  <w:rPr>
                    <w:ins w:id="3778" w:author="Svarova, Tereza" w:date="2020-05-19T08:17:00Z"/>
                    <w:lang w:eastAsia="cs-CZ"/>
                  </w:rPr>
                </w:rPrChange>
              </w:rPr>
              <w:pPrChange w:id="3779" w:author="Svarova, Tereza" w:date="2020-05-21T11:59:00Z">
                <w:pPr/>
              </w:pPrChange>
            </w:pPr>
            <w:ins w:id="3780" w:author="Svarova, Tereza" w:date="2020-05-19T08:18:00Z">
              <w:r w:rsidRPr="00D0016A">
                <w:rPr>
                  <w:b/>
                  <w:bCs/>
                  <w:sz w:val="18"/>
                  <w:szCs w:val="20"/>
                  <w:lang w:eastAsia="cs-CZ"/>
                  <w:rPrChange w:id="3781" w:author="Svarova, Tereza" w:date="2020-05-19T08:21:00Z">
                    <w:rPr>
                      <w:lang w:eastAsia="cs-CZ"/>
                    </w:rPr>
                  </w:rPrChange>
                </w:rPr>
                <w:t>12</w:t>
              </w:r>
            </w:ins>
          </w:p>
        </w:tc>
        <w:tc>
          <w:tcPr>
            <w:tcW w:w="1520" w:type="dxa"/>
            <w:vAlign w:val="center"/>
            <w:tcPrChange w:id="3782" w:author="Svarova, Tereza" w:date="2020-05-21T11:59:00Z">
              <w:tcPr>
                <w:tcW w:w="1800" w:type="dxa"/>
              </w:tcPr>
            </w:tcPrChange>
          </w:tcPr>
          <w:p w14:paraId="1D38D160" w14:textId="1CB3D0AD" w:rsidR="00B97B5E" w:rsidRPr="00D0016A" w:rsidRDefault="00B97B5E">
            <w:pPr>
              <w:jc w:val="center"/>
              <w:rPr>
                <w:ins w:id="3783" w:author="Svarova, Tereza" w:date="2020-05-19T08:17:00Z"/>
                <w:b/>
                <w:bCs/>
                <w:sz w:val="18"/>
                <w:szCs w:val="20"/>
                <w:lang w:eastAsia="cs-CZ"/>
                <w:rPrChange w:id="3784" w:author="Svarova, Tereza" w:date="2020-05-19T08:21:00Z">
                  <w:rPr>
                    <w:ins w:id="3785" w:author="Svarova, Tereza" w:date="2020-05-19T08:17:00Z"/>
                    <w:lang w:eastAsia="cs-CZ"/>
                  </w:rPr>
                </w:rPrChange>
              </w:rPr>
              <w:pPrChange w:id="3786" w:author="Svarova, Tereza" w:date="2020-05-21T11:59:00Z">
                <w:pPr/>
              </w:pPrChange>
            </w:pPr>
            <w:ins w:id="3787" w:author="Svarova, Tereza" w:date="2020-05-19T08:19:00Z">
              <w:r w:rsidRPr="00D0016A">
                <w:rPr>
                  <w:b/>
                  <w:bCs/>
                  <w:sz w:val="18"/>
                  <w:szCs w:val="20"/>
                  <w:lang w:eastAsia="cs-CZ"/>
                  <w:rPrChange w:id="3788" w:author="Svarova, Tereza" w:date="2020-05-19T08:21:00Z">
                    <w:rPr>
                      <w:lang w:eastAsia="cs-CZ"/>
                    </w:rPr>
                  </w:rPrChange>
                </w:rPr>
                <w:t>20</w:t>
              </w:r>
            </w:ins>
          </w:p>
        </w:tc>
        <w:tc>
          <w:tcPr>
            <w:tcW w:w="1520" w:type="dxa"/>
            <w:vAlign w:val="center"/>
            <w:tcPrChange w:id="3789" w:author="Svarova, Tereza" w:date="2020-05-21T11:59:00Z">
              <w:tcPr>
                <w:tcW w:w="1800" w:type="dxa"/>
              </w:tcPr>
            </w:tcPrChange>
          </w:tcPr>
          <w:p w14:paraId="27C51124" w14:textId="4E3EFD29" w:rsidR="00B97B5E" w:rsidRPr="00D0016A" w:rsidRDefault="00B97B5E">
            <w:pPr>
              <w:keepNext/>
              <w:jc w:val="center"/>
              <w:rPr>
                <w:ins w:id="3790" w:author="Svarova, Tereza" w:date="2020-05-19T08:17:00Z"/>
                <w:b/>
                <w:bCs/>
                <w:sz w:val="18"/>
                <w:szCs w:val="20"/>
                <w:lang w:eastAsia="cs-CZ"/>
                <w:rPrChange w:id="3791" w:author="Svarova, Tereza" w:date="2020-05-19T08:21:00Z">
                  <w:rPr>
                    <w:ins w:id="3792" w:author="Svarova, Tereza" w:date="2020-05-19T08:17:00Z"/>
                    <w:lang w:eastAsia="cs-CZ"/>
                  </w:rPr>
                </w:rPrChange>
              </w:rPr>
              <w:pPrChange w:id="3793" w:author="Svarova, Tereza" w:date="2020-05-21T11:59:00Z">
                <w:pPr/>
              </w:pPrChange>
            </w:pPr>
            <w:ins w:id="3794" w:author="Svarova, Tereza" w:date="2020-05-19T08:20:00Z">
              <w:r w:rsidRPr="00D0016A">
                <w:rPr>
                  <w:b/>
                  <w:bCs/>
                  <w:sz w:val="18"/>
                  <w:szCs w:val="20"/>
                  <w:lang w:eastAsia="cs-CZ"/>
                  <w:rPrChange w:id="3795" w:author="Svarova, Tereza" w:date="2020-05-19T08:21:00Z">
                    <w:rPr>
                      <w:lang w:eastAsia="cs-CZ"/>
                    </w:rPr>
                  </w:rPrChange>
                </w:rPr>
                <w:t>-</w:t>
              </w:r>
            </w:ins>
          </w:p>
        </w:tc>
      </w:tr>
    </w:tbl>
    <w:p w14:paraId="59E1184A" w14:textId="2FA1BE0A" w:rsidR="00B97B5E" w:rsidRDefault="00B97B5E">
      <w:pPr>
        <w:pStyle w:val="Titulek"/>
        <w:rPr>
          <w:ins w:id="3796" w:author="Svarova, Tereza" w:date="2020-05-19T13:15:00Z"/>
        </w:rPr>
      </w:pPr>
      <w:ins w:id="3797" w:author="Svarova, Tereza" w:date="2020-05-19T13:15:00Z">
        <w:r>
          <w:t xml:space="preserve">Tab.  </w:t>
        </w:r>
        <w:r>
          <w:fldChar w:fldCharType="begin"/>
        </w:r>
        <w:r>
          <w:instrText xml:space="preserve"> SEQ Tab._ \* ARABIC </w:instrText>
        </w:r>
      </w:ins>
      <w:r>
        <w:fldChar w:fldCharType="separate"/>
      </w:r>
      <w:ins w:id="3798" w:author="jetel" w:date="2021-04-01T08:32:00Z">
        <w:r w:rsidR="00600177">
          <w:rPr>
            <w:noProof/>
          </w:rPr>
          <w:t>2</w:t>
        </w:r>
      </w:ins>
      <w:ins w:id="3799" w:author="Svarova, Tereza" w:date="2020-05-19T13:15:00Z">
        <w:r>
          <w:fldChar w:fldCharType="end"/>
        </w:r>
        <w:r>
          <w:t xml:space="preserve"> Vývoj počtu obyvatel a bytů v období 201</w:t>
        </w:r>
      </w:ins>
      <w:ins w:id="3800" w:author="Svarova, Tereza" w:date="2020-05-19T13:24:00Z">
        <w:r w:rsidR="00EF05B8">
          <w:t>5</w:t>
        </w:r>
      </w:ins>
      <w:ins w:id="3801" w:author="Svarova, Tereza" w:date="2020-05-19T13:15:00Z">
        <w:r>
          <w:t>-2019 (zdroj: czso.cz)</w:t>
        </w:r>
      </w:ins>
    </w:p>
    <w:p w14:paraId="3EEFCF34" w14:textId="7B2A7A25" w:rsidR="00351249" w:rsidRPr="00351249" w:rsidRDefault="00B97B5E">
      <w:pPr>
        <w:rPr>
          <w:ins w:id="3802" w:author="Anna Macurova" w:date="2020-03-21T17:31:00Z"/>
          <w:lang w:eastAsia="cs-CZ"/>
          <w:rPrChange w:id="3803" w:author="Svarova, Tereza" w:date="2020-05-19T08:16:00Z">
            <w:rPr>
              <w:ins w:id="3804" w:author="Anna Macurova" w:date="2020-03-21T17:31:00Z"/>
              <w:rFonts w:asciiTheme="minorHAnsi" w:hAnsiTheme="minorHAnsi" w:cstheme="minorHAnsi"/>
              <w:lang w:eastAsia="cs-CZ"/>
            </w:rPr>
          </w:rPrChange>
        </w:rPr>
      </w:pPr>
      <w:ins w:id="3805" w:author="Svarova, Tereza" w:date="2020-05-19T13:13:00Z">
        <w:r>
          <w:rPr>
            <w:lang w:eastAsia="cs-CZ"/>
          </w:rPr>
          <w:t>Počet obyvatel se dle dat územního plánu</w:t>
        </w:r>
      </w:ins>
      <w:ins w:id="3806" w:author="Svarova, Tereza" w:date="2020-05-19T13:15:00Z">
        <w:r>
          <w:rPr>
            <w:lang w:eastAsia="cs-CZ"/>
          </w:rPr>
          <w:t xml:space="preserve"> a databáze czso.cz liší</w:t>
        </w:r>
      </w:ins>
      <w:ins w:id="3807" w:author="Svarova, Tereza" w:date="2020-05-19T13:16:00Z">
        <w:r>
          <w:rPr>
            <w:lang w:eastAsia="cs-CZ"/>
          </w:rPr>
          <w:t>. Dle databáze už v roce 2015 bylo v obci 14</w:t>
        </w:r>
      </w:ins>
      <w:ins w:id="3808" w:author="Svarova, Tereza" w:date="2020-05-19T13:24:00Z">
        <w:r w:rsidR="00EF05B8">
          <w:rPr>
            <w:lang w:eastAsia="cs-CZ"/>
          </w:rPr>
          <w:t>65</w:t>
        </w:r>
      </w:ins>
      <w:ins w:id="3809" w:author="Svarova, Tereza" w:date="2020-05-19T13:16:00Z">
        <w:r>
          <w:rPr>
            <w:lang w:eastAsia="cs-CZ"/>
          </w:rPr>
          <w:t xml:space="preserve"> obyvatel.</w:t>
        </w:r>
      </w:ins>
      <w:ins w:id="3810" w:author="Svarova, Tereza" w:date="2020-05-19T13:17:00Z">
        <w:r>
          <w:rPr>
            <w:lang w:eastAsia="cs-CZ"/>
          </w:rPr>
          <w:t xml:space="preserve"> Vývoj oby</w:t>
        </w:r>
      </w:ins>
      <w:ins w:id="3811" w:author="Svarova, Tereza" w:date="2020-05-19T13:24:00Z">
        <w:r w:rsidR="00EF05B8">
          <w:rPr>
            <w:lang w:eastAsia="cs-CZ"/>
          </w:rPr>
          <w:t>vatelstva</w:t>
        </w:r>
      </w:ins>
      <w:ins w:id="3812" w:author="Svarova, Tereza" w:date="2020-05-19T13:25:00Z">
        <w:r w:rsidR="00EF05B8">
          <w:rPr>
            <w:lang w:eastAsia="cs-CZ"/>
          </w:rPr>
          <w:t xml:space="preserve"> se</w:t>
        </w:r>
      </w:ins>
      <w:ins w:id="3813" w:author="Svarova, Tereza" w:date="2020-05-19T13:24:00Z">
        <w:r w:rsidR="00EF05B8">
          <w:rPr>
            <w:lang w:eastAsia="cs-CZ"/>
          </w:rPr>
          <w:t xml:space="preserve"> v období 2015-2019 dle databáze czso.</w:t>
        </w:r>
      </w:ins>
      <w:ins w:id="3814" w:author="Svarova, Tereza" w:date="2020-05-19T13:25:00Z">
        <w:r w:rsidR="00EF05B8">
          <w:rPr>
            <w:lang w:eastAsia="cs-CZ"/>
          </w:rPr>
          <w:t>cz zv</w:t>
        </w:r>
      </w:ins>
      <w:ins w:id="3815" w:author="Svarova, Tereza" w:date="2020-05-19T13:26:00Z">
        <w:r w:rsidR="00EF05B8">
          <w:rPr>
            <w:lang w:eastAsia="cs-CZ"/>
          </w:rPr>
          <w:t xml:space="preserve">yšoval a dosáhl přírůstku 254 obyvatel za toto období. Oproti tomu vývoj počtu dokončených bytů od roku 2015 klesl </w:t>
        </w:r>
      </w:ins>
      <w:ins w:id="3816" w:author="Svarova, Tereza" w:date="2020-05-19T13:27:00Z">
        <w:r w:rsidR="00EF05B8">
          <w:rPr>
            <w:lang w:eastAsia="cs-CZ"/>
          </w:rPr>
          <w:t xml:space="preserve">až o polovinu. </w:t>
        </w:r>
      </w:ins>
      <w:ins w:id="3817" w:author="Svarova, Tereza" w:date="2020-05-19T13:28:00Z">
        <w:r w:rsidR="00EF05B8">
          <w:rPr>
            <w:lang w:eastAsia="cs-CZ"/>
          </w:rPr>
          <w:t>Ze změny č. 2 tedy nevyplývá potřeba příliš navyšovat nové zastavitelné plochy</w:t>
        </w:r>
      </w:ins>
      <w:ins w:id="3818" w:author="Svarova, Tereza" w:date="2020-05-19T13:29:00Z">
        <w:r w:rsidR="00EF05B8">
          <w:rPr>
            <w:lang w:eastAsia="cs-CZ"/>
          </w:rPr>
          <w:t xml:space="preserve"> a </w:t>
        </w:r>
      </w:ins>
      <w:ins w:id="3819" w:author="Tereza" w:date="2020-05-25T14:50:00Z">
        <w:r w:rsidR="002B3533">
          <w:rPr>
            <w:lang w:eastAsia="cs-CZ"/>
          </w:rPr>
          <w:t xml:space="preserve">zejména </w:t>
        </w:r>
      </w:ins>
      <w:ins w:id="3820" w:author="Svarova, Tereza" w:date="2020-05-19T13:29:00Z">
        <w:r w:rsidR="00EF05B8">
          <w:rPr>
            <w:lang w:eastAsia="cs-CZ"/>
          </w:rPr>
          <w:t xml:space="preserve">pokračovat ve výstavbě ve vymezených zastavitelných plochách v návaznosti na zastavěné území. </w:t>
        </w:r>
      </w:ins>
    </w:p>
    <w:p w14:paraId="11F63DC5" w14:textId="0A3A327F" w:rsidR="004A364F" w:rsidRPr="0035421B" w:rsidDel="0035421B" w:rsidRDefault="00BA5404">
      <w:pPr>
        <w:pStyle w:val="Nadpis1"/>
        <w:rPr>
          <w:del w:id="3821" w:author="Anna Macurova" w:date="2020-03-21T17:32:00Z"/>
        </w:rPr>
        <w:pPrChange w:id="3822" w:author="Anna Macurova" w:date="2020-05-05T11:16:00Z">
          <w:pPr/>
        </w:pPrChange>
      </w:pPr>
      <w:del w:id="3823" w:author="Anna Macurova" w:date="2020-03-21T17:32:00Z">
        <w:r w:rsidRPr="0035421B" w:rsidDel="0035421B">
          <w:delText xml:space="preserve">Vyhodnocení účelného využití zastavěného území a vyhodnocení potřeby vymezení zastavitelných ploch nebylo </w:delText>
        </w:r>
        <w:r w:rsidR="00DE16E9" w:rsidRPr="0035421B" w:rsidDel="0035421B">
          <w:delText>provedeno</w:delText>
        </w:r>
        <w:r w:rsidRPr="0035421B" w:rsidDel="0035421B">
          <w:delText xml:space="preserve">, jelikož nedošlo ke změně bilancí </w:delText>
        </w:r>
        <w:r w:rsidR="00DE16E9" w:rsidRPr="0035421B" w:rsidDel="0035421B">
          <w:delText xml:space="preserve">v </w:delText>
        </w:r>
        <w:r w:rsidRPr="007230AF" w:rsidDel="0035421B">
          <w:delText>zastavěné</w:delText>
        </w:r>
        <w:r w:rsidR="00DE16E9" w:rsidRPr="007230AF" w:rsidDel="0035421B">
          <w:delText>m</w:delText>
        </w:r>
        <w:r w:rsidRPr="007230AF" w:rsidDel="0035421B">
          <w:delText xml:space="preserve"> území</w:delText>
        </w:r>
        <w:r w:rsidR="004C4EC0" w:rsidRPr="007230AF" w:rsidDel="0035421B">
          <w:delText>,</w:delText>
        </w:r>
        <w:r w:rsidRPr="00B37043" w:rsidDel="0035421B">
          <w:delText xml:space="preserve"> </w:delText>
        </w:r>
        <w:r w:rsidR="005375EE" w:rsidRPr="00B37043" w:rsidDel="0035421B">
          <w:delText xml:space="preserve">neboť se změnou </w:delText>
        </w:r>
        <w:r w:rsidR="004C4EC0" w:rsidRPr="0035421B" w:rsidDel="0035421B">
          <w:delText>převádějí plochy vyhodnocené v ÚP Dobročovice.</w:delText>
        </w:r>
        <w:bookmarkStart w:id="3824" w:name="_Toc40340177"/>
        <w:bookmarkStart w:id="3825" w:name="_Toc40794434"/>
        <w:bookmarkEnd w:id="3824"/>
        <w:bookmarkEnd w:id="3825"/>
      </w:del>
    </w:p>
    <w:p w14:paraId="2EAC6424" w14:textId="1F13281E" w:rsidR="00E850CE" w:rsidRPr="0035421B" w:rsidDel="0051113B" w:rsidRDefault="00E850CE">
      <w:pPr>
        <w:pStyle w:val="Nadpis1"/>
        <w:rPr>
          <w:del w:id="3826" w:author="Anna Macurova" w:date="2020-05-05T10:12:00Z"/>
        </w:rPr>
        <w:pPrChange w:id="3827" w:author="Anna Macurova" w:date="2020-05-05T11:16:00Z">
          <w:pPr/>
        </w:pPrChange>
      </w:pPr>
      <w:bookmarkStart w:id="3828" w:name="_Toc40340178"/>
      <w:bookmarkStart w:id="3829" w:name="_Toc40794435"/>
      <w:bookmarkEnd w:id="3828"/>
      <w:bookmarkEnd w:id="3829"/>
    </w:p>
    <w:p w14:paraId="268A8E0C" w14:textId="40496183" w:rsidR="00F24A1C" w:rsidRPr="0035421B" w:rsidRDefault="00F24A1C">
      <w:pPr>
        <w:pStyle w:val="Nadpis1"/>
      </w:pPr>
      <w:bookmarkStart w:id="3830" w:name="_Toc40794436"/>
      <w:r w:rsidRPr="0035421B">
        <w:t>vyhodnocení koordinace využívání území z hlediska širších vztahů v</w:t>
      </w:r>
      <w:r w:rsidR="00617656" w:rsidRPr="0035421B">
        <w:t> </w:t>
      </w:r>
      <w:r w:rsidRPr="0035421B">
        <w:t>území</w:t>
      </w:r>
      <w:bookmarkEnd w:id="3830"/>
    </w:p>
    <w:p w14:paraId="2C783B73" w14:textId="43B75DCF" w:rsidR="002B683B" w:rsidRPr="0035421B" w:rsidRDefault="00617656" w:rsidP="00183089">
      <w:r w:rsidRPr="0035421B">
        <w:t xml:space="preserve">Návrh </w:t>
      </w:r>
      <w:r w:rsidR="004303CD" w:rsidRPr="0035421B">
        <w:t xml:space="preserve">změny č. </w:t>
      </w:r>
      <w:del w:id="3831" w:author="Anna Macurova" w:date="2020-03-21T17:34:00Z">
        <w:r w:rsidR="00D142AB" w:rsidRPr="0035421B" w:rsidDel="0035421B">
          <w:delText>1</w:delText>
        </w:r>
        <w:r w:rsidR="004303CD" w:rsidRPr="0035421B" w:rsidDel="0035421B">
          <w:delText xml:space="preserve"> </w:delText>
        </w:r>
      </w:del>
      <w:ins w:id="3832" w:author="Anna Macurova" w:date="2020-03-21T17:34:00Z">
        <w:r w:rsidR="0035421B" w:rsidRPr="00317AD5">
          <w:t>2</w:t>
        </w:r>
        <w:r w:rsidR="0035421B" w:rsidRPr="0035421B">
          <w:t xml:space="preserve"> </w:t>
        </w:r>
      </w:ins>
      <w:r w:rsidRPr="0035421B">
        <w:t xml:space="preserve">ÚP </w:t>
      </w:r>
      <w:r w:rsidR="00870287" w:rsidRPr="007230AF">
        <w:t xml:space="preserve">Květnice </w:t>
      </w:r>
      <w:r w:rsidRPr="007230AF">
        <w:t>respektuje územně plánovací podklady</w:t>
      </w:r>
      <w:r w:rsidR="00F83AAB" w:rsidRPr="00B37043">
        <w:t xml:space="preserve"> (ÚAP kraje a ORP, ÚS)</w:t>
      </w:r>
      <w:r w:rsidRPr="00B37043">
        <w:t xml:space="preserve"> a vydané územně plánovací dokumentace sousedních obcí. </w:t>
      </w:r>
    </w:p>
    <w:p w14:paraId="1B8D837F" w14:textId="125436E8" w:rsidR="00BA5404" w:rsidRPr="00317AD5" w:rsidDel="0051113B" w:rsidRDefault="00BA5404">
      <w:pPr>
        <w:pStyle w:val="Nadpis1"/>
        <w:rPr>
          <w:del w:id="3833" w:author="Anna Macurova" w:date="2020-05-05T10:12:00Z"/>
          <w:highlight w:val="yellow"/>
        </w:rPr>
        <w:pPrChange w:id="3834" w:author="Anna Macurova" w:date="2020-05-05T11:16:00Z">
          <w:pPr/>
        </w:pPrChange>
      </w:pPr>
      <w:bookmarkStart w:id="3835" w:name="_Toc40340180"/>
      <w:bookmarkStart w:id="3836" w:name="_Toc40794437"/>
      <w:bookmarkEnd w:id="3835"/>
      <w:bookmarkEnd w:id="3836"/>
    </w:p>
    <w:p w14:paraId="1EFA5503" w14:textId="123160DD" w:rsidR="00F24A1C" w:rsidRPr="007230AF" w:rsidRDefault="00F24A1C">
      <w:pPr>
        <w:pStyle w:val="Nadpis1"/>
      </w:pPr>
      <w:del w:id="3837" w:author="Svarova, Tereza" w:date="2020-05-19T15:21:00Z">
        <w:r w:rsidRPr="0035421B" w:rsidDel="003E54AC">
          <w:delText xml:space="preserve">vyhodnocení splnění požadavků </w:delText>
        </w:r>
      </w:del>
      <w:bookmarkStart w:id="3838" w:name="_Toc40794438"/>
      <w:r w:rsidR="00053D28" w:rsidRPr="0035421B">
        <w:t>vyhodnocení splnění požadavk</w:t>
      </w:r>
      <w:r w:rsidR="00053D28" w:rsidRPr="007230AF">
        <w:t>ů obsažených v rozhodnutí zastupitelstva obce o obsahu změny územního plánu pořizované zkráceným postupem</w:t>
      </w:r>
      <w:bookmarkEnd w:id="3838"/>
    </w:p>
    <w:p w14:paraId="049C1E93" w14:textId="4E5C6594" w:rsidR="00635596" w:rsidRPr="00B37043" w:rsidRDefault="004303CD" w:rsidP="00317AD5">
      <w:r w:rsidRPr="0035421B">
        <w:t xml:space="preserve">Návrh změny č. </w:t>
      </w:r>
      <w:del w:id="3839" w:author="Anna Macurova" w:date="2020-03-21T17:34:00Z">
        <w:r w:rsidR="00D142AB" w:rsidRPr="0035421B" w:rsidDel="0035421B">
          <w:delText>1</w:delText>
        </w:r>
        <w:r w:rsidRPr="0035421B" w:rsidDel="0035421B">
          <w:delText xml:space="preserve"> </w:delText>
        </w:r>
      </w:del>
      <w:ins w:id="3840" w:author="Anna Macurova" w:date="2020-03-21T17:34:00Z">
        <w:r w:rsidR="0035421B">
          <w:t xml:space="preserve">2 </w:t>
        </w:r>
      </w:ins>
      <w:r w:rsidRPr="0035421B">
        <w:t xml:space="preserve">ÚP </w:t>
      </w:r>
      <w:r w:rsidR="00870287" w:rsidRPr="0035421B">
        <w:t xml:space="preserve">Květnice </w:t>
      </w:r>
      <w:r w:rsidRPr="0035421B">
        <w:t>respektuje požadavky na obsah vyplývající ze schváleného usnesení zastupitelstva obce</w:t>
      </w:r>
      <w:ins w:id="3841" w:author="Svarova, Tereza" w:date="2020-05-18T16:57:00Z">
        <w:r w:rsidR="00947801">
          <w:t>, které rozhodlo o zkráceném pořizování změny č. 2 dle novely stavebního zákona</w:t>
        </w:r>
      </w:ins>
      <w:r w:rsidR="004C4EC0" w:rsidRPr="007230AF">
        <w:t xml:space="preserve">. </w:t>
      </w:r>
      <w:r w:rsidRPr="007230AF">
        <w:t xml:space="preserve"> V rámci tohoto zkráceného řízení </w:t>
      </w:r>
      <w:r w:rsidRPr="00B37043">
        <w:t>se nepořizuje zadání změny</w:t>
      </w:r>
      <w:ins w:id="3842" w:author="Svarova, Tereza" w:date="2020-05-18T17:04:00Z">
        <w:r w:rsidR="00D01B18">
          <w:t xml:space="preserve"> </w:t>
        </w:r>
        <w:bookmarkStart w:id="3843" w:name="_Hlk40794248"/>
        <w:r w:rsidR="00D01B18">
          <w:t xml:space="preserve">dle </w:t>
        </w:r>
        <w:r w:rsidR="00D01B18" w:rsidRPr="00D01B18">
          <w:t>§ 55a</w:t>
        </w:r>
        <w:r w:rsidR="00D01B18">
          <w:t xml:space="preserve"> Stavebního zákona č. 183/2006 Sb. </w:t>
        </w:r>
      </w:ins>
      <w:bookmarkEnd w:id="3843"/>
      <w:del w:id="3844" w:author="Svarova, Tereza" w:date="2020-05-18T17:04:00Z">
        <w:r w:rsidRPr="00B37043" w:rsidDel="00D01B18">
          <w:delText>.</w:delText>
        </w:r>
      </w:del>
    </w:p>
    <w:p w14:paraId="744D8FA4" w14:textId="64D5D11E" w:rsidR="006073CF" w:rsidRPr="0035421B" w:rsidDel="0051113B" w:rsidRDefault="006073CF">
      <w:pPr>
        <w:pStyle w:val="Nadpis1"/>
        <w:rPr>
          <w:del w:id="3845" w:author="Anna Macurova" w:date="2020-05-05T10:12:00Z"/>
        </w:rPr>
        <w:pPrChange w:id="3846" w:author="Anna Macurova" w:date="2020-05-05T11:16:00Z">
          <w:pPr/>
        </w:pPrChange>
      </w:pPr>
      <w:bookmarkStart w:id="3847" w:name="_Toc40340182"/>
      <w:bookmarkStart w:id="3848" w:name="_Toc40794439"/>
      <w:bookmarkEnd w:id="3847"/>
      <w:bookmarkEnd w:id="3848"/>
    </w:p>
    <w:p w14:paraId="5E8C8727" w14:textId="59F49AAF" w:rsidR="00F24A1C" w:rsidRPr="0035421B" w:rsidRDefault="00F24A1C">
      <w:pPr>
        <w:pStyle w:val="Nadpis1"/>
      </w:pPr>
      <w:bookmarkStart w:id="3849" w:name="_Toc40794440"/>
      <w:r w:rsidRPr="0035421B">
        <w:t>výčet záležitostí nadmístního významu, které nejsou řešeny v zásadách územního rozvoje (§ 43 odst. 1 stavebního zákona), s odůvodněním potřeby jejich vymezení</w:t>
      </w:r>
      <w:bookmarkEnd w:id="3849"/>
    </w:p>
    <w:p w14:paraId="5029D7AE" w14:textId="601ACDE5" w:rsidR="00250428" w:rsidRPr="0035421B" w:rsidRDefault="004303CD" w:rsidP="00317AD5">
      <w:r w:rsidRPr="0035421B">
        <w:t xml:space="preserve">Změna č. </w:t>
      </w:r>
      <w:del w:id="3850" w:author="Anna Macurova" w:date="2020-03-21T17:35:00Z">
        <w:r w:rsidR="00D142AB" w:rsidRPr="0035421B" w:rsidDel="0035421B">
          <w:delText>1</w:delText>
        </w:r>
        <w:r w:rsidRPr="0035421B" w:rsidDel="0035421B">
          <w:delText xml:space="preserve"> </w:delText>
        </w:r>
      </w:del>
      <w:ins w:id="3851" w:author="Anna Macurova" w:date="2020-03-21T17:35:00Z">
        <w:r w:rsidR="0035421B">
          <w:t>2</w:t>
        </w:r>
        <w:r w:rsidR="0035421B" w:rsidRPr="0035421B">
          <w:t xml:space="preserve"> </w:t>
        </w:r>
      </w:ins>
      <w:r w:rsidRPr="0035421B">
        <w:t>ÚP</w:t>
      </w:r>
      <w:r w:rsidR="00870287" w:rsidRPr="007230AF">
        <w:t xml:space="preserve"> Květnice</w:t>
      </w:r>
      <w:r w:rsidRPr="007230AF">
        <w:t xml:space="preserve"> nenavrhuje žádný záměr, který by byl hodnocen jako záměr nadmístního významu.</w:t>
      </w:r>
    </w:p>
    <w:p w14:paraId="7044195B" w14:textId="20F83D48" w:rsidR="00A2763C" w:rsidRPr="00317AD5" w:rsidDel="0051113B" w:rsidRDefault="00A2763C">
      <w:pPr>
        <w:pStyle w:val="Nadpis1"/>
        <w:rPr>
          <w:del w:id="3852" w:author="Anna Macurova" w:date="2020-05-05T10:12:00Z"/>
          <w:highlight w:val="yellow"/>
        </w:rPr>
        <w:pPrChange w:id="3853" w:author="Anna Macurova" w:date="2020-05-05T11:16:00Z">
          <w:pPr/>
        </w:pPrChange>
      </w:pPr>
      <w:bookmarkStart w:id="3854" w:name="_Toc40340184"/>
      <w:bookmarkStart w:id="3855" w:name="_Toc40794441"/>
      <w:bookmarkEnd w:id="3854"/>
      <w:bookmarkEnd w:id="3855"/>
    </w:p>
    <w:p w14:paraId="7F8DAE84" w14:textId="0BBFCF3A" w:rsidR="00F24A1C" w:rsidRPr="007230AF" w:rsidRDefault="00F24A1C">
      <w:pPr>
        <w:pStyle w:val="Nadpis1"/>
      </w:pPr>
      <w:bookmarkStart w:id="3856" w:name="_Toc40794442"/>
      <w:r w:rsidRPr="0035421B">
        <w:t>vyhodnocení předpokládaných důsledků navrhovaného řešení na zeměděl</w:t>
      </w:r>
      <w:r w:rsidRPr="007230AF">
        <w:t>ských půdní fond a</w:t>
      </w:r>
      <w:ins w:id="3857" w:author="Anna Macurova" w:date="2020-04-01T14:38:00Z">
        <w:r w:rsidR="00BB32E5">
          <w:t> </w:t>
        </w:r>
      </w:ins>
      <w:del w:id="3858" w:author="Anna Macurova" w:date="2020-04-01T14:38:00Z">
        <w:r w:rsidRPr="007230AF" w:rsidDel="00BB32E5">
          <w:delText xml:space="preserve"> </w:delText>
        </w:r>
      </w:del>
      <w:r w:rsidRPr="007230AF">
        <w:t>pozemky určené k plnění funkce lesa</w:t>
      </w:r>
      <w:bookmarkEnd w:id="3856"/>
    </w:p>
    <w:p w14:paraId="796D04E5" w14:textId="5F966FBE" w:rsidR="003E5D3B" w:rsidRPr="003B1B4F" w:rsidDel="0051113B" w:rsidRDefault="003E5D3B">
      <w:pPr>
        <w:pStyle w:val="Nadpis2"/>
        <w:rPr>
          <w:del w:id="3859" w:author="Anna Macurova" w:date="2020-05-05T10:12:00Z"/>
          <w:rPrChange w:id="3860" w:author="Svarova, Tereza" w:date="2020-05-18T17:04:00Z">
            <w:rPr>
              <w:del w:id="3861" w:author="Anna Macurova" w:date="2020-05-05T10:12:00Z"/>
              <w:highlight w:val="yellow"/>
            </w:rPr>
          </w:rPrChange>
        </w:rPr>
        <w:pPrChange w:id="3862" w:author="Svarova, Tereza" w:date="2020-05-15T13:29:00Z">
          <w:pPr/>
        </w:pPrChange>
      </w:pPr>
      <w:bookmarkStart w:id="3863" w:name="_Toc40340186"/>
      <w:bookmarkStart w:id="3864" w:name="_Toc40794443"/>
      <w:bookmarkEnd w:id="3863"/>
      <w:bookmarkEnd w:id="3864"/>
    </w:p>
    <w:p w14:paraId="6661CAA3" w14:textId="75266DB8" w:rsidR="00F24A1C" w:rsidRPr="003B1B4F" w:rsidRDefault="005337B0">
      <w:pPr>
        <w:pStyle w:val="Nadpis2"/>
        <w:rPr>
          <w:ins w:id="3865" w:author="Anna Macurova" w:date="2020-03-21T17:37:00Z"/>
        </w:rPr>
        <w:pPrChange w:id="3866" w:author="Svarova, Tereza" w:date="2020-05-15T13:29:00Z">
          <w:pPr>
            <w:pStyle w:val="Nadpis2"/>
            <w:ind w:left="473" w:hanging="360"/>
          </w:pPr>
        </w:pPrChange>
      </w:pPr>
      <w:bookmarkStart w:id="3867" w:name="_Toc359224070"/>
      <w:bookmarkStart w:id="3868" w:name="_Toc359224174"/>
      <w:del w:id="3869" w:author="Anna Macurova" w:date="2020-03-21T17:37:00Z">
        <w:r w:rsidRPr="00C71612" w:rsidDel="007230AF">
          <w:rPr>
            <w:noProof/>
            <w:lang w:val="cs-CZ" w:eastAsia="cs-CZ"/>
          </w:rPr>
          <w:drawing>
            <wp:anchor distT="0" distB="0" distL="114300" distR="114300" simplePos="0" relativeHeight="251658752" behindDoc="1" locked="0" layoutInCell="1" allowOverlap="1" wp14:anchorId="1DFFC520" wp14:editId="1514C135">
              <wp:simplePos x="0" y="0"/>
              <wp:positionH relativeFrom="column">
                <wp:posOffset>-5080</wp:posOffset>
              </wp:positionH>
              <wp:positionV relativeFrom="paragraph">
                <wp:posOffset>220345</wp:posOffset>
              </wp:positionV>
              <wp:extent cx="2571115" cy="2106930"/>
              <wp:effectExtent l="0" t="0" r="0" b="0"/>
              <wp:wrapTight wrapText="bothSides">
                <wp:wrapPolygon edited="0">
                  <wp:start x="0" y="0"/>
                  <wp:lineTo x="0" y="21483"/>
                  <wp:lineTo x="21445" y="21483"/>
                  <wp:lineTo x="21445" y="0"/>
                  <wp:lineTo x="0" y="0"/>
                </wp:wrapPolygon>
              </wp:wrapTight>
              <wp:docPr id="6"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71115" cy="2106930"/>
                      </a:xfrm>
                      <a:prstGeom prst="rect">
                        <a:avLst/>
                      </a:prstGeom>
                      <a:noFill/>
                      <a:ln>
                        <a:noFill/>
                      </a:ln>
                    </pic:spPr>
                  </pic:pic>
                </a:graphicData>
              </a:graphic>
              <wp14:sizeRelH relativeFrom="page">
                <wp14:pctWidth>0</wp14:pctWidth>
              </wp14:sizeRelH>
              <wp14:sizeRelV relativeFrom="page">
                <wp14:pctHeight>0</wp14:pctHeight>
              </wp14:sizeRelV>
            </wp:anchor>
          </w:drawing>
        </w:r>
      </w:del>
      <w:del w:id="3870" w:author="Anna Macurova" w:date="2020-05-05T11:17:00Z">
        <w:r w:rsidR="00053D28" w:rsidRPr="003B1B4F" w:rsidDel="00156517">
          <w:rPr>
            <w:lang w:val="cs-CZ"/>
          </w:rPr>
          <w:delText>o</w:delText>
        </w:r>
        <w:r w:rsidR="00903D27" w:rsidRPr="003B1B4F" w:rsidDel="00156517">
          <w:rPr>
            <w:lang w:val="cs-CZ"/>
          </w:rPr>
          <w:delText>.1</w:delText>
        </w:r>
        <w:r w:rsidR="00655AC4" w:rsidRPr="003B1B4F" w:rsidDel="00156517">
          <w:rPr>
            <w:lang w:val="cs-CZ"/>
          </w:rPr>
          <w:delText>)</w:delText>
        </w:r>
        <w:r w:rsidR="00903D27" w:rsidRPr="003B1B4F" w:rsidDel="00156517">
          <w:rPr>
            <w:lang w:val="cs-CZ"/>
          </w:rPr>
          <w:delText xml:space="preserve"> </w:delText>
        </w:r>
        <w:r w:rsidR="0038093F" w:rsidRPr="003B1B4F" w:rsidDel="00156517">
          <w:rPr>
            <w:lang w:val="cs-CZ"/>
          </w:rPr>
          <w:tab/>
        </w:r>
      </w:del>
      <w:bookmarkStart w:id="3871" w:name="_Toc40794444"/>
      <w:r w:rsidR="00F24A1C" w:rsidRPr="003B1B4F">
        <w:t>zemědělský půdní fond</w:t>
      </w:r>
      <w:bookmarkEnd w:id="3867"/>
      <w:bookmarkEnd w:id="3868"/>
      <w:bookmarkEnd w:id="3871"/>
    </w:p>
    <w:p w14:paraId="1344EBA8" w14:textId="6A06D8A2" w:rsidR="000A4A66" w:rsidRPr="00476C17" w:rsidRDefault="000A4A66">
      <w:pPr>
        <w:rPr>
          <w:ins w:id="3872" w:author="Anna Macurova" w:date="2020-04-01T16:29:00Z"/>
        </w:rPr>
      </w:pPr>
      <w:ins w:id="3873" w:author="Anna Macurova" w:date="2020-04-01T16:29:00Z">
        <w:r w:rsidRPr="00476C17">
          <w:t>Vyhodnocení předpokládaných důsledků na ZPF je graficky znázorněno ve výřezu výkres</w:t>
        </w:r>
      </w:ins>
      <w:ins w:id="3874" w:author="Anna Macurova" w:date="2020-04-01T16:30:00Z">
        <w:r w:rsidRPr="00476C17">
          <w:t xml:space="preserve">u </w:t>
        </w:r>
      </w:ins>
      <w:ins w:id="3875" w:author="Anna Macurova" w:date="2020-04-01T16:29:00Z">
        <w:r w:rsidRPr="00476C17">
          <w:t>předpokládaného záboru zemědělského půdního fondu II.2, který je součástí odůvodnění ÚP.</w:t>
        </w:r>
      </w:ins>
    </w:p>
    <w:p w14:paraId="5611499F" w14:textId="77777777" w:rsidR="000A4A66" w:rsidRPr="00476C17" w:rsidRDefault="000A4A66">
      <w:pPr>
        <w:rPr>
          <w:ins w:id="3876" w:author="Anna Macurova" w:date="2020-04-01T16:29:00Z"/>
        </w:rPr>
      </w:pPr>
      <w:ins w:id="3877" w:author="Anna Macurova" w:date="2020-04-01T16:29:00Z">
        <w:r w:rsidRPr="00476C17">
          <w:t xml:space="preserve">Vyhodnocení bylo zpracováno na základě zákona č. 334/1992 Sb. a vyhlášky č. 271/2019 Sb. </w:t>
        </w:r>
      </w:ins>
    </w:p>
    <w:p w14:paraId="70423E70" w14:textId="77777777" w:rsidR="000A4A66" w:rsidRPr="00476C17" w:rsidRDefault="000A4A66">
      <w:pPr>
        <w:spacing w:after="240"/>
        <w:rPr>
          <w:ins w:id="3878" w:author="Anna Macurova" w:date="2020-04-01T16:29:00Z"/>
        </w:rPr>
        <w:pPrChange w:id="3879" w:author="Tereza" w:date="2020-05-25T15:52:00Z">
          <w:pPr/>
        </w:pPrChange>
      </w:pPr>
      <w:ins w:id="3880" w:author="Anna Macurova" w:date="2020-04-01T16:29:00Z">
        <w:r w:rsidRPr="00476C17">
          <w:t>Níže uvedená tabulka zobrazuje výčet jednotlivých předpokládaných záborů ZPF.</w:t>
        </w:r>
      </w:ins>
    </w:p>
    <w:p w14:paraId="080431CD" w14:textId="10D33FD8" w:rsidR="000A4A66" w:rsidRPr="00496D5D" w:rsidDel="000A4A66" w:rsidRDefault="000A4A66">
      <w:pPr>
        <w:rPr>
          <w:del w:id="3881" w:author="Anna Macurova" w:date="2020-04-01T16:29:00Z"/>
          <w:moveTo w:id="3882" w:author="Anna Macurova" w:date="2020-04-01T16:27:00Z"/>
          <w:highlight w:val="yellow"/>
          <w:rPrChange w:id="3883" w:author="Svarova, Tereza" w:date="2020-05-18T17:04:00Z">
            <w:rPr>
              <w:del w:id="3884" w:author="Anna Macurova" w:date="2020-04-01T16:29:00Z"/>
              <w:moveTo w:id="3885" w:author="Anna Macurova" w:date="2020-04-01T16:27:00Z"/>
            </w:rPr>
          </w:rPrChange>
        </w:rPr>
        <w:pPrChange w:id="3886" w:author="Anna Macurova" w:date="2020-05-04T17:56:00Z">
          <w:pPr>
            <w:spacing w:before="0"/>
          </w:pPr>
        </w:pPrChange>
      </w:pPr>
      <w:moveToRangeStart w:id="3887" w:author="Anna Macurova" w:date="2020-04-01T16:27:00Z" w:name="move36650864"/>
      <w:moveTo w:id="3888" w:author="Anna Macurova" w:date="2020-04-01T16:27:00Z">
        <w:del w:id="3889" w:author="Anna Macurova" w:date="2020-04-01T16:29:00Z">
          <w:r w:rsidRPr="00496D5D" w:rsidDel="000A4A66">
            <w:rPr>
              <w:highlight w:val="yellow"/>
              <w:rPrChange w:id="3890" w:author="Svarova, Tereza" w:date="2020-05-18T17:04:00Z">
                <w:rPr/>
              </w:rPrChange>
            </w:rPr>
            <w:delText xml:space="preserve">Vyhodnocení předpokládaných důsledků na ZPF je graficky znázorněno ve výřezu výkresu předpokládaného záboru zemědělského půdního fondu </w:delText>
          </w:r>
        </w:del>
        <w:del w:id="3891" w:author="Anna Macurova" w:date="2020-04-01T16:27:00Z">
          <w:r w:rsidRPr="00496D5D" w:rsidDel="000A4A66">
            <w:rPr>
              <w:highlight w:val="yellow"/>
              <w:rPrChange w:id="3892" w:author="Svarova, Tereza" w:date="2020-05-18T17:04:00Z">
                <w:rPr/>
              </w:rPrChange>
            </w:rPr>
            <w:delText>č. 4</w:delText>
          </w:r>
        </w:del>
        <w:del w:id="3893" w:author="Anna Macurova" w:date="2020-04-01T16:29:00Z">
          <w:r w:rsidRPr="00496D5D" w:rsidDel="000A4A66">
            <w:rPr>
              <w:highlight w:val="yellow"/>
              <w:rPrChange w:id="3894" w:author="Svarova, Tereza" w:date="2020-05-18T17:04:00Z">
                <w:rPr/>
              </w:rPrChange>
            </w:rPr>
            <w:delText>, který je součástí odůvodnění ÚP.</w:delText>
          </w:r>
        </w:del>
      </w:moveTo>
    </w:p>
    <w:moveToRangeEnd w:id="3887"/>
    <w:p w14:paraId="77277D7E" w14:textId="1FC2BDE8" w:rsidR="00093675" w:rsidRPr="00496D5D" w:rsidDel="00985DB8" w:rsidRDefault="00093675" w:rsidP="00317AD5">
      <w:pPr>
        <w:rPr>
          <w:ins w:id="3895" w:author="Anna Macurova" w:date="2020-04-01T15:54:00Z"/>
          <w:del w:id="3896" w:author="Tereza" w:date="2020-05-25T15:51:00Z"/>
          <w:rFonts w:eastAsia="Calibri"/>
          <w:highlight w:val="yellow"/>
          <w:lang w:eastAsia="cs-CZ"/>
          <w:rPrChange w:id="3897" w:author="Svarova, Tereza" w:date="2020-05-18T17:04:00Z">
            <w:rPr>
              <w:ins w:id="3898" w:author="Anna Macurova" w:date="2020-04-01T15:54:00Z"/>
              <w:del w:id="3899" w:author="Tereza" w:date="2020-05-25T15:51:00Z"/>
              <w:rFonts w:eastAsia="Calibri"/>
              <w:lang w:eastAsia="cs-CZ"/>
            </w:rPr>
          </w:rPrChange>
        </w:rPr>
      </w:pPr>
    </w:p>
    <w:tbl>
      <w:tblPr>
        <w:tblW w:w="9007" w:type="dxa"/>
        <w:tblInd w:w="55" w:type="dxa"/>
        <w:tblLayout w:type="fixed"/>
        <w:tblCellMar>
          <w:left w:w="70" w:type="dxa"/>
          <w:right w:w="70" w:type="dxa"/>
        </w:tblCellMar>
        <w:tblLook w:val="04A0" w:firstRow="1" w:lastRow="0" w:firstColumn="1" w:lastColumn="0" w:noHBand="0" w:noVBand="1"/>
        <w:tblPrChange w:id="3900" w:author="Tereza" w:date="2020-05-25T15:52:00Z">
          <w:tblPr>
            <w:tblW w:w="9007" w:type="dxa"/>
            <w:tblInd w:w="55" w:type="dxa"/>
            <w:tblLayout w:type="fixed"/>
            <w:tblCellMar>
              <w:left w:w="70" w:type="dxa"/>
              <w:right w:w="70" w:type="dxa"/>
            </w:tblCellMar>
            <w:tblLook w:val="04A0" w:firstRow="1" w:lastRow="0" w:firstColumn="1" w:lastColumn="0" w:noHBand="0" w:noVBand="1"/>
          </w:tblPr>
        </w:tblPrChange>
      </w:tblPr>
      <w:tblGrid>
        <w:gridCol w:w="752"/>
        <w:gridCol w:w="884"/>
        <w:gridCol w:w="426"/>
        <w:gridCol w:w="567"/>
        <w:gridCol w:w="567"/>
        <w:gridCol w:w="567"/>
        <w:gridCol w:w="567"/>
        <w:gridCol w:w="567"/>
        <w:gridCol w:w="992"/>
        <w:gridCol w:w="567"/>
        <w:gridCol w:w="709"/>
        <w:gridCol w:w="992"/>
        <w:gridCol w:w="850"/>
        <w:tblGridChange w:id="3901">
          <w:tblGrid>
            <w:gridCol w:w="752"/>
            <w:gridCol w:w="884"/>
            <w:gridCol w:w="426"/>
            <w:gridCol w:w="567"/>
            <w:gridCol w:w="567"/>
            <w:gridCol w:w="567"/>
            <w:gridCol w:w="567"/>
            <w:gridCol w:w="567"/>
            <w:gridCol w:w="992"/>
            <w:gridCol w:w="567"/>
            <w:gridCol w:w="283"/>
            <w:gridCol w:w="426"/>
            <w:gridCol w:w="243"/>
            <w:gridCol w:w="680"/>
            <w:gridCol w:w="69"/>
            <w:gridCol w:w="850"/>
            <w:gridCol w:w="29"/>
            <w:gridCol w:w="675"/>
          </w:tblGrid>
        </w:tblGridChange>
      </w:tblGrid>
      <w:tr w:rsidR="00E70E29" w:rsidRPr="00496D5D" w14:paraId="476BDDF9" w14:textId="77777777" w:rsidTr="00985DB8">
        <w:trPr>
          <w:trHeight w:val="585"/>
          <w:ins w:id="3902" w:author="Anna Macurova" w:date="2020-04-01T15:54:00Z"/>
          <w:trPrChange w:id="3903" w:author="Tereza" w:date="2020-05-25T15:52:00Z">
            <w:trPr>
              <w:gridAfter w:val="0"/>
              <w:trHeight w:val="585"/>
            </w:trPr>
          </w:trPrChange>
        </w:trPr>
        <w:tc>
          <w:tcPr>
            <w:tcW w:w="752" w:type="dxa"/>
            <w:vMerge w:val="restart"/>
            <w:tcBorders>
              <w:top w:val="single" w:sz="8" w:space="0" w:color="auto"/>
              <w:left w:val="single" w:sz="8" w:space="0" w:color="auto"/>
              <w:bottom w:val="single" w:sz="4" w:space="0" w:color="auto"/>
              <w:right w:val="single" w:sz="4" w:space="0" w:color="auto"/>
            </w:tcBorders>
            <w:shd w:val="clear" w:color="000000" w:fill="C0C0C0"/>
            <w:textDirection w:val="btLr"/>
            <w:vAlign w:val="center"/>
            <w:hideMark/>
            <w:tcPrChange w:id="3904" w:author="Tereza" w:date="2020-05-25T15:52:00Z">
              <w:tcPr>
                <w:tcW w:w="752" w:type="dxa"/>
                <w:vMerge w:val="restart"/>
                <w:tcBorders>
                  <w:top w:val="single" w:sz="8" w:space="0" w:color="auto"/>
                  <w:left w:val="single" w:sz="8" w:space="0" w:color="auto"/>
                  <w:bottom w:val="single" w:sz="4" w:space="0" w:color="auto"/>
                  <w:right w:val="single" w:sz="4" w:space="0" w:color="auto"/>
                </w:tcBorders>
                <w:shd w:val="clear" w:color="000000" w:fill="C0C0C0"/>
                <w:textDirection w:val="btLr"/>
                <w:vAlign w:val="center"/>
                <w:hideMark/>
              </w:tcPr>
            </w:tcPrChange>
          </w:tcPr>
          <w:p w14:paraId="18830006" w14:textId="77777777" w:rsidR="00093675" w:rsidRPr="00476C17" w:rsidRDefault="00093675" w:rsidP="00317AD5">
            <w:pPr>
              <w:ind w:left="113" w:right="113"/>
              <w:jc w:val="center"/>
              <w:rPr>
                <w:ins w:id="3905" w:author="Anna Macurova" w:date="2020-04-01T15:54:00Z"/>
                <w:rFonts w:cs="Calibri"/>
                <w:color w:val="000000"/>
                <w:sz w:val="20"/>
                <w:szCs w:val="20"/>
              </w:rPr>
            </w:pPr>
            <w:ins w:id="3906" w:author="Anna Macurova" w:date="2020-04-01T15:54:00Z">
              <w:r w:rsidRPr="00476C17">
                <w:rPr>
                  <w:rFonts w:cs="Calibri"/>
                  <w:color w:val="000000"/>
                  <w:sz w:val="20"/>
                  <w:szCs w:val="20"/>
                </w:rPr>
                <w:t>Označení plochy/ koridoru</w:t>
              </w:r>
            </w:ins>
          </w:p>
        </w:tc>
        <w:tc>
          <w:tcPr>
            <w:tcW w:w="884" w:type="dxa"/>
            <w:vMerge w:val="restart"/>
            <w:tcBorders>
              <w:top w:val="single" w:sz="8" w:space="0" w:color="auto"/>
              <w:left w:val="single" w:sz="4" w:space="0" w:color="auto"/>
              <w:bottom w:val="single" w:sz="4" w:space="0" w:color="auto"/>
              <w:right w:val="single" w:sz="4" w:space="0" w:color="auto"/>
            </w:tcBorders>
            <w:shd w:val="clear" w:color="000000" w:fill="C0C0C0"/>
            <w:textDirection w:val="btLr"/>
            <w:vAlign w:val="center"/>
            <w:hideMark/>
            <w:tcPrChange w:id="3907" w:author="Tereza" w:date="2020-05-25T15:52:00Z">
              <w:tcPr>
                <w:tcW w:w="884" w:type="dxa"/>
                <w:vMerge w:val="restart"/>
                <w:tcBorders>
                  <w:top w:val="single" w:sz="8" w:space="0" w:color="auto"/>
                  <w:left w:val="single" w:sz="4" w:space="0" w:color="auto"/>
                  <w:bottom w:val="single" w:sz="4" w:space="0" w:color="auto"/>
                  <w:right w:val="single" w:sz="4" w:space="0" w:color="auto"/>
                </w:tcBorders>
                <w:shd w:val="clear" w:color="000000" w:fill="C0C0C0"/>
                <w:textDirection w:val="btLr"/>
                <w:vAlign w:val="center"/>
                <w:hideMark/>
              </w:tcPr>
            </w:tcPrChange>
          </w:tcPr>
          <w:p w14:paraId="74A4A651" w14:textId="77777777" w:rsidR="00093675" w:rsidRPr="00476C17" w:rsidRDefault="00093675" w:rsidP="00317AD5">
            <w:pPr>
              <w:ind w:left="113" w:right="113"/>
              <w:jc w:val="center"/>
              <w:rPr>
                <w:ins w:id="3908" w:author="Anna Macurova" w:date="2020-04-01T15:54:00Z"/>
                <w:rFonts w:cs="Calibri"/>
                <w:color w:val="000000"/>
                <w:sz w:val="20"/>
                <w:szCs w:val="20"/>
              </w:rPr>
            </w:pPr>
            <w:ins w:id="3909" w:author="Anna Macurova" w:date="2020-04-01T15:54:00Z">
              <w:r w:rsidRPr="00476C17">
                <w:rPr>
                  <w:rFonts w:cs="Calibri"/>
                  <w:color w:val="000000"/>
                  <w:sz w:val="20"/>
                  <w:szCs w:val="20"/>
                </w:rPr>
                <w:t>Navržené využití</w:t>
              </w:r>
            </w:ins>
          </w:p>
        </w:tc>
        <w:tc>
          <w:tcPr>
            <w:tcW w:w="426" w:type="dxa"/>
            <w:vMerge w:val="restart"/>
            <w:tcBorders>
              <w:top w:val="single" w:sz="8" w:space="0" w:color="auto"/>
              <w:left w:val="single" w:sz="4" w:space="0" w:color="auto"/>
              <w:bottom w:val="single" w:sz="4" w:space="0" w:color="auto"/>
              <w:right w:val="single" w:sz="4" w:space="0" w:color="auto"/>
            </w:tcBorders>
            <w:shd w:val="clear" w:color="000000" w:fill="C0C0C0"/>
            <w:textDirection w:val="btLr"/>
            <w:vAlign w:val="center"/>
            <w:hideMark/>
            <w:tcPrChange w:id="3910" w:author="Tereza" w:date="2020-05-25T15:52:00Z">
              <w:tcPr>
                <w:tcW w:w="426" w:type="dxa"/>
                <w:vMerge w:val="restart"/>
                <w:tcBorders>
                  <w:top w:val="single" w:sz="8" w:space="0" w:color="auto"/>
                  <w:left w:val="single" w:sz="4" w:space="0" w:color="auto"/>
                  <w:bottom w:val="single" w:sz="4" w:space="0" w:color="auto"/>
                  <w:right w:val="single" w:sz="4" w:space="0" w:color="auto"/>
                </w:tcBorders>
                <w:shd w:val="clear" w:color="000000" w:fill="C0C0C0"/>
                <w:textDirection w:val="btLr"/>
                <w:vAlign w:val="center"/>
                <w:hideMark/>
              </w:tcPr>
            </w:tcPrChange>
          </w:tcPr>
          <w:p w14:paraId="6B8D5DD8" w14:textId="77777777" w:rsidR="00093675" w:rsidRPr="00476C17" w:rsidRDefault="00093675">
            <w:pPr>
              <w:spacing w:before="0" w:after="0" w:line="0" w:lineRule="atLeast"/>
              <w:ind w:left="113" w:right="113"/>
              <w:jc w:val="center"/>
              <w:rPr>
                <w:ins w:id="3911" w:author="Anna Macurova" w:date="2020-04-01T15:54:00Z"/>
                <w:rFonts w:cs="Calibri"/>
                <w:color w:val="000000"/>
                <w:sz w:val="20"/>
                <w:szCs w:val="20"/>
              </w:rPr>
              <w:pPrChange w:id="3912" w:author="Tereza" w:date="2020-05-25T15:52:00Z">
                <w:pPr>
                  <w:ind w:left="113" w:right="113"/>
                  <w:jc w:val="center"/>
                </w:pPr>
              </w:pPrChange>
            </w:pPr>
            <w:ins w:id="3913" w:author="Anna Macurova" w:date="2020-04-01T15:54:00Z">
              <w:r w:rsidRPr="00476C17">
                <w:rPr>
                  <w:rFonts w:cs="Calibri"/>
                  <w:color w:val="000000"/>
                  <w:sz w:val="20"/>
                  <w:szCs w:val="20"/>
                </w:rPr>
                <w:t>Souhrn výměry záboru (ha)</w:t>
              </w:r>
            </w:ins>
          </w:p>
        </w:tc>
        <w:tc>
          <w:tcPr>
            <w:tcW w:w="2835" w:type="dxa"/>
            <w:gridSpan w:val="5"/>
            <w:tcBorders>
              <w:top w:val="single" w:sz="8" w:space="0" w:color="auto"/>
              <w:left w:val="nil"/>
              <w:bottom w:val="single" w:sz="4" w:space="0" w:color="auto"/>
              <w:right w:val="single" w:sz="4" w:space="0" w:color="auto"/>
            </w:tcBorders>
            <w:shd w:val="clear" w:color="000000" w:fill="C0C0C0"/>
            <w:vAlign w:val="center"/>
            <w:hideMark/>
            <w:tcPrChange w:id="3914" w:author="Tereza" w:date="2020-05-25T15:52:00Z">
              <w:tcPr>
                <w:tcW w:w="2835" w:type="dxa"/>
                <w:gridSpan w:val="5"/>
                <w:tcBorders>
                  <w:top w:val="single" w:sz="8" w:space="0" w:color="auto"/>
                  <w:left w:val="nil"/>
                  <w:bottom w:val="single" w:sz="4" w:space="0" w:color="auto"/>
                  <w:right w:val="single" w:sz="4" w:space="0" w:color="auto"/>
                </w:tcBorders>
                <w:shd w:val="clear" w:color="000000" w:fill="C0C0C0"/>
                <w:vAlign w:val="center"/>
                <w:hideMark/>
              </w:tcPr>
            </w:tcPrChange>
          </w:tcPr>
          <w:p w14:paraId="29562161" w14:textId="77777777" w:rsidR="00093675" w:rsidRPr="00476C17" w:rsidRDefault="00093675" w:rsidP="0076756A">
            <w:pPr>
              <w:jc w:val="center"/>
              <w:rPr>
                <w:ins w:id="3915" w:author="Anna Macurova" w:date="2020-04-01T15:54:00Z"/>
                <w:rFonts w:cs="Calibri"/>
                <w:color w:val="000000"/>
                <w:sz w:val="20"/>
                <w:szCs w:val="20"/>
              </w:rPr>
            </w:pPr>
            <w:ins w:id="3916" w:author="Anna Macurova" w:date="2020-04-01T15:54:00Z">
              <w:r w:rsidRPr="00476C17">
                <w:rPr>
                  <w:rFonts w:cs="Calibri"/>
                  <w:color w:val="000000"/>
                  <w:sz w:val="20"/>
                  <w:szCs w:val="20"/>
                </w:rPr>
                <w:t>Výměra záboru podle tříd ochrany (ha)</w:t>
              </w:r>
            </w:ins>
          </w:p>
        </w:tc>
        <w:tc>
          <w:tcPr>
            <w:tcW w:w="992" w:type="dxa"/>
            <w:vMerge w:val="restart"/>
            <w:tcBorders>
              <w:top w:val="single" w:sz="8" w:space="0" w:color="auto"/>
              <w:left w:val="single" w:sz="4" w:space="0" w:color="auto"/>
              <w:right w:val="single" w:sz="4" w:space="0" w:color="auto"/>
            </w:tcBorders>
            <w:shd w:val="clear" w:color="000000" w:fill="C0C0C0"/>
            <w:textDirection w:val="btLr"/>
            <w:vAlign w:val="center"/>
            <w:tcPrChange w:id="3917" w:author="Tereza" w:date="2020-05-25T15:52:00Z">
              <w:tcPr>
                <w:tcW w:w="992" w:type="dxa"/>
                <w:vMerge w:val="restart"/>
                <w:tcBorders>
                  <w:top w:val="single" w:sz="8" w:space="0" w:color="auto"/>
                  <w:left w:val="single" w:sz="4" w:space="0" w:color="auto"/>
                  <w:right w:val="single" w:sz="4" w:space="0" w:color="auto"/>
                </w:tcBorders>
                <w:shd w:val="clear" w:color="000000" w:fill="C0C0C0"/>
                <w:textDirection w:val="btLr"/>
                <w:vAlign w:val="center"/>
              </w:tcPr>
            </w:tcPrChange>
          </w:tcPr>
          <w:p w14:paraId="684B4E18" w14:textId="77777777" w:rsidR="00093675" w:rsidRPr="00476C17" w:rsidRDefault="00093675" w:rsidP="00317AD5">
            <w:pPr>
              <w:ind w:left="113" w:right="113"/>
              <w:jc w:val="center"/>
              <w:rPr>
                <w:ins w:id="3918" w:author="Anna Macurova" w:date="2020-04-01T15:54:00Z"/>
                <w:rFonts w:cs="Calibri"/>
                <w:color w:val="000000"/>
                <w:sz w:val="20"/>
                <w:szCs w:val="20"/>
              </w:rPr>
            </w:pPr>
            <w:ins w:id="3919" w:author="Anna Macurova" w:date="2020-04-01T15:54:00Z">
              <w:r w:rsidRPr="00476C17">
                <w:rPr>
                  <w:rFonts w:cs="Calibri"/>
                  <w:color w:val="000000"/>
                  <w:sz w:val="20"/>
                  <w:szCs w:val="20"/>
                </w:rPr>
                <w:t>Odhad výměry záboru, na které bude provedena rekultivace na zemědělskou půdu</w:t>
              </w:r>
            </w:ins>
          </w:p>
        </w:tc>
        <w:tc>
          <w:tcPr>
            <w:tcW w:w="567" w:type="dxa"/>
            <w:vMerge w:val="restart"/>
            <w:tcBorders>
              <w:top w:val="single" w:sz="8" w:space="0" w:color="auto"/>
              <w:left w:val="single" w:sz="4" w:space="0" w:color="auto"/>
              <w:right w:val="single" w:sz="4" w:space="0" w:color="auto"/>
            </w:tcBorders>
            <w:shd w:val="clear" w:color="000000" w:fill="C0C0C0"/>
            <w:textDirection w:val="btLr"/>
            <w:vAlign w:val="center"/>
            <w:tcPrChange w:id="3920" w:author="Tereza" w:date="2020-05-25T15:52:00Z">
              <w:tcPr>
                <w:tcW w:w="567" w:type="dxa"/>
                <w:vMerge w:val="restart"/>
                <w:tcBorders>
                  <w:top w:val="single" w:sz="8" w:space="0" w:color="auto"/>
                  <w:left w:val="single" w:sz="4" w:space="0" w:color="auto"/>
                  <w:right w:val="single" w:sz="4" w:space="0" w:color="auto"/>
                </w:tcBorders>
                <w:shd w:val="clear" w:color="000000" w:fill="C0C0C0"/>
                <w:textDirection w:val="btLr"/>
                <w:vAlign w:val="center"/>
              </w:tcPr>
            </w:tcPrChange>
          </w:tcPr>
          <w:p w14:paraId="2BFFCFFA" w14:textId="77777777" w:rsidR="00093675" w:rsidRPr="00476C17" w:rsidRDefault="00093675" w:rsidP="00317AD5">
            <w:pPr>
              <w:ind w:left="113" w:right="113"/>
              <w:jc w:val="center"/>
              <w:rPr>
                <w:ins w:id="3921" w:author="Anna Macurova" w:date="2020-04-01T15:54:00Z"/>
                <w:rFonts w:cs="Calibri"/>
                <w:color w:val="000000"/>
                <w:sz w:val="20"/>
                <w:szCs w:val="20"/>
              </w:rPr>
            </w:pPr>
            <w:ins w:id="3922" w:author="Anna Macurova" w:date="2020-04-01T15:54:00Z">
              <w:r w:rsidRPr="00476C17">
                <w:rPr>
                  <w:rFonts w:cs="Calibri"/>
                  <w:color w:val="000000"/>
                  <w:sz w:val="20"/>
                  <w:szCs w:val="20"/>
                </w:rPr>
                <w:t>Informace o existenci závlah</w:t>
              </w:r>
            </w:ins>
          </w:p>
        </w:tc>
        <w:tc>
          <w:tcPr>
            <w:tcW w:w="709" w:type="dxa"/>
            <w:vMerge w:val="restart"/>
            <w:tcBorders>
              <w:top w:val="single" w:sz="8" w:space="0" w:color="auto"/>
              <w:left w:val="single" w:sz="4" w:space="0" w:color="auto"/>
              <w:right w:val="single" w:sz="4" w:space="0" w:color="auto"/>
            </w:tcBorders>
            <w:shd w:val="clear" w:color="000000" w:fill="C0C0C0"/>
            <w:textDirection w:val="btLr"/>
            <w:vAlign w:val="center"/>
            <w:tcPrChange w:id="3923" w:author="Tereza" w:date="2020-05-25T15:52:00Z">
              <w:tcPr>
                <w:tcW w:w="709" w:type="dxa"/>
                <w:gridSpan w:val="2"/>
                <w:vMerge w:val="restart"/>
                <w:tcBorders>
                  <w:top w:val="single" w:sz="8" w:space="0" w:color="auto"/>
                  <w:left w:val="single" w:sz="4" w:space="0" w:color="auto"/>
                  <w:right w:val="single" w:sz="4" w:space="0" w:color="auto"/>
                </w:tcBorders>
                <w:shd w:val="clear" w:color="000000" w:fill="C0C0C0"/>
                <w:textDirection w:val="btLr"/>
                <w:vAlign w:val="center"/>
              </w:tcPr>
            </w:tcPrChange>
          </w:tcPr>
          <w:p w14:paraId="0FDA7AD2" w14:textId="77777777" w:rsidR="00093675" w:rsidRPr="00476C17" w:rsidRDefault="00093675" w:rsidP="00317AD5">
            <w:pPr>
              <w:ind w:left="113" w:right="113"/>
              <w:jc w:val="center"/>
              <w:rPr>
                <w:ins w:id="3924" w:author="Anna Macurova" w:date="2020-04-01T15:54:00Z"/>
                <w:rFonts w:cs="Calibri"/>
                <w:color w:val="000000"/>
                <w:sz w:val="20"/>
                <w:szCs w:val="20"/>
              </w:rPr>
            </w:pPr>
            <w:ins w:id="3925" w:author="Anna Macurova" w:date="2020-04-01T15:54:00Z">
              <w:r w:rsidRPr="00476C17">
                <w:rPr>
                  <w:rFonts w:cs="Calibri"/>
                  <w:color w:val="000000"/>
                  <w:sz w:val="20"/>
                  <w:szCs w:val="20"/>
                </w:rPr>
                <w:t>Informace o existenci odvodnění</w:t>
              </w:r>
            </w:ins>
          </w:p>
        </w:tc>
        <w:tc>
          <w:tcPr>
            <w:tcW w:w="992" w:type="dxa"/>
            <w:vMerge w:val="restart"/>
            <w:tcBorders>
              <w:top w:val="single" w:sz="8" w:space="0" w:color="auto"/>
              <w:left w:val="single" w:sz="4" w:space="0" w:color="auto"/>
              <w:right w:val="single" w:sz="4" w:space="0" w:color="auto"/>
            </w:tcBorders>
            <w:shd w:val="clear" w:color="000000" w:fill="C0C0C0"/>
            <w:textDirection w:val="btLr"/>
            <w:vAlign w:val="center"/>
            <w:tcPrChange w:id="3926" w:author="Tereza" w:date="2020-05-25T15:52:00Z">
              <w:tcPr>
                <w:tcW w:w="992" w:type="dxa"/>
                <w:gridSpan w:val="3"/>
                <w:vMerge w:val="restart"/>
                <w:tcBorders>
                  <w:top w:val="single" w:sz="8" w:space="0" w:color="auto"/>
                  <w:left w:val="single" w:sz="4" w:space="0" w:color="auto"/>
                  <w:right w:val="single" w:sz="4" w:space="0" w:color="auto"/>
                </w:tcBorders>
                <w:shd w:val="clear" w:color="000000" w:fill="C0C0C0"/>
                <w:textDirection w:val="btLr"/>
                <w:vAlign w:val="center"/>
              </w:tcPr>
            </w:tcPrChange>
          </w:tcPr>
          <w:p w14:paraId="4BA68B54" w14:textId="77777777" w:rsidR="00093675" w:rsidRPr="00476C17" w:rsidRDefault="00093675" w:rsidP="00317AD5">
            <w:pPr>
              <w:ind w:left="113" w:right="113"/>
              <w:jc w:val="center"/>
              <w:rPr>
                <w:ins w:id="3927" w:author="Anna Macurova" w:date="2020-04-01T15:54:00Z"/>
                <w:rFonts w:cs="Calibri"/>
                <w:color w:val="000000"/>
                <w:sz w:val="20"/>
                <w:szCs w:val="20"/>
              </w:rPr>
            </w:pPr>
            <w:ins w:id="3928" w:author="Anna Macurova" w:date="2020-04-01T15:54:00Z">
              <w:r w:rsidRPr="00476C17">
                <w:rPr>
                  <w:rFonts w:cs="Calibri"/>
                  <w:color w:val="000000"/>
                  <w:sz w:val="20"/>
                  <w:szCs w:val="20"/>
                </w:rPr>
                <w:t>Informace o existenci staveb k ochraně pozemku před erozní činností vody</w:t>
              </w:r>
            </w:ins>
          </w:p>
        </w:tc>
        <w:tc>
          <w:tcPr>
            <w:tcW w:w="850" w:type="dxa"/>
            <w:vMerge w:val="restart"/>
            <w:tcBorders>
              <w:top w:val="single" w:sz="8" w:space="0" w:color="auto"/>
              <w:left w:val="single" w:sz="4" w:space="0" w:color="auto"/>
              <w:right w:val="single" w:sz="8" w:space="0" w:color="auto"/>
            </w:tcBorders>
            <w:shd w:val="clear" w:color="000000" w:fill="C0C0C0"/>
            <w:textDirection w:val="btLr"/>
            <w:vAlign w:val="center"/>
            <w:hideMark/>
            <w:tcPrChange w:id="3929" w:author="Tereza" w:date="2020-05-25T15:52:00Z">
              <w:tcPr>
                <w:tcW w:w="850" w:type="dxa"/>
                <w:vMerge w:val="restart"/>
                <w:tcBorders>
                  <w:top w:val="single" w:sz="8" w:space="0" w:color="auto"/>
                  <w:left w:val="single" w:sz="4" w:space="0" w:color="auto"/>
                  <w:right w:val="single" w:sz="8" w:space="0" w:color="auto"/>
                </w:tcBorders>
                <w:shd w:val="clear" w:color="000000" w:fill="C0C0C0"/>
                <w:textDirection w:val="btLr"/>
                <w:vAlign w:val="center"/>
                <w:hideMark/>
              </w:tcPr>
            </w:tcPrChange>
          </w:tcPr>
          <w:p w14:paraId="4F3BE277" w14:textId="77777777" w:rsidR="00093675" w:rsidRPr="00476C17" w:rsidRDefault="00093675" w:rsidP="00317AD5">
            <w:pPr>
              <w:ind w:left="113" w:right="113"/>
              <w:jc w:val="center"/>
              <w:rPr>
                <w:ins w:id="3930" w:author="Anna Macurova" w:date="2020-04-01T15:54:00Z"/>
                <w:rFonts w:cs="Calibri"/>
                <w:color w:val="000000"/>
                <w:sz w:val="20"/>
                <w:szCs w:val="20"/>
              </w:rPr>
            </w:pPr>
            <w:ins w:id="3931" w:author="Anna Macurova" w:date="2020-04-01T15:54:00Z">
              <w:r w:rsidRPr="00476C17">
                <w:rPr>
                  <w:rFonts w:cs="Calibri"/>
                  <w:color w:val="000000"/>
                  <w:sz w:val="20"/>
                  <w:szCs w:val="20"/>
                </w:rPr>
                <w:t>Informace podle ustanovení § 3 odst. 1 písm. g)</w:t>
              </w:r>
            </w:ins>
          </w:p>
        </w:tc>
      </w:tr>
      <w:tr w:rsidR="004A130F" w:rsidRPr="00496D5D" w14:paraId="08104DD4" w14:textId="77777777" w:rsidTr="00985DB8">
        <w:trPr>
          <w:cantSplit/>
          <w:trHeight w:val="2233"/>
          <w:ins w:id="3932" w:author="Anna Macurova" w:date="2020-04-01T15:54:00Z"/>
        </w:trPr>
        <w:tc>
          <w:tcPr>
            <w:tcW w:w="752" w:type="dxa"/>
            <w:vMerge/>
            <w:tcBorders>
              <w:top w:val="single" w:sz="8" w:space="0" w:color="auto"/>
              <w:left w:val="single" w:sz="8" w:space="0" w:color="auto"/>
              <w:bottom w:val="single" w:sz="4" w:space="0" w:color="auto"/>
              <w:right w:val="single" w:sz="4" w:space="0" w:color="auto"/>
            </w:tcBorders>
            <w:vAlign w:val="center"/>
            <w:hideMark/>
          </w:tcPr>
          <w:p w14:paraId="102F8522" w14:textId="77777777" w:rsidR="00093675" w:rsidRPr="00496D5D" w:rsidRDefault="00093675" w:rsidP="003A4820">
            <w:pPr>
              <w:rPr>
                <w:ins w:id="3933" w:author="Anna Macurova" w:date="2020-04-01T15:54:00Z"/>
                <w:rFonts w:cs="Calibri"/>
                <w:color w:val="000000"/>
                <w:sz w:val="20"/>
                <w:szCs w:val="20"/>
                <w:highlight w:val="yellow"/>
              </w:rPr>
            </w:pPr>
          </w:p>
        </w:tc>
        <w:tc>
          <w:tcPr>
            <w:tcW w:w="884" w:type="dxa"/>
            <w:vMerge/>
            <w:tcBorders>
              <w:top w:val="single" w:sz="8" w:space="0" w:color="auto"/>
              <w:left w:val="single" w:sz="4" w:space="0" w:color="auto"/>
              <w:bottom w:val="single" w:sz="4" w:space="0" w:color="auto"/>
              <w:right w:val="single" w:sz="4" w:space="0" w:color="auto"/>
            </w:tcBorders>
            <w:vAlign w:val="center"/>
            <w:hideMark/>
          </w:tcPr>
          <w:p w14:paraId="0A131D81" w14:textId="77777777" w:rsidR="00093675" w:rsidRPr="00496D5D" w:rsidRDefault="00093675" w:rsidP="003A4820">
            <w:pPr>
              <w:rPr>
                <w:ins w:id="3934" w:author="Anna Macurova" w:date="2020-04-01T15:54:00Z"/>
                <w:rFonts w:cs="Calibri"/>
                <w:color w:val="000000"/>
                <w:sz w:val="20"/>
                <w:szCs w:val="20"/>
                <w:highlight w:val="yellow"/>
              </w:rPr>
            </w:pPr>
          </w:p>
        </w:tc>
        <w:tc>
          <w:tcPr>
            <w:tcW w:w="426" w:type="dxa"/>
            <w:vMerge/>
            <w:tcBorders>
              <w:top w:val="single" w:sz="8" w:space="0" w:color="auto"/>
              <w:left w:val="single" w:sz="4" w:space="0" w:color="auto"/>
              <w:bottom w:val="single" w:sz="4" w:space="0" w:color="auto"/>
              <w:right w:val="single" w:sz="4" w:space="0" w:color="auto"/>
            </w:tcBorders>
            <w:vAlign w:val="center"/>
            <w:hideMark/>
          </w:tcPr>
          <w:p w14:paraId="1A5FA187" w14:textId="77777777" w:rsidR="00093675" w:rsidRPr="00476C17" w:rsidRDefault="00093675">
            <w:pPr>
              <w:spacing w:before="0" w:after="0" w:line="0" w:lineRule="atLeast"/>
              <w:jc w:val="left"/>
              <w:rPr>
                <w:ins w:id="3935" w:author="Anna Macurova" w:date="2020-04-01T15:54:00Z"/>
                <w:rFonts w:cs="Calibri"/>
                <w:color w:val="000000"/>
                <w:sz w:val="20"/>
                <w:szCs w:val="20"/>
              </w:rPr>
              <w:pPrChange w:id="3936" w:author="Tereza" w:date="2020-05-25T15:52:00Z">
                <w:pPr/>
              </w:pPrChange>
            </w:pPr>
          </w:p>
        </w:tc>
        <w:tc>
          <w:tcPr>
            <w:tcW w:w="567" w:type="dxa"/>
            <w:tcBorders>
              <w:top w:val="nil"/>
              <w:left w:val="nil"/>
              <w:bottom w:val="single" w:sz="4" w:space="0" w:color="auto"/>
              <w:right w:val="single" w:sz="4" w:space="0" w:color="auto"/>
            </w:tcBorders>
            <w:shd w:val="clear" w:color="000000" w:fill="C0C0C0"/>
            <w:textDirection w:val="btLr"/>
            <w:vAlign w:val="center"/>
            <w:hideMark/>
          </w:tcPr>
          <w:p w14:paraId="61C46C57" w14:textId="77777777" w:rsidR="00093675" w:rsidRPr="00476C17" w:rsidRDefault="00093675">
            <w:pPr>
              <w:spacing w:line="0" w:lineRule="atLeast"/>
              <w:ind w:left="113" w:right="113"/>
              <w:jc w:val="center"/>
              <w:rPr>
                <w:ins w:id="3937" w:author="Anna Macurova" w:date="2020-04-01T15:54:00Z"/>
                <w:rFonts w:cs="Calibri"/>
                <w:color w:val="000000"/>
                <w:sz w:val="20"/>
                <w:szCs w:val="20"/>
              </w:rPr>
              <w:pPrChange w:id="3938" w:author="Tereza" w:date="2020-05-25T14:58:00Z">
                <w:pPr>
                  <w:jc w:val="center"/>
                </w:pPr>
              </w:pPrChange>
            </w:pPr>
            <w:ins w:id="3939" w:author="Anna Macurova" w:date="2020-04-01T15:54:00Z">
              <w:r w:rsidRPr="00476C17">
                <w:rPr>
                  <w:rFonts w:cs="Calibri"/>
                  <w:color w:val="000000"/>
                  <w:sz w:val="20"/>
                  <w:szCs w:val="20"/>
                </w:rPr>
                <w:t>I.</w:t>
              </w:r>
            </w:ins>
          </w:p>
        </w:tc>
        <w:tc>
          <w:tcPr>
            <w:tcW w:w="567" w:type="dxa"/>
            <w:tcBorders>
              <w:top w:val="nil"/>
              <w:left w:val="nil"/>
              <w:bottom w:val="single" w:sz="4" w:space="0" w:color="auto"/>
              <w:right w:val="single" w:sz="4" w:space="0" w:color="auto"/>
            </w:tcBorders>
            <w:shd w:val="clear" w:color="000000" w:fill="C0C0C0"/>
            <w:textDirection w:val="btLr"/>
            <w:vAlign w:val="center"/>
            <w:hideMark/>
          </w:tcPr>
          <w:p w14:paraId="477D3D91" w14:textId="77777777" w:rsidR="00093675" w:rsidRPr="00476C17" w:rsidRDefault="00093675">
            <w:pPr>
              <w:ind w:left="113" w:right="113"/>
              <w:jc w:val="center"/>
              <w:rPr>
                <w:ins w:id="3940" w:author="Anna Macurova" w:date="2020-04-01T15:54:00Z"/>
                <w:rFonts w:cs="Calibri"/>
                <w:color w:val="000000"/>
                <w:sz w:val="20"/>
                <w:szCs w:val="20"/>
              </w:rPr>
              <w:pPrChange w:id="3941" w:author="Tereza" w:date="2020-05-25T14:57:00Z">
                <w:pPr>
                  <w:jc w:val="center"/>
                </w:pPr>
              </w:pPrChange>
            </w:pPr>
            <w:ins w:id="3942" w:author="Anna Macurova" w:date="2020-04-01T15:54:00Z">
              <w:r w:rsidRPr="00476C17">
                <w:rPr>
                  <w:rFonts w:cs="Calibri"/>
                  <w:color w:val="000000"/>
                  <w:sz w:val="20"/>
                  <w:szCs w:val="20"/>
                </w:rPr>
                <w:t>II.</w:t>
              </w:r>
            </w:ins>
          </w:p>
        </w:tc>
        <w:tc>
          <w:tcPr>
            <w:tcW w:w="567" w:type="dxa"/>
            <w:tcBorders>
              <w:top w:val="nil"/>
              <w:left w:val="nil"/>
              <w:bottom w:val="single" w:sz="4" w:space="0" w:color="auto"/>
              <w:right w:val="single" w:sz="4" w:space="0" w:color="auto"/>
            </w:tcBorders>
            <w:shd w:val="clear" w:color="000000" w:fill="C0C0C0"/>
            <w:textDirection w:val="btLr"/>
            <w:vAlign w:val="center"/>
            <w:hideMark/>
          </w:tcPr>
          <w:p w14:paraId="2AAFB619" w14:textId="77777777" w:rsidR="00093675" w:rsidRPr="00476C17" w:rsidRDefault="00093675">
            <w:pPr>
              <w:ind w:left="113" w:right="113"/>
              <w:jc w:val="center"/>
              <w:rPr>
                <w:ins w:id="3943" w:author="Anna Macurova" w:date="2020-04-01T15:54:00Z"/>
                <w:rFonts w:cs="Calibri"/>
                <w:color w:val="000000"/>
                <w:sz w:val="20"/>
                <w:szCs w:val="20"/>
              </w:rPr>
              <w:pPrChange w:id="3944" w:author="Tereza" w:date="2020-05-25T14:57:00Z">
                <w:pPr>
                  <w:jc w:val="center"/>
                </w:pPr>
              </w:pPrChange>
            </w:pPr>
            <w:ins w:id="3945" w:author="Anna Macurova" w:date="2020-04-01T15:54:00Z">
              <w:r w:rsidRPr="00476C17">
                <w:rPr>
                  <w:rFonts w:cs="Calibri"/>
                  <w:color w:val="000000"/>
                  <w:sz w:val="20"/>
                  <w:szCs w:val="20"/>
                </w:rPr>
                <w:t>III.</w:t>
              </w:r>
            </w:ins>
          </w:p>
        </w:tc>
        <w:tc>
          <w:tcPr>
            <w:tcW w:w="567" w:type="dxa"/>
            <w:tcBorders>
              <w:top w:val="nil"/>
              <w:left w:val="nil"/>
              <w:bottom w:val="single" w:sz="4" w:space="0" w:color="auto"/>
              <w:right w:val="single" w:sz="4" w:space="0" w:color="auto"/>
            </w:tcBorders>
            <w:shd w:val="clear" w:color="000000" w:fill="C0C0C0"/>
            <w:textDirection w:val="btLr"/>
            <w:vAlign w:val="center"/>
            <w:hideMark/>
          </w:tcPr>
          <w:p w14:paraId="31E9AF6E" w14:textId="77777777" w:rsidR="00093675" w:rsidRPr="00476C17" w:rsidRDefault="00093675">
            <w:pPr>
              <w:ind w:left="113" w:right="113"/>
              <w:jc w:val="center"/>
              <w:rPr>
                <w:ins w:id="3946" w:author="Anna Macurova" w:date="2020-04-01T15:54:00Z"/>
                <w:rFonts w:cs="Calibri"/>
                <w:color w:val="000000"/>
                <w:sz w:val="20"/>
                <w:szCs w:val="20"/>
              </w:rPr>
              <w:pPrChange w:id="3947" w:author="Tereza" w:date="2020-05-25T14:57:00Z">
                <w:pPr>
                  <w:jc w:val="center"/>
                </w:pPr>
              </w:pPrChange>
            </w:pPr>
            <w:ins w:id="3948" w:author="Anna Macurova" w:date="2020-04-01T15:54:00Z">
              <w:r w:rsidRPr="00476C17">
                <w:rPr>
                  <w:rFonts w:cs="Calibri"/>
                  <w:color w:val="000000"/>
                  <w:sz w:val="20"/>
                  <w:szCs w:val="20"/>
                </w:rPr>
                <w:t>IV.</w:t>
              </w:r>
            </w:ins>
          </w:p>
        </w:tc>
        <w:tc>
          <w:tcPr>
            <w:tcW w:w="567" w:type="dxa"/>
            <w:tcBorders>
              <w:top w:val="nil"/>
              <w:left w:val="nil"/>
              <w:bottom w:val="single" w:sz="4" w:space="0" w:color="auto"/>
              <w:right w:val="single" w:sz="4" w:space="0" w:color="auto"/>
            </w:tcBorders>
            <w:shd w:val="clear" w:color="000000" w:fill="C0C0C0"/>
            <w:textDirection w:val="btLr"/>
            <w:vAlign w:val="center"/>
            <w:hideMark/>
          </w:tcPr>
          <w:p w14:paraId="6CFBDA56" w14:textId="77777777" w:rsidR="00093675" w:rsidRPr="00476C17" w:rsidRDefault="00093675">
            <w:pPr>
              <w:ind w:left="113" w:right="113"/>
              <w:jc w:val="center"/>
              <w:rPr>
                <w:ins w:id="3949" w:author="Anna Macurova" w:date="2020-04-01T15:54:00Z"/>
                <w:rFonts w:cs="Calibri"/>
                <w:color w:val="000000"/>
                <w:sz w:val="20"/>
                <w:szCs w:val="20"/>
              </w:rPr>
              <w:pPrChange w:id="3950" w:author="Tereza" w:date="2020-05-25T14:57:00Z">
                <w:pPr>
                  <w:jc w:val="center"/>
                </w:pPr>
              </w:pPrChange>
            </w:pPr>
            <w:ins w:id="3951" w:author="Anna Macurova" w:date="2020-04-01T15:54:00Z">
              <w:r w:rsidRPr="00476C17">
                <w:rPr>
                  <w:rFonts w:cs="Calibri"/>
                  <w:color w:val="000000"/>
                  <w:sz w:val="20"/>
                  <w:szCs w:val="20"/>
                </w:rPr>
                <w:t>V.</w:t>
              </w:r>
            </w:ins>
          </w:p>
        </w:tc>
        <w:tc>
          <w:tcPr>
            <w:tcW w:w="992" w:type="dxa"/>
            <w:vMerge/>
            <w:tcBorders>
              <w:left w:val="single" w:sz="4" w:space="0" w:color="auto"/>
              <w:bottom w:val="single" w:sz="4" w:space="0" w:color="auto"/>
              <w:right w:val="single" w:sz="4" w:space="0" w:color="auto"/>
            </w:tcBorders>
            <w:shd w:val="clear" w:color="auto" w:fill="BFBFBF"/>
          </w:tcPr>
          <w:p w14:paraId="14F40B1B" w14:textId="77777777" w:rsidR="00093675" w:rsidRPr="00496D5D" w:rsidRDefault="00093675" w:rsidP="003A4820">
            <w:pPr>
              <w:rPr>
                <w:ins w:id="3952" w:author="Anna Macurova" w:date="2020-04-01T15:54:00Z"/>
                <w:rFonts w:cs="Calibri"/>
                <w:color w:val="000000"/>
                <w:sz w:val="20"/>
                <w:szCs w:val="20"/>
                <w:highlight w:val="yellow"/>
              </w:rPr>
            </w:pPr>
          </w:p>
        </w:tc>
        <w:tc>
          <w:tcPr>
            <w:tcW w:w="567" w:type="dxa"/>
            <w:vMerge/>
            <w:tcBorders>
              <w:left w:val="single" w:sz="4" w:space="0" w:color="auto"/>
              <w:bottom w:val="single" w:sz="4" w:space="0" w:color="auto"/>
              <w:right w:val="single" w:sz="4" w:space="0" w:color="auto"/>
            </w:tcBorders>
            <w:shd w:val="clear" w:color="auto" w:fill="BFBFBF"/>
          </w:tcPr>
          <w:p w14:paraId="715ADA01" w14:textId="77777777" w:rsidR="00093675" w:rsidRPr="00496D5D" w:rsidRDefault="00093675" w:rsidP="003A4820">
            <w:pPr>
              <w:rPr>
                <w:ins w:id="3953" w:author="Anna Macurova" w:date="2020-04-01T15:54:00Z"/>
                <w:rFonts w:cs="Calibri"/>
                <w:color w:val="000000"/>
                <w:sz w:val="20"/>
                <w:szCs w:val="20"/>
                <w:highlight w:val="yellow"/>
              </w:rPr>
            </w:pPr>
          </w:p>
        </w:tc>
        <w:tc>
          <w:tcPr>
            <w:tcW w:w="709" w:type="dxa"/>
            <w:vMerge/>
            <w:tcBorders>
              <w:left w:val="single" w:sz="4" w:space="0" w:color="auto"/>
              <w:bottom w:val="single" w:sz="4" w:space="0" w:color="auto"/>
              <w:right w:val="single" w:sz="4" w:space="0" w:color="auto"/>
            </w:tcBorders>
            <w:shd w:val="clear" w:color="auto" w:fill="BFBFBF"/>
          </w:tcPr>
          <w:p w14:paraId="456A5857" w14:textId="77777777" w:rsidR="00093675" w:rsidRPr="00496D5D" w:rsidRDefault="00093675" w:rsidP="003A4820">
            <w:pPr>
              <w:rPr>
                <w:ins w:id="3954" w:author="Anna Macurova" w:date="2020-04-01T15:54:00Z"/>
                <w:rFonts w:cs="Calibri"/>
                <w:color w:val="000000"/>
                <w:sz w:val="20"/>
                <w:szCs w:val="20"/>
                <w:highlight w:val="yellow"/>
              </w:rPr>
            </w:pPr>
          </w:p>
        </w:tc>
        <w:tc>
          <w:tcPr>
            <w:tcW w:w="992" w:type="dxa"/>
            <w:vMerge/>
            <w:tcBorders>
              <w:left w:val="single" w:sz="4" w:space="0" w:color="auto"/>
              <w:bottom w:val="single" w:sz="4" w:space="0" w:color="auto"/>
              <w:right w:val="single" w:sz="4" w:space="0" w:color="auto"/>
            </w:tcBorders>
            <w:shd w:val="clear" w:color="auto" w:fill="BFBFBF"/>
          </w:tcPr>
          <w:p w14:paraId="1BCBE4BD" w14:textId="77777777" w:rsidR="00093675" w:rsidRPr="00496D5D" w:rsidRDefault="00093675" w:rsidP="003A4820">
            <w:pPr>
              <w:rPr>
                <w:ins w:id="3955" w:author="Anna Macurova" w:date="2020-04-01T15:54:00Z"/>
                <w:rFonts w:cs="Calibri"/>
                <w:color w:val="000000"/>
                <w:sz w:val="20"/>
                <w:szCs w:val="20"/>
                <w:highlight w:val="yellow"/>
              </w:rPr>
            </w:pPr>
          </w:p>
        </w:tc>
        <w:tc>
          <w:tcPr>
            <w:tcW w:w="850" w:type="dxa"/>
            <w:vMerge/>
            <w:tcBorders>
              <w:left w:val="single" w:sz="4" w:space="0" w:color="auto"/>
              <w:bottom w:val="single" w:sz="4" w:space="0" w:color="auto"/>
              <w:right w:val="single" w:sz="8" w:space="0" w:color="auto"/>
            </w:tcBorders>
            <w:shd w:val="clear" w:color="000000" w:fill="C0C0C0"/>
            <w:vAlign w:val="center"/>
            <w:hideMark/>
          </w:tcPr>
          <w:p w14:paraId="7812E60C" w14:textId="77777777" w:rsidR="00093675" w:rsidRPr="00496D5D" w:rsidRDefault="00093675" w:rsidP="003A4820">
            <w:pPr>
              <w:rPr>
                <w:ins w:id="3956" w:author="Anna Macurova" w:date="2020-04-01T15:54:00Z"/>
                <w:rFonts w:cs="Calibri"/>
                <w:color w:val="000000"/>
                <w:sz w:val="20"/>
                <w:szCs w:val="20"/>
                <w:highlight w:val="yellow"/>
              </w:rPr>
            </w:pPr>
          </w:p>
        </w:tc>
      </w:tr>
      <w:tr w:rsidR="00E70E29" w:rsidRPr="00496D5D" w14:paraId="2000FAD3" w14:textId="77777777" w:rsidTr="009368F1">
        <w:tblPrEx>
          <w:tblPrExChange w:id="3957" w:author="Tereza" w:date="2020-05-25T15:53:00Z">
            <w:tblPrEx>
              <w:tblW w:w="9711" w:type="dxa"/>
            </w:tblPrEx>
          </w:tblPrExChange>
        </w:tblPrEx>
        <w:trPr>
          <w:cantSplit/>
          <w:trHeight w:val="962"/>
          <w:ins w:id="3958" w:author="Anna Macurova" w:date="2020-04-01T15:54:00Z"/>
          <w:trPrChange w:id="3959" w:author="Tereza" w:date="2020-05-25T15:53:00Z">
            <w:trPr>
              <w:cantSplit/>
              <w:trHeight w:val="1134"/>
            </w:trPr>
          </w:trPrChange>
        </w:trPr>
        <w:tc>
          <w:tcPr>
            <w:tcW w:w="752" w:type="dxa"/>
            <w:tcBorders>
              <w:top w:val="single" w:sz="4" w:space="0" w:color="auto"/>
              <w:left w:val="single" w:sz="4" w:space="0" w:color="auto"/>
              <w:bottom w:val="single" w:sz="4" w:space="0" w:color="auto"/>
              <w:right w:val="single" w:sz="4" w:space="0" w:color="auto"/>
            </w:tcBorders>
            <w:shd w:val="clear" w:color="auto" w:fill="auto"/>
            <w:noWrap/>
            <w:vAlign w:val="bottom"/>
            <w:hideMark/>
            <w:tcPrChange w:id="3960" w:author="Tereza" w:date="2020-05-25T15:53:00Z">
              <w:tcPr>
                <w:tcW w:w="7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74866E0B" w14:textId="54572561" w:rsidR="00093675" w:rsidRPr="00476C17" w:rsidRDefault="003B1B4F" w:rsidP="003A4820">
            <w:pPr>
              <w:spacing w:line="276" w:lineRule="auto"/>
              <w:rPr>
                <w:ins w:id="3961" w:author="Anna Macurova" w:date="2020-04-01T15:54:00Z"/>
                <w:rFonts w:cs="Calibri"/>
                <w:b/>
                <w:bCs/>
                <w:sz w:val="20"/>
                <w:szCs w:val="20"/>
              </w:rPr>
            </w:pPr>
            <w:ins w:id="3962" w:author="Svarova, Tereza" w:date="2020-05-18T17:04:00Z">
              <w:r w:rsidRPr="00476C17">
                <w:rPr>
                  <w:rFonts w:cs="Calibri"/>
                  <w:b/>
                  <w:bCs/>
                  <w:sz w:val="20"/>
                  <w:szCs w:val="20"/>
                </w:rPr>
                <w:t>P2/01</w:t>
              </w:r>
            </w:ins>
            <w:ins w:id="3963" w:author="Anna Macurova" w:date="2020-04-01T15:54:00Z">
              <w:del w:id="3964" w:author="Svarova, Tereza" w:date="2020-05-18T17:04:00Z">
                <w:r w:rsidR="00093675" w:rsidRPr="00476C17" w:rsidDel="003B1B4F">
                  <w:rPr>
                    <w:rFonts w:cs="Calibri"/>
                    <w:b/>
                    <w:bCs/>
                    <w:sz w:val="20"/>
                    <w:szCs w:val="20"/>
                  </w:rPr>
                  <w:delText>Z</w:delText>
                </w:r>
              </w:del>
            </w:ins>
            <w:ins w:id="3965" w:author="Anna Macurova" w:date="2020-04-01T15:55:00Z">
              <w:del w:id="3966" w:author="Svarova, Tereza" w:date="2020-05-18T17:04:00Z">
                <w:r w:rsidR="00093675" w:rsidRPr="00476C17" w:rsidDel="003B1B4F">
                  <w:rPr>
                    <w:rFonts w:cs="Calibri"/>
                    <w:b/>
                    <w:bCs/>
                    <w:sz w:val="20"/>
                    <w:szCs w:val="20"/>
                  </w:rPr>
                  <w:delText>M2/2</w:delText>
                </w:r>
              </w:del>
            </w:ins>
          </w:p>
        </w:tc>
        <w:tc>
          <w:tcPr>
            <w:tcW w:w="884" w:type="dxa"/>
            <w:tcBorders>
              <w:top w:val="single" w:sz="4" w:space="0" w:color="auto"/>
              <w:left w:val="nil"/>
              <w:bottom w:val="single" w:sz="4" w:space="0" w:color="auto"/>
              <w:right w:val="single" w:sz="4" w:space="0" w:color="auto"/>
            </w:tcBorders>
            <w:shd w:val="clear" w:color="auto" w:fill="auto"/>
            <w:noWrap/>
            <w:vAlign w:val="bottom"/>
            <w:hideMark/>
            <w:tcPrChange w:id="3967" w:author="Tereza" w:date="2020-05-25T15:53:00Z">
              <w:tcPr>
                <w:tcW w:w="884" w:type="dxa"/>
                <w:tcBorders>
                  <w:top w:val="single" w:sz="4" w:space="0" w:color="auto"/>
                  <w:left w:val="nil"/>
                  <w:bottom w:val="single" w:sz="4" w:space="0" w:color="auto"/>
                  <w:right w:val="single" w:sz="4" w:space="0" w:color="auto"/>
                </w:tcBorders>
                <w:shd w:val="clear" w:color="auto" w:fill="auto"/>
                <w:noWrap/>
                <w:vAlign w:val="bottom"/>
                <w:hideMark/>
              </w:tcPr>
            </w:tcPrChange>
          </w:tcPr>
          <w:p w14:paraId="64388664" w14:textId="5D0AC2BA" w:rsidR="00093675" w:rsidRPr="00476C17" w:rsidRDefault="00093675" w:rsidP="00317AD5">
            <w:pPr>
              <w:spacing w:line="276" w:lineRule="auto"/>
              <w:jc w:val="center"/>
              <w:rPr>
                <w:ins w:id="3968" w:author="Anna Macurova" w:date="2020-04-01T15:54:00Z"/>
                <w:rFonts w:cs="Calibri"/>
                <w:sz w:val="20"/>
                <w:szCs w:val="20"/>
              </w:rPr>
            </w:pPr>
            <w:ins w:id="3969" w:author="Anna Macurova" w:date="2020-04-01T15:55:00Z">
              <w:r w:rsidRPr="00476C17">
                <w:rPr>
                  <w:rFonts w:cs="Calibri"/>
                  <w:sz w:val="20"/>
                  <w:szCs w:val="20"/>
                </w:rPr>
                <w:t>SV</w:t>
              </w:r>
            </w:ins>
          </w:p>
        </w:tc>
        <w:tc>
          <w:tcPr>
            <w:tcW w:w="426" w:type="dxa"/>
            <w:tcBorders>
              <w:top w:val="single" w:sz="4" w:space="0" w:color="auto"/>
              <w:left w:val="nil"/>
              <w:bottom w:val="single" w:sz="4" w:space="0" w:color="auto"/>
              <w:right w:val="single" w:sz="8" w:space="0" w:color="auto"/>
            </w:tcBorders>
            <w:shd w:val="clear" w:color="auto" w:fill="auto"/>
            <w:noWrap/>
            <w:textDirection w:val="btLr"/>
            <w:vAlign w:val="center"/>
            <w:tcPrChange w:id="3970" w:author="Tereza" w:date="2020-05-25T15:53:00Z">
              <w:tcPr>
                <w:tcW w:w="426" w:type="dxa"/>
                <w:tcBorders>
                  <w:top w:val="single" w:sz="4" w:space="0" w:color="auto"/>
                  <w:left w:val="nil"/>
                  <w:bottom w:val="single" w:sz="4" w:space="0" w:color="auto"/>
                  <w:right w:val="single" w:sz="8" w:space="0" w:color="auto"/>
                </w:tcBorders>
                <w:shd w:val="clear" w:color="auto" w:fill="auto"/>
                <w:noWrap/>
                <w:textDirection w:val="btLr"/>
                <w:vAlign w:val="center"/>
              </w:tcPr>
            </w:tcPrChange>
          </w:tcPr>
          <w:p w14:paraId="6788A7D5" w14:textId="2105C1F1" w:rsidR="00093675" w:rsidRPr="002B3533" w:rsidRDefault="002B3533">
            <w:pPr>
              <w:spacing w:before="0" w:after="0" w:line="0" w:lineRule="atLeast"/>
              <w:ind w:left="113" w:right="113"/>
              <w:jc w:val="left"/>
              <w:rPr>
                <w:ins w:id="3971" w:author="Anna Macurova" w:date="2020-04-01T15:54:00Z"/>
                <w:sz w:val="20"/>
                <w:szCs w:val="20"/>
              </w:rPr>
              <w:pPrChange w:id="3972" w:author="Tereza" w:date="2020-05-25T15:52:00Z">
                <w:pPr>
                  <w:spacing w:line="276" w:lineRule="auto"/>
                  <w:jc w:val="right"/>
                </w:pPr>
              </w:pPrChange>
            </w:pPr>
            <w:ins w:id="3973" w:author="Tereza" w:date="2020-05-25T14:50:00Z">
              <w:r w:rsidRPr="002B3533">
                <w:rPr>
                  <w:sz w:val="20"/>
                  <w:szCs w:val="20"/>
                  <w:rPrChange w:id="3974" w:author="Tereza" w:date="2020-05-25T14:50:00Z">
                    <w:rPr>
                      <w:sz w:val="20"/>
                      <w:szCs w:val="20"/>
                      <w:highlight w:val="yellow"/>
                    </w:rPr>
                  </w:rPrChange>
                </w:rPr>
                <w:t>0,</w:t>
              </w:r>
            </w:ins>
            <w:ins w:id="3975" w:author="Anna Macurova" w:date="2020-04-01T15:54:00Z">
              <w:del w:id="3976" w:author="Tereza" w:date="2020-05-25T14:50:00Z">
                <w:r w:rsidR="00093675" w:rsidRPr="002B3533" w:rsidDel="002B3533">
                  <w:rPr>
                    <w:sz w:val="20"/>
                    <w:szCs w:val="20"/>
                  </w:rPr>
                  <w:delText>0,</w:delText>
                </w:r>
              </w:del>
            </w:ins>
            <w:ins w:id="3977" w:author="Anna Macurova" w:date="2020-04-01T15:56:00Z">
              <w:del w:id="3978" w:author="Tereza" w:date="2020-05-25T14:50:00Z">
                <w:r w:rsidR="00093675" w:rsidRPr="002B3533" w:rsidDel="002B3533">
                  <w:rPr>
                    <w:sz w:val="20"/>
                    <w:szCs w:val="20"/>
                  </w:rPr>
                  <w:delText>2269</w:delText>
                </w:r>
              </w:del>
            </w:ins>
            <w:ins w:id="3979" w:author="Tereza" w:date="2020-05-25T14:50:00Z">
              <w:r w:rsidRPr="002B3533">
                <w:rPr>
                  <w:sz w:val="20"/>
                  <w:szCs w:val="20"/>
                  <w:rPrChange w:id="3980" w:author="Tereza" w:date="2020-05-25T14:50:00Z">
                    <w:rPr>
                      <w:sz w:val="20"/>
                      <w:szCs w:val="20"/>
                      <w:highlight w:val="yellow"/>
                    </w:rPr>
                  </w:rPrChange>
                </w:rPr>
                <w:t>2</w:t>
              </w:r>
            </w:ins>
            <w:ins w:id="3981" w:author="Windows User" w:date="2021-03-23T14:05:00Z">
              <w:r w:rsidR="00755120">
                <w:rPr>
                  <w:sz w:val="20"/>
                  <w:szCs w:val="20"/>
                </w:rPr>
                <w:t>030</w:t>
              </w:r>
            </w:ins>
            <w:ins w:id="3982" w:author="Tereza" w:date="2020-05-25T14:50:00Z">
              <w:del w:id="3983" w:author="Windows User" w:date="2021-03-23T14:05:00Z">
                <w:r w:rsidRPr="002B3533" w:rsidDel="00755120">
                  <w:rPr>
                    <w:sz w:val="20"/>
                    <w:szCs w:val="20"/>
                    <w:rPrChange w:id="3984" w:author="Tereza" w:date="2020-05-25T14:50:00Z">
                      <w:rPr>
                        <w:sz w:val="20"/>
                        <w:szCs w:val="20"/>
                        <w:highlight w:val="yellow"/>
                      </w:rPr>
                    </w:rPrChange>
                  </w:rPr>
                  <w:delText>416</w:delText>
                </w:r>
              </w:del>
            </w:ins>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tcPrChange w:id="3985" w:author="Tereza" w:date="2020-05-25T15:53:00Z">
              <w:tcPr>
                <w:tcW w:w="567" w:type="dxa"/>
                <w:tcBorders>
                  <w:top w:val="single" w:sz="4" w:space="0" w:color="auto"/>
                  <w:left w:val="nil"/>
                  <w:bottom w:val="single" w:sz="4" w:space="0" w:color="auto"/>
                  <w:right w:val="single" w:sz="4" w:space="0" w:color="auto"/>
                </w:tcBorders>
                <w:shd w:val="clear" w:color="auto" w:fill="auto"/>
                <w:noWrap/>
                <w:textDirection w:val="btLr"/>
                <w:vAlign w:val="center"/>
              </w:tcPr>
            </w:tcPrChange>
          </w:tcPr>
          <w:p w14:paraId="009B79BD" w14:textId="4D7C4B45" w:rsidR="00093675" w:rsidRPr="002B3533" w:rsidRDefault="00093675">
            <w:pPr>
              <w:spacing w:line="0" w:lineRule="atLeast"/>
              <w:ind w:left="113" w:right="113"/>
              <w:jc w:val="left"/>
              <w:rPr>
                <w:ins w:id="3986" w:author="Anna Macurova" w:date="2020-04-01T15:54:00Z"/>
                <w:sz w:val="20"/>
                <w:szCs w:val="20"/>
              </w:rPr>
              <w:pPrChange w:id="3987" w:author="Tereza" w:date="2020-05-25T14:57:00Z">
                <w:pPr>
                  <w:spacing w:line="276" w:lineRule="auto"/>
                  <w:jc w:val="right"/>
                </w:pPr>
              </w:pPrChange>
            </w:pPr>
            <w:ins w:id="3988" w:author="Anna Macurova" w:date="2020-04-01T15:54:00Z">
              <w:r w:rsidRPr="002B3533">
                <w:rPr>
                  <w:sz w:val="20"/>
                  <w:szCs w:val="20"/>
                </w:rPr>
                <w:t>0</w:t>
              </w:r>
            </w:ins>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tcPrChange w:id="3989" w:author="Tereza" w:date="2020-05-25T15:53:00Z">
              <w:tcPr>
                <w:tcW w:w="567" w:type="dxa"/>
                <w:tcBorders>
                  <w:top w:val="single" w:sz="4" w:space="0" w:color="auto"/>
                  <w:left w:val="nil"/>
                  <w:bottom w:val="single" w:sz="4" w:space="0" w:color="auto"/>
                  <w:right w:val="single" w:sz="4" w:space="0" w:color="auto"/>
                </w:tcBorders>
                <w:shd w:val="clear" w:color="auto" w:fill="auto"/>
                <w:noWrap/>
                <w:textDirection w:val="btLr"/>
                <w:vAlign w:val="center"/>
              </w:tcPr>
            </w:tcPrChange>
          </w:tcPr>
          <w:p w14:paraId="6799F597" w14:textId="6CEB6F58" w:rsidR="00093675" w:rsidRPr="002B3533" w:rsidRDefault="00093675">
            <w:pPr>
              <w:spacing w:line="276" w:lineRule="auto"/>
              <w:ind w:left="113" w:right="113"/>
              <w:jc w:val="left"/>
              <w:rPr>
                <w:ins w:id="3990" w:author="Anna Macurova" w:date="2020-04-01T15:54:00Z"/>
                <w:sz w:val="20"/>
                <w:szCs w:val="20"/>
              </w:rPr>
              <w:pPrChange w:id="3991" w:author="Tereza" w:date="2020-05-25T14:57:00Z">
                <w:pPr>
                  <w:spacing w:line="276" w:lineRule="auto"/>
                  <w:jc w:val="right"/>
                </w:pPr>
              </w:pPrChange>
            </w:pPr>
            <w:ins w:id="3992" w:author="Anna Macurova" w:date="2020-04-01T15:54:00Z">
              <w:del w:id="3993" w:author="Tereza" w:date="2020-05-25T14:50:00Z">
                <w:r w:rsidRPr="002B3533" w:rsidDel="002B3533">
                  <w:rPr>
                    <w:sz w:val="20"/>
                    <w:szCs w:val="20"/>
                  </w:rPr>
                  <w:delText>0,</w:delText>
                </w:r>
              </w:del>
            </w:ins>
            <w:ins w:id="3994" w:author="Anna Macurova" w:date="2020-04-01T15:56:00Z">
              <w:del w:id="3995" w:author="Tereza" w:date="2020-05-25T14:50:00Z">
                <w:r w:rsidRPr="002B3533" w:rsidDel="002B3533">
                  <w:rPr>
                    <w:sz w:val="20"/>
                    <w:szCs w:val="20"/>
                  </w:rPr>
                  <w:delText>2269</w:delText>
                </w:r>
              </w:del>
            </w:ins>
            <w:ins w:id="3996" w:author="Tereza" w:date="2020-05-25T14:50:00Z">
              <w:r w:rsidR="002B3533" w:rsidRPr="002B3533">
                <w:rPr>
                  <w:sz w:val="20"/>
                  <w:szCs w:val="20"/>
                  <w:rPrChange w:id="3997" w:author="Tereza" w:date="2020-05-25T14:50:00Z">
                    <w:rPr>
                      <w:sz w:val="20"/>
                      <w:szCs w:val="20"/>
                      <w:highlight w:val="yellow"/>
                    </w:rPr>
                  </w:rPrChange>
                </w:rPr>
                <w:t>0</w:t>
              </w:r>
            </w:ins>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tcPrChange w:id="3998" w:author="Tereza" w:date="2020-05-25T15:53:00Z">
              <w:tcPr>
                <w:tcW w:w="567" w:type="dxa"/>
                <w:tcBorders>
                  <w:top w:val="single" w:sz="4" w:space="0" w:color="auto"/>
                  <w:left w:val="nil"/>
                  <w:bottom w:val="single" w:sz="4" w:space="0" w:color="auto"/>
                  <w:right w:val="single" w:sz="4" w:space="0" w:color="auto"/>
                </w:tcBorders>
                <w:shd w:val="clear" w:color="auto" w:fill="auto"/>
                <w:noWrap/>
                <w:textDirection w:val="btLr"/>
                <w:vAlign w:val="center"/>
              </w:tcPr>
            </w:tcPrChange>
          </w:tcPr>
          <w:p w14:paraId="186F88F6" w14:textId="3C80020D" w:rsidR="00093675" w:rsidRPr="002B3533" w:rsidRDefault="002B3533">
            <w:pPr>
              <w:spacing w:line="276" w:lineRule="auto"/>
              <w:ind w:left="113" w:right="113"/>
              <w:jc w:val="left"/>
              <w:rPr>
                <w:ins w:id="3999" w:author="Anna Macurova" w:date="2020-04-01T15:54:00Z"/>
                <w:sz w:val="20"/>
                <w:szCs w:val="20"/>
              </w:rPr>
              <w:pPrChange w:id="4000" w:author="Tereza" w:date="2020-05-25T14:57:00Z">
                <w:pPr>
                  <w:spacing w:line="276" w:lineRule="auto"/>
                  <w:jc w:val="right"/>
                </w:pPr>
              </w:pPrChange>
            </w:pPr>
            <w:ins w:id="4001" w:author="Tereza" w:date="2020-05-25T14:50:00Z">
              <w:r w:rsidRPr="002B3533">
                <w:rPr>
                  <w:sz w:val="20"/>
                  <w:szCs w:val="20"/>
                </w:rPr>
                <w:t>0,2</w:t>
              </w:r>
            </w:ins>
            <w:ins w:id="4002" w:author="Windows User" w:date="2021-03-23T14:05:00Z">
              <w:r w:rsidR="00755120">
                <w:rPr>
                  <w:sz w:val="20"/>
                  <w:szCs w:val="20"/>
                </w:rPr>
                <w:t>030</w:t>
              </w:r>
            </w:ins>
            <w:ins w:id="4003" w:author="Tereza" w:date="2020-05-25T14:50:00Z">
              <w:del w:id="4004" w:author="Windows User" w:date="2021-03-23T14:05:00Z">
                <w:r w:rsidRPr="002B3533" w:rsidDel="00755120">
                  <w:rPr>
                    <w:sz w:val="20"/>
                    <w:szCs w:val="20"/>
                  </w:rPr>
                  <w:delText>416</w:delText>
                </w:r>
              </w:del>
            </w:ins>
            <w:ins w:id="4005" w:author="Anna Macurova" w:date="2020-04-01T15:54:00Z">
              <w:del w:id="4006" w:author="Tereza" w:date="2020-05-25T14:50:00Z">
                <w:r w:rsidR="00093675" w:rsidRPr="002B3533" w:rsidDel="002B3533">
                  <w:rPr>
                    <w:sz w:val="20"/>
                    <w:szCs w:val="20"/>
                  </w:rPr>
                  <w:delText>0</w:delText>
                </w:r>
              </w:del>
            </w:ins>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tcPrChange w:id="4007" w:author="Tereza" w:date="2020-05-25T15:53:00Z">
              <w:tcPr>
                <w:tcW w:w="567" w:type="dxa"/>
                <w:tcBorders>
                  <w:top w:val="single" w:sz="4" w:space="0" w:color="auto"/>
                  <w:left w:val="nil"/>
                  <w:bottom w:val="single" w:sz="4" w:space="0" w:color="auto"/>
                  <w:right w:val="single" w:sz="4" w:space="0" w:color="auto"/>
                </w:tcBorders>
                <w:shd w:val="clear" w:color="auto" w:fill="auto"/>
                <w:noWrap/>
                <w:textDirection w:val="btLr"/>
                <w:vAlign w:val="center"/>
              </w:tcPr>
            </w:tcPrChange>
          </w:tcPr>
          <w:p w14:paraId="09E601EA" w14:textId="0DC68081" w:rsidR="00093675" w:rsidRPr="002B3533" w:rsidRDefault="00093675">
            <w:pPr>
              <w:spacing w:line="276" w:lineRule="auto"/>
              <w:ind w:left="113" w:right="113"/>
              <w:jc w:val="left"/>
              <w:rPr>
                <w:ins w:id="4008" w:author="Anna Macurova" w:date="2020-04-01T15:54:00Z"/>
                <w:sz w:val="20"/>
                <w:szCs w:val="20"/>
              </w:rPr>
              <w:pPrChange w:id="4009" w:author="Tereza" w:date="2020-05-25T14:57:00Z">
                <w:pPr>
                  <w:spacing w:line="276" w:lineRule="auto"/>
                  <w:jc w:val="right"/>
                </w:pPr>
              </w:pPrChange>
            </w:pPr>
            <w:ins w:id="4010" w:author="Anna Macurova" w:date="2020-04-01T15:54:00Z">
              <w:r w:rsidRPr="002B3533">
                <w:rPr>
                  <w:sz w:val="20"/>
                  <w:szCs w:val="20"/>
                </w:rPr>
                <w:t>0</w:t>
              </w:r>
            </w:ins>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tcPrChange w:id="4011" w:author="Tereza" w:date="2020-05-25T15:53:00Z">
              <w:tcPr>
                <w:tcW w:w="567" w:type="dxa"/>
                <w:tcBorders>
                  <w:top w:val="single" w:sz="4" w:space="0" w:color="auto"/>
                  <w:left w:val="nil"/>
                  <w:bottom w:val="single" w:sz="4" w:space="0" w:color="auto"/>
                  <w:right w:val="single" w:sz="4" w:space="0" w:color="auto"/>
                </w:tcBorders>
                <w:shd w:val="clear" w:color="auto" w:fill="auto"/>
                <w:noWrap/>
                <w:textDirection w:val="btLr"/>
                <w:vAlign w:val="center"/>
              </w:tcPr>
            </w:tcPrChange>
          </w:tcPr>
          <w:p w14:paraId="57E4187E" w14:textId="641F21AB" w:rsidR="00093675" w:rsidRPr="002B3533" w:rsidRDefault="00093675">
            <w:pPr>
              <w:spacing w:line="276" w:lineRule="auto"/>
              <w:ind w:left="113" w:right="113"/>
              <w:jc w:val="left"/>
              <w:rPr>
                <w:ins w:id="4012" w:author="Anna Macurova" w:date="2020-04-01T15:54:00Z"/>
                <w:sz w:val="20"/>
                <w:szCs w:val="20"/>
              </w:rPr>
              <w:pPrChange w:id="4013" w:author="Tereza" w:date="2020-05-25T14:57:00Z">
                <w:pPr>
                  <w:spacing w:line="276" w:lineRule="auto"/>
                  <w:jc w:val="right"/>
                </w:pPr>
              </w:pPrChange>
            </w:pPr>
            <w:ins w:id="4014" w:author="Anna Macurova" w:date="2020-04-01T15:54:00Z">
              <w:r w:rsidRPr="002B3533">
                <w:rPr>
                  <w:sz w:val="20"/>
                  <w:szCs w:val="20"/>
                </w:rPr>
                <w:t>0</w:t>
              </w:r>
            </w:ins>
          </w:p>
        </w:tc>
        <w:tc>
          <w:tcPr>
            <w:tcW w:w="992" w:type="dxa"/>
            <w:tcBorders>
              <w:top w:val="single" w:sz="4" w:space="0" w:color="auto"/>
              <w:left w:val="nil"/>
              <w:bottom w:val="single" w:sz="4" w:space="0" w:color="auto"/>
              <w:right w:val="single" w:sz="4" w:space="0" w:color="auto"/>
            </w:tcBorders>
            <w:shd w:val="clear" w:color="auto" w:fill="auto"/>
            <w:textDirection w:val="btLr"/>
            <w:vAlign w:val="center"/>
            <w:tcPrChange w:id="4015" w:author="Tereza" w:date="2020-05-25T15:53:00Z">
              <w:tcPr>
                <w:tcW w:w="992" w:type="dxa"/>
                <w:tcBorders>
                  <w:top w:val="single" w:sz="4" w:space="0" w:color="auto"/>
                  <w:left w:val="nil"/>
                  <w:bottom w:val="single" w:sz="4" w:space="0" w:color="auto"/>
                  <w:right w:val="single" w:sz="4" w:space="0" w:color="auto"/>
                </w:tcBorders>
                <w:shd w:val="clear" w:color="auto" w:fill="auto"/>
                <w:textDirection w:val="btLr"/>
                <w:vAlign w:val="center"/>
              </w:tcPr>
            </w:tcPrChange>
          </w:tcPr>
          <w:p w14:paraId="648C733C" w14:textId="49C5F010" w:rsidR="00093675" w:rsidRPr="002B3533" w:rsidRDefault="00093675">
            <w:pPr>
              <w:spacing w:line="276" w:lineRule="auto"/>
              <w:ind w:left="113" w:right="113"/>
              <w:jc w:val="left"/>
              <w:rPr>
                <w:ins w:id="4016" w:author="Anna Macurova" w:date="2020-04-01T15:54:00Z"/>
                <w:sz w:val="20"/>
                <w:szCs w:val="20"/>
              </w:rPr>
              <w:pPrChange w:id="4017" w:author="Tereza" w:date="2020-05-25T14:57:00Z">
                <w:pPr>
                  <w:spacing w:line="276" w:lineRule="auto"/>
                  <w:jc w:val="right"/>
                </w:pPr>
              </w:pPrChange>
            </w:pPr>
            <w:ins w:id="4018" w:author="Anna Macurova" w:date="2020-04-01T15:54:00Z">
              <w:r w:rsidRPr="002B3533">
                <w:rPr>
                  <w:sz w:val="20"/>
                  <w:szCs w:val="20"/>
                </w:rPr>
                <w:t>0</w:t>
              </w:r>
            </w:ins>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Change w:id="4019" w:author="Tereza" w:date="2020-05-25T15:53:00Z">
              <w:tcPr>
                <w:tcW w:w="850"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B2DC05A" w14:textId="77777777" w:rsidR="00093675" w:rsidRPr="002B3533" w:rsidRDefault="00093675">
            <w:pPr>
              <w:spacing w:line="276" w:lineRule="auto"/>
              <w:ind w:left="113" w:right="113"/>
              <w:jc w:val="left"/>
              <w:rPr>
                <w:ins w:id="4020" w:author="Anna Macurova" w:date="2020-04-01T15:54:00Z"/>
                <w:sz w:val="20"/>
                <w:szCs w:val="20"/>
              </w:rPr>
              <w:pPrChange w:id="4021" w:author="Tereza" w:date="2020-05-25T15:00:00Z">
                <w:pPr>
                  <w:spacing w:line="276" w:lineRule="auto"/>
                  <w:jc w:val="right"/>
                </w:pPr>
              </w:pPrChange>
            </w:pPr>
            <w:ins w:id="4022" w:author="Anna Macurova" w:date="2020-04-01T15:54:00Z">
              <w:r w:rsidRPr="002B3533">
                <w:rPr>
                  <w:sz w:val="20"/>
                  <w:szCs w:val="20"/>
                </w:rPr>
                <w:t>-</w:t>
              </w:r>
            </w:ins>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Change w:id="4023" w:author="Tereza" w:date="2020-05-25T15:53:00Z">
              <w:tcPr>
                <w:tcW w:w="1349"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5392AB1" w14:textId="77777777" w:rsidR="00093675" w:rsidRPr="002B3533" w:rsidRDefault="00093675">
            <w:pPr>
              <w:spacing w:line="276" w:lineRule="auto"/>
              <w:ind w:left="113" w:right="113"/>
              <w:jc w:val="left"/>
              <w:rPr>
                <w:ins w:id="4024" w:author="Anna Macurova" w:date="2020-04-01T15:54:00Z"/>
                <w:sz w:val="20"/>
                <w:szCs w:val="20"/>
              </w:rPr>
              <w:pPrChange w:id="4025" w:author="Tereza" w:date="2020-05-25T15:00:00Z">
                <w:pPr>
                  <w:spacing w:line="276" w:lineRule="auto"/>
                  <w:jc w:val="right"/>
                </w:pPr>
              </w:pPrChange>
            </w:pPr>
            <w:ins w:id="4026" w:author="Anna Macurova" w:date="2020-04-01T15:54:00Z">
              <w:r w:rsidRPr="002B3533">
                <w:rPr>
                  <w:sz w:val="20"/>
                  <w:szCs w:val="20"/>
                </w:rPr>
                <w:t>-</w:t>
              </w:r>
            </w:ins>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Change w:id="4027" w:author="Tereza" w:date="2020-05-25T15:53:00Z">
              <w:tcPr>
                <w:tcW w:w="948"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D2794A8" w14:textId="77777777" w:rsidR="00093675" w:rsidRPr="002B3533" w:rsidRDefault="00093675">
            <w:pPr>
              <w:spacing w:line="276" w:lineRule="auto"/>
              <w:ind w:left="113" w:right="113"/>
              <w:jc w:val="left"/>
              <w:rPr>
                <w:ins w:id="4028" w:author="Anna Macurova" w:date="2020-04-01T15:54:00Z"/>
                <w:sz w:val="20"/>
                <w:szCs w:val="20"/>
              </w:rPr>
              <w:pPrChange w:id="4029" w:author="Tereza" w:date="2020-05-25T15:00:00Z">
                <w:pPr>
                  <w:spacing w:line="276" w:lineRule="auto"/>
                  <w:jc w:val="right"/>
                </w:pPr>
              </w:pPrChange>
            </w:pPr>
            <w:ins w:id="4030" w:author="Anna Macurova" w:date="2020-04-01T15:54:00Z">
              <w:r w:rsidRPr="002B3533">
                <w:rPr>
                  <w:sz w:val="20"/>
                  <w:szCs w:val="20"/>
                </w:rPr>
                <w:t>-</w:t>
              </w:r>
            </w:ins>
          </w:p>
        </w:tc>
        <w:tc>
          <w:tcPr>
            <w:tcW w:w="850"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Change w:id="4031" w:author="Tereza" w:date="2020-05-25T15:53:00Z">
              <w:tcPr>
                <w:tcW w:w="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127EA808" w14:textId="77777777" w:rsidR="00093675" w:rsidRPr="002B3533" w:rsidRDefault="00093675">
            <w:pPr>
              <w:spacing w:line="276" w:lineRule="auto"/>
              <w:ind w:left="113" w:right="113"/>
              <w:jc w:val="left"/>
              <w:rPr>
                <w:ins w:id="4032" w:author="Anna Macurova" w:date="2020-04-01T15:54:00Z"/>
                <w:sz w:val="20"/>
                <w:szCs w:val="20"/>
              </w:rPr>
              <w:pPrChange w:id="4033" w:author="Tereza" w:date="2020-05-25T15:00:00Z">
                <w:pPr>
                  <w:spacing w:line="276" w:lineRule="auto"/>
                  <w:jc w:val="right"/>
                </w:pPr>
              </w:pPrChange>
            </w:pPr>
            <w:ins w:id="4034" w:author="Anna Macurova" w:date="2020-04-01T15:54:00Z">
              <w:r w:rsidRPr="002B3533">
                <w:rPr>
                  <w:sz w:val="20"/>
                  <w:szCs w:val="20"/>
                </w:rPr>
                <w:t>-</w:t>
              </w:r>
            </w:ins>
          </w:p>
        </w:tc>
      </w:tr>
      <w:tr w:rsidR="00E70E29" w:rsidRPr="00496D5D" w14:paraId="63FCC85E" w14:textId="77777777" w:rsidTr="009368F1">
        <w:tblPrEx>
          <w:tblPrExChange w:id="4035" w:author="Tereza" w:date="2020-05-25T15:53:00Z">
            <w:tblPrEx>
              <w:tblW w:w="9711" w:type="dxa"/>
            </w:tblPrEx>
          </w:tblPrExChange>
        </w:tblPrEx>
        <w:trPr>
          <w:cantSplit/>
          <w:trHeight w:val="950"/>
          <w:ins w:id="4036" w:author="Anna Macurova" w:date="2020-04-01T15:54:00Z"/>
          <w:trPrChange w:id="4037" w:author="Tereza" w:date="2020-05-25T15:53:00Z">
            <w:trPr>
              <w:cantSplit/>
              <w:trHeight w:val="1134"/>
            </w:trPr>
          </w:trPrChange>
        </w:trPr>
        <w:tc>
          <w:tcPr>
            <w:tcW w:w="1636"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Change w:id="4038" w:author="Tereza" w:date="2020-05-25T15:53:00Z">
              <w:tcPr>
                <w:tcW w:w="1636"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tcPrChange>
          </w:tcPr>
          <w:p w14:paraId="6D54BBAB" w14:textId="7BCA3E33" w:rsidR="002B3533" w:rsidRPr="00476C17" w:rsidRDefault="002B3533" w:rsidP="002B3533">
            <w:pPr>
              <w:rPr>
                <w:ins w:id="4039" w:author="Anna Macurova" w:date="2020-04-01T15:54:00Z"/>
                <w:sz w:val="20"/>
                <w:szCs w:val="20"/>
              </w:rPr>
            </w:pPr>
            <w:ins w:id="4040" w:author="Anna Macurova" w:date="2020-04-01T15:57:00Z">
              <w:r w:rsidRPr="00476C17">
                <w:rPr>
                  <w:rFonts w:cs="Calibri"/>
                  <w:sz w:val="20"/>
                  <w:szCs w:val="20"/>
                </w:rPr>
                <w:t xml:space="preserve">Plochy </w:t>
              </w:r>
              <w:r w:rsidRPr="00476C17">
                <w:rPr>
                  <w:rFonts w:cs="Calibri"/>
                  <w:b/>
                  <w:bCs/>
                  <w:sz w:val="20"/>
                  <w:szCs w:val="20"/>
                </w:rPr>
                <w:t>SV</w:t>
              </w:r>
              <w:r w:rsidRPr="00476C17">
                <w:rPr>
                  <w:rFonts w:cs="Calibri"/>
                  <w:sz w:val="20"/>
                  <w:szCs w:val="20"/>
                </w:rPr>
                <w:t xml:space="preserve"> celkem</w:t>
              </w:r>
            </w:ins>
          </w:p>
        </w:tc>
        <w:tc>
          <w:tcPr>
            <w:tcW w:w="426" w:type="dxa"/>
            <w:tcBorders>
              <w:top w:val="single" w:sz="4" w:space="0" w:color="auto"/>
              <w:left w:val="nil"/>
              <w:bottom w:val="single" w:sz="4" w:space="0" w:color="auto"/>
              <w:right w:val="single" w:sz="8" w:space="0" w:color="auto"/>
            </w:tcBorders>
            <w:shd w:val="clear" w:color="auto" w:fill="auto"/>
            <w:noWrap/>
            <w:textDirection w:val="btLr"/>
            <w:vAlign w:val="center"/>
            <w:tcPrChange w:id="4041" w:author="Tereza" w:date="2020-05-25T15:53:00Z">
              <w:tcPr>
                <w:tcW w:w="426" w:type="dxa"/>
                <w:tcBorders>
                  <w:top w:val="single" w:sz="4" w:space="0" w:color="auto"/>
                  <w:left w:val="nil"/>
                  <w:bottom w:val="single" w:sz="4" w:space="0" w:color="auto"/>
                  <w:right w:val="single" w:sz="8" w:space="0" w:color="auto"/>
                </w:tcBorders>
                <w:shd w:val="clear" w:color="auto" w:fill="auto"/>
                <w:noWrap/>
                <w:textDirection w:val="btLr"/>
                <w:vAlign w:val="center"/>
              </w:tcPr>
            </w:tcPrChange>
          </w:tcPr>
          <w:p w14:paraId="66B0752C" w14:textId="0B60B317" w:rsidR="002B3533" w:rsidRPr="002B3533" w:rsidRDefault="002B3533">
            <w:pPr>
              <w:spacing w:before="0" w:after="0" w:line="0" w:lineRule="atLeast"/>
              <w:ind w:left="113" w:right="113"/>
              <w:jc w:val="left"/>
              <w:rPr>
                <w:ins w:id="4042" w:author="Anna Macurova" w:date="2020-04-01T15:54:00Z"/>
                <w:b/>
                <w:bCs/>
                <w:sz w:val="20"/>
                <w:szCs w:val="20"/>
                <w:highlight w:val="yellow"/>
                <w:rPrChange w:id="4043" w:author="Tereza" w:date="2020-05-25T14:51:00Z">
                  <w:rPr>
                    <w:ins w:id="4044" w:author="Anna Macurova" w:date="2020-04-01T15:54:00Z"/>
                    <w:b/>
                    <w:bCs/>
                    <w:sz w:val="20"/>
                    <w:szCs w:val="20"/>
                  </w:rPr>
                </w:rPrChange>
              </w:rPr>
              <w:pPrChange w:id="4045" w:author="Tereza" w:date="2020-05-25T15:52:00Z">
                <w:pPr>
                  <w:spacing w:line="276" w:lineRule="auto"/>
                  <w:jc w:val="right"/>
                </w:pPr>
              </w:pPrChange>
            </w:pPr>
            <w:ins w:id="4046" w:author="Tereza" w:date="2020-05-25T14:51:00Z">
              <w:r w:rsidRPr="002B3533">
                <w:rPr>
                  <w:b/>
                  <w:bCs/>
                  <w:sz w:val="20"/>
                  <w:szCs w:val="20"/>
                  <w:rPrChange w:id="4047" w:author="Tereza" w:date="2020-05-25T14:51:00Z">
                    <w:rPr>
                      <w:sz w:val="20"/>
                      <w:szCs w:val="20"/>
                    </w:rPr>
                  </w:rPrChange>
                </w:rPr>
                <w:t>0,2</w:t>
              </w:r>
            </w:ins>
            <w:ins w:id="4048" w:author="Windows User" w:date="2021-03-23T14:05:00Z">
              <w:r w:rsidR="00755120">
                <w:rPr>
                  <w:b/>
                  <w:bCs/>
                  <w:sz w:val="20"/>
                  <w:szCs w:val="20"/>
                </w:rPr>
                <w:t>030</w:t>
              </w:r>
            </w:ins>
            <w:ins w:id="4049" w:author="Tereza" w:date="2020-05-25T14:51:00Z">
              <w:del w:id="4050" w:author="Windows User" w:date="2021-03-23T14:05:00Z">
                <w:r w:rsidRPr="002B3533" w:rsidDel="00755120">
                  <w:rPr>
                    <w:b/>
                    <w:bCs/>
                    <w:sz w:val="20"/>
                    <w:szCs w:val="20"/>
                    <w:rPrChange w:id="4051" w:author="Tereza" w:date="2020-05-25T14:51:00Z">
                      <w:rPr>
                        <w:sz w:val="20"/>
                        <w:szCs w:val="20"/>
                      </w:rPr>
                    </w:rPrChange>
                  </w:rPr>
                  <w:delText>416</w:delText>
                </w:r>
              </w:del>
            </w:ins>
            <w:ins w:id="4052" w:author="Anna Macurova" w:date="2020-04-01T15:58:00Z">
              <w:del w:id="4053" w:author="Tereza" w:date="2020-05-25T14:51:00Z">
                <w:r w:rsidRPr="002B3533" w:rsidDel="003871BB">
                  <w:rPr>
                    <w:b/>
                    <w:bCs/>
                    <w:sz w:val="20"/>
                    <w:szCs w:val="20"/>
                    <w:highlight w:val="yellow"/>
                    <w:rPrChange w:id="4054" w:author="Tereza" w:date="2020-05-25T14:51:00Z">
                      <w:rPr>
                        <w:b/>
                        <w:bCs/>
                        <w:sz w:val="20"/>
                        <w:szCs w:val="20"/>
                      </w:rPr>
                    </w:rPrChange>
                  </w:rPr>
                  <w:delText>0,2269</w:delText>
                </w:r>
              </w:del>
            </w:ins>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tcPrChange w:id="4055" w:author="Tereza" w:date="2020-05-25T15:53:00Z">
              <w:tcPr>
                <w:tcW w:w="567" w:type="dxa"/>
                <w:tcBorders>
                  <w:top w:val="single" w:sz="4" w:space="0" w:color="auto"/>
                  <w:left w:val="nil"/>
                  <w:bottom w:val="single" w:sz="4" w:space="0" w:color="auto"/>
                  <w:right w:val="single" w:sz="4" w:space="0" w:color="auto"/>
                </w:tcBorders>
                <w:shd w:val="clear" w:color="auto" w:fill="auto"/>
                <w:noWrap/>
                <w:textDirection w:val="btLr"/>
                <w:vAlign w:val="center"/>
              </w:tcPr>
            </w:tcPrChange>
          </w:tcPr>
          <w:p w14:paraId="1A8C021D" w14:textId="600B8989" w:rsidR="002B3533" w:rsidRPr="002B3533" w:rsidRDefault="002B3533">
            <w:pPr>
              <w:spacing w:line="0" w:lineRule="atLeast"/>
              <w:ind w:left="113" w:right="113"/>
              <w:jc w:val="left"/>
              <w:rPr>
                <w:ins w:id="4056" w:author="Anna Macurova" w:date="2020-04-01T15:54:00Z"/>
                <w:b/>
                <w:bCs/>
                <w:sz w:val="20"/>
                <w:szCs w:val="20"/>
                <w:highlight w:val="yellow"/>
                <w:rPrChange w:id="4057" w:author="Tereza" w:date="2020-05-25T14:51:00Z">
                  <w:rPr>
                    <w:ins w:id="4058" w:author="Anna Macurova" w:date="2020-04-01T15:54:00Z"/>
                    <w:b/>
                    <w:bCs/>
                    <w:sz w:val="20"/>
                    <w:szCs w:val="20"/>
                  </w:rPr>
                </w:rPrChange>
              </w:rPr>
              <w:pPrChange w:id="4059" w:author="Tereza" w:date="2020-05-25T14:57:00Z">
                <w:pPr>
                  <w:spacing w:line="276" w:lineRule="auto"/>
                  <w:jc w:val="right"/>
                </w:pPr>
              </w:pPrChange>
            </w:pPr>
            <w:ins w:id="4060" w:author="Tereza" w:date="2020-05-25T14:51:00Z">
              <w:r w:rsidRPr="002B3533">
                <w:rPr>
                  <w:b/>
                  <w:bCs/>
                  <w:sz w:val="20"/>
                  <w:szCs w:val="20"/>
                  <w:rPrChange w:id="4061" w:author="Tereza" w:date="2020-05-25T14:51:00Z">
                    <w:rPr>
                      <w:sz w:val="20"/>
                      <w:szCs w:val="20"/>
                    </w:rPr>
                  </w:rPrChange>
                </w:rPr>
                <w:t>0</w:t>
              </w:r>
            </w:ins>
            <w:ins w:id="4062" w:author="Anna Macurova" w:date="2020-04-01T15:58:00Z">
              <w:del w:id="4063" w:author="Tereza" w:date="2020-05-25T14:51:00Z">
                <w:r w:rsidRPr="002B3533" w:rsidDel="003871BB">
                  <w:rPr>
                    <w:b/>
                    <w:bCs/>
                    <w:sz w:val="20"/>
                    <w:szCs w:val="20"/>
                    <w:highlight w:val="yellow"/>
                    <w:rPrChange w:id="4064" w:author="Tereza" w:date="2020-05-25T14:51:00Z">
                      <w:rPr>
                        <w:b/>
                        <w:bCs/>
                        <w:sz w:val="20"/>
                        <w:szCs w:val="20"/>
                      </w:rPr>
                    </w:rPrChange>
                  </w:rPr>
                  <w:delText>0</w:delText>
                </w:r>
              </w:del>
            </w:ins>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tcPrChange w:id="4065" w:author="Tereza" w:date="2020-05-25T15:53:00Z">
              <w:tcPr>
                <w:tcW w:w="567" w:type="dxa"/>
                <w:tcBorders>
                  <w:top w:val="single" w:sz="4" w:space="0" w:color="auto"/>
                  <w:left w:val="nil"/>
                  <w:bottom w:val="single" w:sz="4" w:space="0" w:color="auto"/>
                  <w:right w:val="single" w:sz="4" w:space="0" w:color="auto"/>
                </w:tcBorders>
                <w:shd w:val="clear" w:color="auto" w:fill="auto"/>
                <w:noWrap/>
                <w:textDirection w:val="btLr"/>
                <w:vAlign w:val="center"/>
              </w:tcPr>
            </w:tcPrChange>
          </w:tcPr>
          <w:p w14:paraId="0839BFF2" w14:textId="10CC6A1A" w:rsidR="002B3533" w:rsidRPr="002B3533" w:rsidRDefault="002B3533">
            <w:pPr>
              <w:spacing w:line="276" w:lineRule="auto"/>
              <w:ind w:left="113" w:right="113"/>
              <w:jc w:val="left"/>
              <w:rPr>
                <w:ins w:id="4066" w:author="Anna Macurova" w:date="2020-04-01T15:54:00Z"/>
                <w:b/>
                <w:bCs/>
                <w:sz w:val="20"/>
                <w:szCs w:val="20"/>
                <w:highlight w:val="yellow"/>
                <w:rPrChange w:id="4067" w:author="Tereza" w:date="2020-05-25T14:51:00Z">
                  <w:rPr>
                    <w:ins w:id="4068" w:author="Anna Macurova" w:date="2020-04-01T15:54:00Z"/>
                    <w:b/>
                    <w:bCs/>
                    <w:sz w:val="20"/>
                    <w:szCs w:val="20"/>
                  </w:rPr>
                </w:rPrChange>
              </w:rPr>
              <w:pPrChange w:id="4069" w:author="Tereza" w:date="2020-05-25T14:57:00Z">
                <w:pPr>
                  <w:spacing w:line="276" w:lineRule="auto"/>
                  <w:jc w:val="right"/>
                </w:pPr>
              </w:pPrChange>
            </w:pPr>
            <w:ins w:id="4070" w:author="Tereza" w:date="2020-05-25T14:51:00Z">
              <w:r w:rsidRPr="002B3533">
                <w:rPr>
                  <w:b/>
                  <w:bCs/>
                  <w:sz w:val="20"/>
                  <w:szCs w:val="20"/>
                  <w:rPrChange w:id="4071" w:author="Tereza" w:date="2020-05-25T14:51:00Z">
                    <w:rPr>
                      <w:sz w:val="20"/>
                      <w:szCs w:val="20"/>
                    </w:rPr>
                  </w:rPrChange>
                </w:rPr>
                <w:t>0</w:t>
              </w:r>
            </w:ins>
            <w:ins w:id="4072" w:author="Anna Macurova" w:date="2020-04-01T15:58:00Z">
              <w:del w:id="4073" w:author="Tereza" w:date="2020-05-25T14:51:00Z">
                <w:r w:rsidRPr="002B3533" w:rsidDel="003871BB">
                  <w:rPr>
                    <w:b/>
                    <w:bCs/>
                    <w:sz w:val="20"/>
                    <w:szCs w:val="20"/>
                    <w:highlight w:val="yellow"/>
                    <w:rPrChange w:id="4074" w:author="Tereza" w:date="2020-05-25T14:51:00Z">
                      <w:rPr>
                        <w:b/>
                        <w:bCs/>
                        <w:sz w:val="20"/>
                        <w:szCs w:val="20"/>
                      </w:rPr>
                    </w:rPrChange>
                  </w:rPr>
                  <w:delText>0,2269</w:delText>
                </w:r>
              </w:del>
            </w:ins>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tcPrChange w:id="4075" w:author="Tereza" w:date="2020-05-25T15:53:00Z">
              <w:tcPr>
                <w:tcW w:w="567" w:type="dxa"/>
                <w:tcBorders>
                  <w:top w:val="single" w:sz="4" w:space="0" w:color="auto"/>
                  <w:left w:val="nil"/>
                  <w:bottom w:val="single" w:sz="4" w:space="0" w:color="auto"/>
                  <w:right w:val="single" w:sz="4" w:space="0" w:color="auto"/>
                </w:tcBorders>
                <w:shd w:val="clear" w:color="auto" w:fill="auto"/>
                <w:noWrap/>
                <w:textDirection w:val="btLr"/>
                <w:vAlign w:val="center"/>
              </w:tcPr>
            </w:tcPrChange>
          </w:tcPr>
          <w:p w14:paraId="2A855D3D" w14:textId="26A9AFA8" w:rsidR="002B3533" w:rsidRPr="002B3533" w:rsidRDefault="002B3533">
            <w:pPr>
              <w:spacing w:line="276" w:lineRule="auto"/>
              <w:ind w:left="113" w:right="113"/>
              <w:jc w:val="left"/>
              <w:rPr>
                <w:ins w:id="4076" w:author="Anna Macurova" w:date="2020-04-01T15:54:00Z"/>
                <w:b/>
                <w:bCs/>
                <w:sz w:val="20"/>
                <w:szCs w:val="20"/>
                <w:highlight w:val="yellow"/>
                <w:rPrChange w:id="4077" w:author="Tereza" w:date="2020-05-25T14:51:00Z">
                  <w:rPr>
                    <w:ins w:id="4078" w:author="Anna Macurova" w:date="2020-04-01T15:54:00Z"/>
                    <w:b/>
                    <w:bCs/>
                    <w:sz w:val="20"/>
                    <w:szCs w:val="20"/>
                  </w:rPr>
                </w:rPrChange>
              </w:rPr>
              <w:pPrChange w:id="4079" w:author="Tereza" w:date="2020-05-25T14:57:00Z">
                <w:pPr>
                  <w:spacing w:line="276" w:lineRule="auto"/>
                  <w:jc w:val="right"/>
                </w:pPr>
              </w:pPrChange>
            </w:pPr>
            <w:ins w:id="4080" w:author="Tereza" w:date="2020-05-25T14:51:00Z">
              <w:r w:rsidRPr="002B3533">
                <w:rPr>
                  <w:b/>
                  <w:bCs/>
                  <w:sz w:val="20"/>
                  <w:szCs w:val="20"/>
                  <w:rPrChange w:id="4081" w:author="Tereza" w:date="2020-05-25T14:51:00Z">
                    <w:rPr>
                      <w:sz w:val="20"/>
                      <w:szCs w:val="20"/>
                    </w:rPr>
                  </w:rPrChange>
                </w:rPr>
                <w:t>0,2</w:t>
              </w:r>
            </w:ins>
            <w:ins w:id="4082" w:author="Windows User" w:date="2021-03-23T14:05:00Z">
              <w:r w:rsidR="00755120">
                <w:rPr>
                  <w:b/>
                  <w:bCs/>
                  <w:sz w:val="20"/>
                  <w:szCs w:val="20"/>
                </w:rPr>
                <w:t>030</w:t>
              </w:r>
            </w:ins>
            <w:ins w:id="4083" w:author="Tereza" w:date="2020-05-25T14:51:00Z">
              <w:del w:id="4084" w:author="Windows User" w:date="2021-03-23T14:05:00Z">
                <w:r w:rsidRPr="002B3533" w:rsidDel="00755120">
                  <w:rPr>
                    <w:b/>
                    <w:bCs/>
                    <w:sz w:val="20"/>
                    <w:szCs w:val="20"/>
                    <w:rPrChange w:id="4085" w:author="Tereza" w:date="2020-05-25T14:51:00Z">
                      <w:rPr>
                        <w:sz w:val="20"/>
                        <w:szCs w:val="20"/>
                      </w:rPr>
                    </w:rPrChange>
                  </w:rPr>
                  <w:delText>416</w:delText>
                </w:r>
              </w:del>
            </w:ins>
            <w:ins w:id="4086" w:author="Anna Macurova" w:date="2020-04-01T15:58:00Z">
              <w:del w:id="4087" w:author="Tereza" w:date="2020-05-25T14:51:00Z">
                <w:r w:rsidRPr="002B3533" w:rsidDel="003871BB">
                  <w:rPr>
                    <w:b/>
                    <w:bCs/>
                    <w:sz w:val="20"/>
                    <w:szCs w:val="20"/>
                    <w:highlight w:val="yellow"/>
                    <w:rPrChange w:id="4088" w:author="Tereza" w:date="2020-05-25T14:51:00Z">
                      <w:rPr>
                        <w:b/>
                        <w:bCs/>
                        <w:sz w:val="20"/>
                        <w:szCs w:val="20"/>
                      </w:rPr>
                    </w:rPrChange>
                  </w:rPr>
                  <w:delText>0</w:delText>
                </w:r>
              </w:del>
            </w:ins>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tcPrChange w:id="4089" w:author="Tereza" w:date="2020-05-25T15:53:00Z">
              <w:tcPr>
                <w:tcW w:w="567" w:type="dxa"/>
                <w:tcBorders>
                  <w:top w:val="single" w:sz="4" w:space="0" w:color="auto"/>
                  <w:left w:val="nil"/>
                  <w:bottom w:val="single" w:sz="4" w:space="0" w:color="auto"/>
                  <w:right w:val="single" w:sz="4" w:space="0" w:color="auto"/>
                </w:tcBorders>
                <w:shd w:val="clear" w:color="auto" w:fill="auto"/>
                <w:noWrap/>
                <w:textDirection w:val="btLr"/>
                <w:vAlign w:val="center"/>
              </w:tcPr>
            </w:tcPrChange>
          </w:tcPr>
          <w:p w14:paraId="5956BB16" w14:textId="051F3757" w:rsidR="002B3533" w:rsidRPr="002B3533" w:rsidRDefault="002B3533">
            <w:pPr>
              <w:spacing w:line="276" w:lineRule="auto"/>
              <w:ind w:left="113" w:right="113"/>
              <w:jc w:val="left"/>
              <w:rPr>
                <w:ins w:id="4090" w:author="Anna Macurova" w:date="2020-04-01T15:54:00Z"/>
                <w:b/>
                <w:bCs/>
                <w:sz w:val="20"/>
                <w:szCs w:val="20"/>
                <w:highlight w:val="yellow"/>
                <w:rPrChange w:id="4091" w:author="Tereza" w:date="2020-05-25T14:51:00Z">
                  <w:rPr>
                    <w:ins w:id="4092" w:author="Anna Macurova" w:date="2020-04-01T15:54:00Z"/>
                    <w:b/>
                    <w:bCs/>
                    <w:sz w:val="20"/>
                    <w:szCs w:val="20"/>
                  </w:rPr>
                </w:rPrChange>
              </w:rPr>
              <w:pPrChange w:id="4093" w:author="Tereza" w:date="2020-05-25T14:57:00Z">
                <w:pPr>
                  <w:spacing w:line="276" w:lineRule="auto"/>
                  <w:jc w:val="right"/>
                </w:pPr>
              </w:pPrChange>
            </w:pPr>
            <w:ins w:id="4094" w:author="Tereza" w:date="2020-05-25T14:51:00Z">
              <w:r w:rsidRPr="002B3533">
                <w:rPr>
                  <w:b/>
                  <w:bCs/>
                  <w:sz w:val="20"/>
                  <w:szCs w:val="20"/>
                  <w:rPrChange w:id="4095" w:author="Tereza" w:date="2020-05-25T14:51:00Z">
                    <w:rPr>
                      <w:sz w:val="20"/>
                      <w:szCs w:val="20"/>
                    </w:rPr>
                  </w:rPrChange>
                </w:rPr>
                <w:t>0</w:t>
              </w:r>
            </w:ins>
            <w:ins w:id="4096" w:author="Anna Macurova" w:date="2020-04-01T15:58:00Z">
              <w:del w:id="4097" w:author="Tereza" w:date="2020-05-25T14:51:00Z">
                <w:r w:rsidRPr="002B3533" w:rsidDel="003871BB">
                  <w:rPr>
                    <w:b/>
                    <w:bCs/>
                    <w:sz w:val="20"/>
                    <w:szCs w:val="20"/>
                    <w:highlight w:val="yellow"/>
                    <w:rPrChange w:id="4098" w:author="Tereza" w:date="2020-05-25T14:51:00Z">
                      <w:rPr>
                        <w:b/>
                        <w:bCs/>
                        <w:sz w:val="20"/>
                        <w:szCs w:val="20"/>
                      </w:rPr>
                    </w:rPrChange>
                  </w:rPr>
                  <w:delText>0</w:delText>
                </w:r>
              </w:del>
            </w:ins>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tcPrChange w:id="4099" w:author="Tereza" w:date="2020-05-25T15:53:00Z">
              <w:tcPr>
                <w:tcW w:w="567" w:type="dxa"/>
                <w:tcBorders>
                  <w:top w:val="single" w:sz="4" w:space="0" w:color="auto"/>
                  <w:left w:val="nil"/>
                  <w:bottom w:val="single" w:sz="4" w:space="0" w:color="auto"/>
                  <w:right w:val="single" w:sz="4" w:space="0" w:color="auto"/>
                </w:tcBorders>
                <w:shd w:val="clear" w:color="auto" w:fill="auto"/>
                <w:noWrap/>
                <w:textDirection w:val="btLr"/>
                <w:vAlign w:val="center"/>
              </w:tcPr>
            </w:tcPrChange>
          </w:tcPr>
          <w:p w14:paraId="6F54113B" w14:textId="5D2DAAFA" w:rsidR="002B3533" w:rsidRPr="002B3533" w:rsidRDefault="002B3533">
            <w:pPr>
              <w:spacing w:line="276" w:lineRule="auto"/>
              <w:ind w:left="113" w:right="113"/>
              <w:jc w:val="left"/>
              <w:rPr>
                <w:ins w:id="4100" w:author="Anna Macurova" w:date="2020-04-01T15:54:00Z"/>
                <w:b/>
                <w:bCs/>
                <w:sz w:val="20"/>
                <w:szCs w:val="20"/>
                <w:highlight w:val="yellow"/>
                <w:rPrChange w:id="4101" w:author="Tereza" w:date="2020-05-25T14:51:00Z">
                  <w:rPr>
                    <w:ins w:id="4102" w:author="Anna Macurova" w:date="2020-04-01T15:54:00Z"/>
                    <w:b/>
                    <w:bCs/>
                    <w:sz w:val="20"/>
                    <w:szCs w:val="20"/>
                  </w:rPr>
                </w:rPrChange>
              </w:rPr>
              <w:pPrChange w:id="4103" w:author="Tereza" w:date="2020-05-25T14:57:00Z">
                <w:pPr>
                  <w:spacing w:line="276" w:lineRule="auto"/>
                  <w:jc w:val="right"/>
                </w:pPr>
              </w:pPrChange>
            </w:pPr>
            <w:ins w:id="4104" w:author="Tereza" w:date="2020-05-25T14:51:00Z">
              <w:r w:rsidRPr="002B3533">
                <w:rPr>
                  <w:b/>
                  <w:bCs/>
                  <w:sz w:val="20"/>
                  <w:szCs w:val="20"/>
                  <w:rPrChange w:id="4105" w:author="Tereza" w:date="2020-05-25T14:51:00Z">
                    <w:rPr>
                      <w:sz w:val="20"/>
                      <w:szCs w:val="20"/>
                    </w:rPr>
                  </w:rPrChange>
                </w:rPr>
                <w:t>0</w:t>
              </w:r>
            </w:ins>
            <w:ins w:id="4106" w:author="Anna Macurova" w:date="2020-04-01T16:07:00Z">
              <w:del w:id="4107" w:author="Tereza" w:date="2020-05-25T14:51:00Z">
                <w:r w:rsidRPr="002B3533" w:rsidDel="003871BB">
                  <w:rPr>
                    <w:b/>
                    <w:bCs/>
                    <w:sz w:val="20"/>
                    <w:szCs w:val="20"/>
                    <w:highlight w:val="yellow"/>
                    <w:rPrChange w:id="4108" w:author="Tereza" w:date="2020-05-25T14:51:00Z">
                      <w:rPr>
                        <w:b/>
                        <w:bCs/>
                        <w:sz w:val="20"/>
                        <w:szCs w:val="20"/>
                      </w:rPr>
                    </w:rPrChange>
                  </w:rPr>
                  <w:delText>0</w:delText>
                </w:r>
              </w:del>
            </w:ins>
          </w:p>
        </w:tc>
        <w:tc>
          <w:tcPr>
            <w:tcW w:w="992" w:type="dxa"/>
            <w:tcBorders>
              <w:top w:val="single" w:sz="4" w:space="0" w:color="auto"/>
              <w:left w:val="nil"/>
              <w:bottom w:val="single" w:sz="4" w:space="0" w:color="auto"/>
              <w:right w:val="single" w:sz="4" w:space="0" w:color="auto"/>
            </w:tcBorders>
            <w:textDirection w:val="btLr"/>
            <w:vAlign w:val="center"/>
            <w:tcPrChange w:id="4109" w:author="Tereza" w:date="2020-05-25T15:53:00Z">
              <w:tcPr>
                <w:tcW w:w="992" w:type="dxa"/>
                <w:tcBorders>
                  <w:top w:val="single" w:sz="4" w:space="0" w:color="auto"/>
                  <w:left w:val="nil"/>
                  <w:bottom w:val="single" w:sz="4" w:space="0" w:color="auto"/>
                  <w:right w:val="single" w:sz="4" w:space="0" w:color="auto"/>
                </w:tcBorders>
                <w:textDirection w:val="btLr"/>
                <w:vAlign w:val="center"/>
              </w:tcPr>
            </w:tcPrChange>
          </w:tcPr>
          <w:p w14:paraId="07260743" w14:textId="2987309F" w:rsidR="002B3533" w:rsidRPr="002B3533" w:rsidRDefault="002B3533">
            <w:pPr>
              <w:spacing w:line="276" w:lineRule="auto"/>
              <w:ind w:left="113" w:right="113"/>
              <w:jc w:val="left"/>
              <w:rPr>
                <w:ins w:id="4110" w:author="Anna Macurova" w:date="2020-04-01T15:54:00Z"/>
                <w:b/>
                <w:bCs/>
                <w:sz w:val="20"/>
                <w:szCs w:val="20"/>
                <w:highlight w:val="yellow"/>
                <w:rPrChange w:id="4111" w:author="Tereza" w:date="2020-05-25T14:51:00Z">
                  <w:rPr>
                    <w:ins w:id="4112" w:author="Anna Macurova" w:date="2020-04-01T15:54:00Z"/>
                    <w:b/>
                    <w:bCs/>
                    <w:sz w:val="20"/>
                    <w:szCs w:val="20"/>
                  </w:rPr>
                </w:rPrChange>
              </w:rPr>
              <w:pPrChange w:id="4113" w:author="Tereza" w:date="2020-05-25T14:57:00Z">
                <w:pPr>
                  <w:spacing w:line="276" w:lineRule="auto"/>
                  <w:jc w:val="right"/>
                </w:pPr>
              </w:pPrChange>
            </w:pPr>
            <w:ins w:id="4114" w:author="Tereza" w:date="2020-05-25T14:51:00Z">
              <w:r w:rsidRPr="002B3533">
                <w:rPr>
                  <w:b/>
                  <w:bCs/>
                  <w:sz w:val="20"/>
                  <w:szCs w:val="20"/>
                  <w:rPrChange w:id="4115" w:author="Tereza" w:date="2020-05-25T14:51:00Z">
                    <w:rPr>
                      <w:sz w:val="20"/>
                      <w:szCs w:val="20"/>
                    </w:rPr>
                  </w:rPrChange>
                </w:rPr>
                <w:t>0</w:t>
              </w:r>
            </w:ins>
            <w:ins w:id="4116" w:author="Anna Macurova" w:date="2020-04-01T15:58:00Z">
              <w:del w:id="4117" w:author="Tereza" w:date="2020-05-25T14:51:00Z">
                <w:r w:rsidRPr="002B3533" w:rsidDel="003871BB">
                  <w:rPr>
                    <w:b/>
                    <w:bCs/>
                    <w:sz w:val="20"/>
                    <w:szCs w:val="20"/>
                    <w:highlight w:val="yellow"/>
                    <w:rPrChange w:id="4118" w:author="Tereza" w:date="2020-05-25T14:51:00Z">
                      <w:rPr>
                        <w:b/>
                        <w:bCs/>
                        <w:sz w:val="20"/>
                        <w:szCs w:val="20"/>
                      </w:rPr>
                    </w:rPrChange>
                  </w:rPr>
                  <w:delText>0</w:delText>
                </w:r>
              </w:del>
            </w:ins>
          </w:p>
        </w:tc>
        <w:tc>
          <w:tcPr>
            <w:tcW w:w="567" w:type="dxa"/>
            <w:tcBorders>
              <w:top w:val="single" w:sz="4" w:space="0" w:color="auto"/>
              <w:left w:val="single" w:sz="4" w:space="0" w:color="auto"/>
              <w:bottom w:val="single" w:sz="4" w:space="0" w:color="auto"/>
              <w:right w:val="single" w:sz="4" w:space="0" w:color="auto"/>
              <w:tl2br w:val="single" w:sz="4" w:space="0" w:color="auto"/>
            </w:tcBorders>
            <w:tcPrChange w:id="4119" w:author="Tereza" w:date="2020-05-25T15:53:00Z">
              <w:tcPr>
                <w:tcW w:w="850" w:type="dxa"/>
                <w:gridSpan w:val="2"/>
                <w:tcBorders>
                  <w:top w:val="single" w:sz="4" w:space="0" w:color="auto"/>
                  <w:left w:val="single" w:sz="4" w:space="0" w:color="auto"/>
                  <w:bottom w:val="single" w:sz="4" w:space="0" w:color="auto"/>
                  <w:right w:val="single" w:sz="4" w:space="0" w:color="auto"/>
                  <w:tr2bl w:val="single" w:sz="4" w:space="0" w:color="auto"/>
                </w:tcBorders>
              </w:tcPr>
            </w:tcPrChange>
          </w:tcPr>
          <w:p w14:paraId="58F14E82" w14:textId="1E11D922" w:rsidR="002B3533" w:rsidRPr="00496D5D" w:rsidRDefault="002B3533" w:rsidP="002B3533">
            <w:pPr>
              <w:spacing w:line="276" w:lineRule="auto"/>
              <w:jc w:val="right"/>
              <w:rPr>
                <w:ins w:id="4120" w:author="Anna Macurova" w:date="2020-04-01T15:54:00Z"/>
                <w:sz w:val="20"/>
                <w:szCs w:val="20"/>
                <w:highlight w:val="yellow"/>
                <w:rPrChange w:id="4121" w:author="Svarova, Tereza" w:date="2020-05-18T17:04:00Z">
                  <w:rPr>
                    <w:ins w:id="4122" w:author="Anna Macurova" w:date="2020-04-01T15:54:00Z"/>
                    <w:sz w:val="20"/>
                    <w:szCs w:val="20"/>
                  </w:rPr>
                </w:rPrChange>
              </w:rPr>
            </w:pPr>
          </w:p>
        </w:tc>
        <w:tc>
          <w:tcPr>
            <w:tcW w:w="709" w:type="dxa"/>
            <w:tcBorders>
              <w:top w:val="single" w:sz="4" w:space="0" w:color="auto"/>
              <w:left w:val="single" w:sz="4" w:space="0" w:color="auto"/>
              <w:bottom w:val="single" w:sz="4" w:space="0" w:color="auto"/>
              <w:right w:val="single" w:sz="4" w:space="0" w:color="auto"/>
              <w:tl2br w:val="single" w:sz="4" w:space="0" w:color="auto"/>
            </w:tcBorders>
            <w:tcPrChange w:id="4123" w:author="Tereza" w:date="2020-05-25T15:53:00Z">
              <w:tcPr>
                <w:tcW w:w="1349" w:type="dxa"/>
                <w:gridSpan w:val="3"/>
                <w:tcBorders>
                  <w:top w:val="single" w:sz="4" w:space="0" w:color="auto"/>
                  <w:left w:val="single" w:sz="4" w:space="0" w:color="auto"/>
                  <w:bottom w:val="single" w:sz="4" w:space="0" w:color="auto"/>
                  <w:right w:val="single" w:sz="4" w:space="0" w:color="auto"/>
                  <w:tr2bl w:val="single" w:sz="4" w:space="0" w:color="auto"/>
                </w:tcBorders>
              </w:tcPr>
            </w:tcPrChange>
          </w:tcPr>
          <w:p w14:paraId="3C5DC1C5" w14:textId="558D0551" w:rsidR="002B3533" w:rsidRPr="00496D5D" w:rsidRDefault="002B3533" w:rsidP="002B3533">
            <w:pPr>
              <w:spacing w:line="276" w:lineRule="auto"/>
              <w:jc w:val="right"/>
              <w:rPr>
                <w:ins w:id="4124" w:author="Anna Macurova" w:date="2020-04-01T15:54:00Z"/>
                <w:sz w:val="20"/>
                <w:szCs w:val="20"/>
                <w:highlight w:val="yellow"/>
                <w:rPrChange w:id="4125" w:author="Svarova, Tereza" w:date="2020-05-18T17:04:00Z">
                  <w:rPr>
                    <w:ins w:id="4126" w:author="Anna Macurova" w:date="2020-04-01T15:54:00Z"/>
                    <w:sz w:val="20"/>
                    <w:szCs w:val="20"/>
                  </w:rPr>
                </w:rPrChange>
              </w:rPr>
            </w:pPr>
          </w:p>
        </w:tc>
        <w:tc>
          <w:tcPr>
            <w:tcW w:w="992" w:type="dxa"/>
            <w:tcBorders>
              <w:top w:val="single" w:sz="4" w:space="0" w:color="auto"/>
              <w:left w:val="single" w:sz="4" w:space="0" w:color="auto"/>
              <w:bottom w:val="single" w:sz="4" w:space="0" w:color="auto"/>
              <w:right w:val="single" w:sz="4" w:space="0" w:color="auto"/>
              <w:tl2br w:val="single" w:sz="4" w:space="0" w:color="auto"/>
            </w:tcBorders>
            <w:tcPrChange w:id="4127" w:author="Tereza" w:date="2020-05-25T15:53:00Z">
              <w:tcPr>
                <w:tcW w:w="948" w:type="dxa"/>
                <w:gridSpan w:val="3"/>
                <w:tcBorders>
                  <w:top w:val="single" w:sz="4" w:space="0" w:color="auto"/>
                  <w:left w:val="single" w:sz="4" w:space="0" w:color="auto"/>
                  <w:bottom w:val="single" w:sz="4" w:space="0" w:color="auto"/>
                  <w:right w:val="single" w:sz="4" w:space="0" w:color="auto"/>
                  <w:tr2bl w:val="single" w:sz="4" w:space="0" w:color="auto"/>
                </w:tcBorders>
              </w:tcPr>
            </w:tcPrChange>
          </w:tcPr>
          <w:p w14:paraId="73DF75A9" w14:textId="45F7FC0B" w:rsidR="002B3533" w:rsidRPr="00496D5D" w:rsidRDefault="002B3533" w:rsidP="002B3533">
            <w:pPr>
              <w:spacing w:line="276" w:lineRule="auto"/>
              <w:jc w:val="right"/>
              <w:rPr>
                <w:ins w:id="4128" w:author="Anna Macurova" w:date="2020-04-01T15:54:00Z"/>
                <w:sz w:val="20"/>
                <w:szCs w:val="20"/>
                <w:highlight w:val="yellow"/>
                <w:rPrChange w:id="4129" w:author="Svarova, Tereza" w:date="2020-05-18T17:04:00Z">
                  <w:rPr>
                    <w:ins w:id="4130" w:author="Anna Macurova" w:date="2020-04-01T15:54:00Z"/>
                    <w:sz w:val="20"/>
                    <w:szCs w:val="20"/>
                  </w:rPr>
                </w:rPrChange>
              </w:rPr>
            </w:pPr>
          </w:p>
        </w:tc>
        <w:tc>
          <w:tcPr>
            <w:tcW w:w="850"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bottom"/>
            <w:tcPrChange w:id="4131" w:author="Tereza" w:date="2020-05-25T15:53:00Z">
              <w:tcPr>
                <w:tcW w:w="675" w:type="dxa"/>
                <w:tcBorders>
                  <w:top w:val="single" w:sz="4" w:space="0" w:color="auto"/>
                  <w:left w:val="single" w:sz="4" w:space="0" w:color="auto"/>
                  <w:bottom w:val="single" w:sz="4" w:space="0" w:color="auto"/>
                  <w:right w:val="single" w:sz="4" w:space="0" w:color="auto"/>
                  <w:tr2bl w:val="single" w:sz="4" w:space="0" w:color="auto"/>
                </w:tcBorders>
                <w:shd w:val="clear" w:color="auto" w:fill="auto"/>
                <w:noWrap/>
                <w:vAlign w:val="bottom"/>
              </w:tcPr>
            </w:tcPrChange>
          </w:tcPr>
          <w:p w14:paraId="5EB1BF17" w14:textId="00DD544F" w:rsidR="002B3533" w:rsidRPr="00496D5D" w:rsidRDefault="002B3533" w:rsidP="002B3533">
            <w:pPr>
              <w:spacing w:line="276" w:lineRule="auto"/>
              <w:jc w:val="right"/>
              <w:rPr>
                <w:ins w:id="4132" w:author="Anna Macurova" w:date="2020-04-01T15:54:00Z"/>
                <w:sz w:val="20"/>
                <w:szCs w:val="20"/>
                <w:highlight w:val="yellow"/>
                <w:rPrChange w:id="4133" w:author="Svarova, Tereza" w:date="2020-05-18T17:04:00Z">
                  <w:rPr>
                    <w:ins w:id="4134" w:author="Anna Macurova" w:date="2020-04-01T15:54:00Z"/>
                    <w:sz w:val="20"/>
                    <w:szCs w:val="20"/>
                  </w:rPr>
                </w:rPrChange>
              </w:rPr>
            </w:pPr>
          </w:p>
        </w:tc>
      </w:tr>
      <w:tr w:rsidR="00E70E29" w:rsidRPr="00496D5D" w14:paraId="3C7F3DD6" w14:textId="77777777" w:rsidTr="009368F1">
        <w:tblPrEx>
          <w:tblPrExChange w:id="4135" w:author="Tereza" w:date="2020-05-25T15:53:00Z">
            <w:tblPrEx>
              <w:tblW w:w="9711" w:type="dxa"/>
            </w:tblPrEx>
          </w:tblPrExChange>
        </w:tblPrEx>
        <w:trPr>
          <w:cantSplit/>
          <w:trHeight w:val="1018"/>
          <w:ins w:id="4136" w:author="Anna Macurova" w:date="2020-04-01T15:54:00Z"/>
          <w:trPrChange w:id="4137" w:author="Tereza" w:date="2020-05-25T15:53:00Z">
            <w:trPr>
              <w:cantSplit/>
              <w:trHeight w:val="1134"/>
            </w:trPr>
          </w:trPrChange>
        </w:trPr>
        <w:tc>
          <w:tcPr>
            <w:tcW w:w="1636"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Change w:id="4138" w:author="Tereza" w:date="2020-05-25T15:53:00Z">
              <w:tcPr>
                <w:tcW w:w="1636"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tcPrChange>
          </w:tcPr>
          <w:p w14:paraId="514B0065" w14:textId="4111CF7E" w:rsidR="002B3533" w:rsidRPr="00496D5D" w:rsidRDefault="002B3533">
            <w:pPr>
              <w:spacing w:line="276" w:lineRule="auto"/>
              <w:rPr>
                <w:ins w:id="4139" w:author="Anna Macurova" w:date="2020-04-01T15:54:00Z"/>
                <w:sz w:val="20"/>
                <w:szCs w:val="20"/>
                <w:highlight w:val="yellow"/>
                <w:rPrChange w:id="4140" w:author="Svarova, Tereza" w:date="2020-05-18T17:04:00Z">
                  <w:rPr>
                    <w:ins w:id="4141" w:author="Anna Macurova" w:date="2020-04-01T15:54:00Z"/>
                    <w:sz w:val="20"/>
                    <w:szCs w:val="20"/>
                  </w:rPr>
                </w:rPrChange>
              </w:rPr>
              <w:pPrChange w:id="4142" w:author="Tereza" w:date="2020-05-25T14:52:00Z">
                <w:pPr/>
              </w:pPrChange>
            </w:pPr>
            <w:ins w:id="4143" w:author="Anna Macurova" w:date="2020-04-01T16:03:00Z">
              <w:r w:rsidRPr="005422C6">
                <w:rPr>
                  <w:rFonts w:cs="Calibri"/>
                  <w:b/>
                  <w:sz w:val="20"/>
                  <w:szCs w:val="20"/>
                </w:rPr>
                <w:t xml:space="preserve">Zábor ZPF celkem </w:t>
              </w:r>
            </w:ins>
          </w:p>
        </w:tc>
        <w:tc>
          <w:tcPr>
            <w:tcW w:w="426" w:type="dxa"/>
            <w:tcBorders>
              <w:top w:val="single" w:sz="4" w:space="0" w:color="auto"/>
              <w:left w:val="nil"/>
              <w:bottom w:val="single" w:sz="4" w:space="0" w:color="auto"/>
              <w:right w:val="single" w:sz="8" w:space="0" w:color="auto"/>
            </w:tcBorders>
            <w:shd w:val="clear" w:color="auto" w:fill="auto"/>
            <w:noWrap/>
            <w:textDirection w:val="btLr"/>
            <w:vAlign w:val="center"/>
            <w:tcPrChange w:id="4144" w:author="Tereza" w:date="2020-05-25T15:53:00Z">
              <w:tcPr>
                <w:tcW w:w="426" w:type="dxa"/>
                <w:tcBorders>
                  <w:top w:val="single" w:sz="4" w:space="0" w:color="auto"/>
                  <w:left w:val="nil"/>
                  <w:bottom w:val="single" w:sz="4" w:space="0" w:color="auto"/>
                  <w:right w:val="single" w:sz="8" w:space="0" w:color="auto"/>
                </w:tcBorders>
                <w:shd w:val="clear" w:color="auto" w:fill="auto"/>
                <w:noWrap/>
                <w:textDirection w:val="btLr"/>
                <w:vAlign w:val="center"/>
              </w:tcPr>
            </w:tcPrChange>
          </w:tcPr>
          <w:p w14:paraId="455AFBC8" w14:textId="2EA70B57" w:rsidR="002B3533" w:rsidRPr="00496D5D" w:rsidRDefault="002B3533">
            <w:pPr>
              <w:spacing w:before="0" w:after="0" w:line="0" w:lineRule="atLeast"/>
              <w:ind w:left="113" w:right="113"/>
              <w:jc w:val="left"/>
              <w:rPr>
                <w:ins w:id="4145" w:author="Anna Macurova" w:date="2020-04-01T15:54:00Z"/>
                <w:b/>
                <w:bCs/>
                <w:sz w:val="20"/>
                <w:szCs w:val="20"/>
                <w:highlight w:val="yellow"/>
                <w:rPrChange w:id="4146" w:author="Svarova, Tereza" w:date="2020-05-18T17:04:00Z">
                  <w:rPr>
                    <w:ins w:id="4147" w:author="Anna Macurova" w:date="2020-04-01T15:54:00Z"/>
                    <w:b/>
                    <w:bCs/>
                    <w:sz w:val="20"/>
                    <w:szCs w:val="20"/>
                  </w:rPr>
                </w:rPrChange>
              </w:rPr>
              <w:pPrChange w:id="4148" w:author="Tereza" w:date="2020-05-25T15:52:00Z">
                <w:pPr>
                  <w:spacing w:line="276" w:lineRule="auto"/>
                  <w:jc w:val="right"/>
                </w:pPr>
              </w:pPrChange>
            </w:pPr>
            <w:ins w:id="4149" w:author="Tereza" w:date="2020-05-25T14:51:00Z">
              <w:r w:rsidRPr="00CA09AE">
                <w:rPr>
                  <w:b/>
                  <w:bCs/>
                  <w:sz w:val="20"/>
                  <w:szCs w:val="20"/>
                </w:rPr>
                <w:t>0,2</w:t>
              </w:r>
            </w:ins>
            <w:ins w:id="4150" w:author="Windows User" w:date="2021-03-23T14:05:00Z">
              <w:r w:rsidR="00755120">
                <w:rPr>
                  <w:b/>
                  <w:bCs/>
                  <w:sz w:val="20"/>
                  <w:szCs w:val="20"/>
                </w:rPr>
                <w:t>030</w:t>
              </w:r>
            </w:ins>
            <w:ins w:id="4151" w:author="Tereza" w:date="2020-05-25T14:51:00Z">
              <w:del w:id="4152" w:author="Windows User" w:date="2021-03-23T14:05:00Z">
                <w:r w:rsidRPr="00CA09AE" w:rsidDel="00755120">
                  <w:rPr>
                    <w:b/>
                    <w:bCs/>
                    <w:sz w:val="20"/>
                    <w:szCs w:val="20"/>
                  </w:rPr>
                  <w:delText>416</w:delText>
                </w:r>
              </w:del>
            </w:ins>
            <w:ins w:id="4153" w:author="Anna Macurova" w:date="2020-04-01T16:03:00Z">
              <w:del w:id="4154" w:author="Tereza" w:date="2020-05-25T14:51:00Z">
                <w:r w:rsidRPr="00496D5D" w:rsidDel="00D90E46">
                  <w:rPr>
                    <w:b/>
                    <w:bCs/>
                    <w:sz w:val="20"/>
                    <w:szCs w:val="20"/>
                    <w:highlight w:val="yellow"/>
                    <w:rPrChange w:id="4155" w:author="Svarova, Tereza" w:date="2020-05-18T17:04:00Z">
                      <w:rPr>
                        <w:b/>
                        <w:bCs/>
                        <w:sz w:val="20"/>
                        <w:szCs w:val="20"/>
                      </w:rPr>
                    </w:rPrChange>
                  </w:rPr>
                  <w:delText>0,2269</w:delText>
                </w:r>
              </w:del>
            </w:ins>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tcPrChange w:id="4156" w:author="Tereza" w:date="2020-05-25T15:53:00Z">
              <w:tcPr>
                <w:tcW w:w="567" w:type="dxa"/>
                <w:tcBorders>
                  <w:top w:val="single" w:sz="4" w:space="0" w:color="auto"/>
                  <w:left w:val="nil"/>
                  <w:bottom w:val="single" w:sz="4" w:space="0" w:color="auto"/>
                  <w:right w:val="single" w:sz="4" w:space="0" w:color="auto"/>
                </w:tcBorders>
                <w:shd w:val="clear" w:color="auto" w:fill="auto"/>
                <w:noWrap/>
                <w:textDirection w:val="btLr"/>
                <w:vAlign w:val="center"/>
              </w:tcPr>
            </w:tcPrChange>
          </w:tcPr>
          <w:p w14:paraId="4E7A005F" w14:textId="5B85802E" w:rsidR="002B3533" w:rsidRPr="00496D5D" w:rsidRDefault="002B3533">
            <w:pPr>
              <w:spacing w:line="0" w:lineRule="atLeast"/>
              <w:ind w:left="113" w:right="113"/>
              <w:jc w:val="left"/>
              <w:rPr>
                <w:ins w:id="4157" w:author="Anna Macurova" w:date="2020-04-01T15:54:00Z"/>
                <w:b/>
                <w:bCs/>
                <w:sz w:val="20"/>
                <w:szCs w:val="20"/>
                <w:highlight w:val="yellow"/>
                <w:rPrChange w:id="4158" w:author="Svarova, Tereza" w:date="2020-05-18T17:04:00Z">
                  <w:rPr>
                    <w:ins w:id="4159" w:author="Anna Macurova" w:date="2020-04-01T15:54:00Z"/>
                    <w:b/>
                    <w:bCs/>
                    <w:sz w:val="20"/>
                    <w:szCs w:val="20"/>
                  </w:rPr>
                </w:rPrChange>
              </w:rPr>
              <w:pPrChange w:id="4160" w:author="Tereza" w:date="2020-05-25T14:57:00Z">
                <w:pPr>
                  <w:spacing w:line="276" w:lineRule="auto"/>
                  <w:jc w:val="right"/>
                </w:pPr>
              </w:pPrChange>
            </w:pPr>
            <w:ins w:id="4161" w:author="Tereza" w:date="2020-05-25T14:51:00Z">
              <w:r w:rsidRPr="00CA09AE">
                <w:rPr>
                  <w:b/>
                  <w:bCs/>
                  <w:sz w:val="20"/>
                  <w:szCs w:val="20"/>
                </w:rPr>
                <w:t>0</w:t>
              </w:r>
            </w:ins>
            <w:ins w:id="4162" w:author="Anna Macurova" w:date="2020-04-01T16:03:00Z">
              <w:del w:id="4163" w:author="Tereza" w:date="2020-05-25T14:51:00Z">
                <w:r w:rsidRPr="00496D5D" w:rsidDel="00D90E46">
                  <w:rPr>
                    <w:b/>
                    <w:bCs/>
                    <w:sz w:val="20"/>
                    <w:szCs w:val="20"/>
                    <w:highlight w:val="yellow"/>
                    <w:rPrChange w:id="4164" w:author="Svarova, Tereza" w:date="2020-05-18T17:04:00Z">
                      <w:rPr>
                        <w:b/>
                        <w:bCs/>
                        <w:sz w:val="20"/>
                        <w:szCs w:val="20"/>
                      </w:rPr>
                    </w:rPrChange>
                  </w:rPr>
                  <w:delText>0</w:delText>
                </w:r>
              </w:del>
            </w:ins>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tcPrChange w:id="4165" w:author="Tereza" w:date="2020-05-25T15:53:00Z">
              <w:tcPr>
                <w:tcW w:w="567" w:type="dxa"/>
                <w:tcBorders>
                  <w:top w:val="single" w:sz="4" w:space="0" w:color="auto"/>
                  <w:left w:val="nil"/>
                  <w:bottom w:val="single" w:sz="4" w:space="0" w:color="auto"/>
                  <w:right w:val="single" w:sz="4" w:space="0" w:color="auto"/>
                </w:tcBorders>
                <w:shd w:val="clear" w:color="auto" w:fill="auto"/>
                <w:noWrap/>
                <w:textDirection w:val="btLr"/>
                <w:vAlign w:val="center"/>
              </w:tcPr>
            </w:tcPrChange>
          </w:tcPr>
          <w:p w14:paraId="396D18C0" w14:textId="431AE69B" w:rsidR="002B3533" w:rsidRPr="00496D5D" w:rsidRDefault="002B3533">
            <w:pPr>
              <w:spacing w:line="276" w:lineRule="auto"/>
              <w:ind w:left="113" w:right="113"/>
              <w:jc w:val="left"/>
              <w:rPr>
                <w:ins w:id="4166" w:author="Anna Macurova" w:date="2020-04-01T15:54:00Z"/>
                <w:b/>
                <w:bCs/>
                <w:sz w:val="20"/>
                <w:szCs w:val="20"/>
                <w:highlight w:val="yellow"/>
                <w:rPrChange w:id="4167" w:author="Svarova, Tereza" w:date="2020-05-18T17:04:00Z">
                  <w:rPr>
                    <w:ins w:id="4168" w:author="Anna Macurova" w:date="2020-04-01T15:54:00Z"/>
                    <w:b/>
                    <w:bCs/>
                    <w:sz w:val="20"/>
                    <w:szCs w:val="20"/>
                  </w:rPr>
                </w:rPrChange>
              </w:rPr>
              <w:pPrChange w:id="4169" w:author="Tereza" w:date="2020-05-25T14:57:00Z">
                <w:pPr>
                  <w:spacing w:line="276" w:lineRule="auto"/>
                  <w:jc w:val="right"/>
                </w:pPr>
              </w:pPrChange>
            </w:pPr>
            <w:ins w:id="4170" w:author="Tereza" w:date="2020-05-25T14:51:00Z">
              <w:r w:rsidRPr="00CA09AE">
                <w:rPr>
                  <w:b/>
                  <w:bCs/>
                  <w:sz w:val="20"/>
                  <w:szCs w:val="20"/>
                </w:rPr>
                <w:t>0</w:t>
              </w:r>
            </w:ins>
            <w:ins w:id="4171" w:author="Anna Macurova" w:date="2020-04-01T16:03:00Z">
              <w:del w:id="4172" w:author="Tereza" w:date="2020-05-25T14:51:00Z">
                <w:r w:rsidRPr="00496D5D" w:rsidDel="00D90E46">
                  <w:rPr>
                    <w:b/>
                    <w:bCs/>
                    <w:sz w:val="20"/>
                    <w:szCs w:val="20"/>
                    <w:highlight w:val="yellow"/>
                    <w:rPrChange w:id="4173" w:author="Svarova, Tereza" w:date="2020-05-18T17:04:00Z">
                      <w:rPr>
                        <w:b/>
                        <w:bCs/>
                        <w:sz w:val="20"/>
                        <w:szCs w:val="20"/>
                      </w:rPr>
                    </w:rPrChange>
                  </w:rPr>
                  <w:delText>0,2269</w:delText>
                </w:r>
              </w:del>
            </w:ins>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tcPrChange w:id="4174" w:author="Tereza" w:date="2020-05-25T15:53:00Z">
              <w:tcPr>
                <w:tcW w:w="567" w:type="dxa"/>
                <w:tcBorders>
                  <w:top w:val="single" w:sz="4" w:space="0" w:color="auto"/>
                  <w:left w:val="nil"/>
                  <w:bottom w:val="single" w:sz="4" w:space="0" w:color="auto"/>
                  <w:right w:val="single" w:sz="4" w:space="0" w:color="auto"/>
                </w:tcBorders>
                <w:shd w:val="clear" w:color="auto" w:fill="auto"/>
                <w:noWrap/>
                <w:textDirection w:val="btLr"/>
                <w:vAlign w:val="center"/>
              </w:tcPr>
            </w:tcPrChange>
          </w:tcPr>
          <w:p w14:paraId="295B483B" w14:textId="30167CA7" w:rsidR="002B3533" w:rsidRPr="00496D5D" w:rsidRDefault="002B3533">
            <w:pPr>
              <w:spacing w:line="276" w:lineRule="auto"/>
              <w:ind w:left="113" w:right="113"/>
              <w:jc w:val="left"/>
              <w:rPr>
                <w:ins w:id="4175" w:author="Anna Macurova" w:date="2020-04-01T15:54:00Z"/>
                <w:b/>
                <w:bCs/>
                <w:sz w:val="20"/>
                <w:szCs w:val="20"/>
                <w:highlight w:val="yellow"/>
                <w:rPrChange w:id="4176" w:author="Svarova, Tereza" w:date="2020-05-18T17:04:00Z">
                  <w:rPr>
                    <w:ins w:id="4177" w:author="Anna Macurova" w:date="2020-04-01T15:54:00Z"/>
                    <w:b/>
                    <w:bCs/>
                    <w:sz w:val="20"/>
                    <w:szCs w:val="20"/>
                  </w:rPr>
                </w:rPrChange>
              </w:rPr>
              <w:pPrChange w:id="4178" w:author="Tereza" w:date="2020-05-25T14:57:00Z">
                <w:pPr>
                  <w:spacing w:line="276" w:lineRule="auto"/>
                  <w:jc w:val="right"/>
                </w:pPr>
              </w:pPrChange>
            </w:pPr>
            <w:ins w:id="4179" w:author="Tereza" w:date="2020-05-25T14:51:00Z">
              <w:r w:rsidRPr="00CA09AE">
                <w:rPr>
                  <w:b/>
                  <w:bCs/>
                  <w:sz w:val="20"/>
                  <w:szCs w:val="20"/>
                </w:rPr>
                <w:t>0,2</w:t>
              </w:r>
            </w:ins>
            <w:ins w:id="4180" w:author="Windows User" w:date="2021-03-23T14:05:00Z">
              <w:r w:rsidR="00755120">
                <w:rPr>
                  <w:b/>
                  <w:bCs/>
                  <w:sz w:val="20"/>
                  <w:szCs w:val="20"/>
                </w:rPr>
                <w:t>030</w:t>
              </w:r>
            </w:ins>
            <w:ins w:id="4181" w:author="Tereza" w:date="2020-05-25T14:51:00Z">
              <w:del w:id="4182" w:author="Windows User" w:date="2021-03-23T14:05:00Z">
                <w:r w:rsidRPr="00CA09AE" w:rsidDel="00755120">
                  <w:rPr>
                    <w:b/>
                    <w:bCs/>
                    <w:sz w:val="20"/>
                    <w:szCs w:val="20"/>
                  </w:rPr>
                  <w:delText>416</w:delText>
                </w:r>
              </w:del>
            </w:ins>
            <w:ins w:id="4183" w:author="Anna Macurova" w:date="2020-04-01T16:03:00Z">
              <w:del w:id="4184" w:author="Tereza" w:date="2020-05-25T14:51:00Z">
                <w:r w:rsidRPr="00496D5D" w:rsidDel="00D90E46">
                  <w:rPr>
                    <w:b/>
                    <w:bCs/>
                    <w:sz w:val="20"/>
                    <w:szCs w:val="20"/>
                    <w:highlight w:val="yellow"/>
                    <w:rPrChange w:id="4185" w:author="Svarova, Tereza" w:date="2020-05-18T17:04:00Z">
                      <w:rPr>
                        <w:b/>
                        <w:bCs/>
                        <w:sz w:val="20"/>
                        <w:szCs w:val="20"/>
                      </w:rPr>
                    </w:rPrChange>
                  </w:rPr>
                  <w:delText>0</w:delText>
                </w:r>
              </w:del>
            </w:ins>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tcPrChange w:id="4186" w:author="Tereza" w:date="2020-05-25T15:53:00Z">
              <w:tcPr>
                <w:tcW w:w="567" w:type="dxa"/>
                <w:tcBorders>
                  <w:top w:val="single" w:sz="4" w:space="0" w:color="auto"/>
                  <w:left w:val="nil"/>
                  <w:bottom w:val="single" w:sz="4" w:space="0" w:color="auto"/>
                  <w:right w:val="single" w:sz="4" w:space="0" w:color="auto"/>
                </w:tcBorders>
                <w:shd w:val="clear" w:color="auto" w:fill="auto"/>
                <w:noWrap/>
                <w:textDirection w:val="btLr"/>
                <w:vAlign w:val="center"/>
              </w:tcPr>
            </w:tcPrChange>
          </w:tcPr>
          <w:p w14:paraId="2DEEC80A" w14:textId="0E929324" w:rsidR="002B3533" w:rsidRPr="00496D5D" w:rsidRDefault="002B3533">
            <w:pPr>
              <w:spacing w:line="276" w:lineRule="auto"/>
              <w:ind w:left="113" w:right="113"/>
              <w:jc w:val="left"/>
              <w:rPr>
                <w:ins w:id="4187" w:author="Anna Macurova" w:date="2020-04-01T15:54:00Z"/>
                <w:b/>
                <w:bCs/>
                <w:sz w:val="20"/>
                <w:szCs w:val="20"/>
                <w:highlight w:val="yellow"/>
                <w:rPrChange w:id="4188" w:author="Svarova, Tereza" w:date="2020-05-18T17:04:00Z">
                  <w:rPr>
                    <w:ins w:id="4189" w:author="Anna Macurova" w:date="2020-04-01T15:54:00Z"/>
                    <w:b/>
                    <w:bCs/>
                    <w:sz w:val="20"/>
                    <w:szCs w:val="20"/>
                  </w:rPr>
                </w:rPrChange>
              </w:rPr>
              <w:pPrChange w:id="4190" w:author="Tereza" w:date="2020-05-25T14:57:00Z">
                <w:pPr>
                  <w:spacing w:line="276" w:lineRule="auto"/>
                  <w:jc w:val="right"/>
                </w:pPr>
              </w:pPrChange>
            </w:pPr>
            <w:ins w:id="4191" w:author="Tereza" w:date="2020-05-25T14:51:00Z">
              <w:r w:rsidRPr="00CA09AE">
                <w:rPr>
                  <w:b/>
                  <w:bCs/>
                  <w:sz w:val="20"/>
                  <w:szCs w:val="20"/>
                </w:rPr>
                <w:t>0</w:t>
              </w:r>
            </w:ins>
            <w:ins w:id="4192" w:author="Anna Macurova" w:date="2020-04-01T16:03:00Z">
              <w:del w:id="4193" w:author="Tereza" w:date="2020-05-25T14:51:00Z">
                <w:r w:rsidRPr="00496D5D" w:rsidDel="00D90E46">
                  <w:rPr>
                    <w:b/>
                    <w:bCs/>
                    <w:sz w:val="20"/>
                    <w:szCs w:val="20"/>
                    <w:highlight w:val="yellow"/>
                    <w:rPrChange w:id="4194" w:author="Svarova, Tereza" w:date="2020-05-18T17:04:00Z">
                      <w:rPr>
                        <w:b/>
                        <w:bCs/>
                        <w:sz w:val="20"/>
                        <w:szCs w:val="20"/>
                      </w:rPr>
                    </w:rPrChange>
                  </w:rPr>
                  <w:delText>0</w:delText>
                </w:r>
              </w:del>
            </w:ins>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tcPrChange w:id="4195" w:author="Tereza" w:date="2020-05-25T15:53:00Z">
              <w:tcPr>
                <w:tcW w:w="567" w:type="dxa"/>
                <w:tcBorders>
                  <w:top w:val="single" w:sz="4" w:space="0" w:color="auto"/>
                  <w:left w:val="nil"/>
                  <w:bottom w:val="single" w:sz="4" w:space="0" w:color="auto"/>
                  <w:right w:val="single" w:sz="4" w:space="0" w:color="auto"/>
                </w:tcBorders>
                <w:shd w:val="clear" w:color="auto" w:fill="auto"/>
                <w:noWrap/>
                <w:textDirection w:val="btLr"/>
                <w:vAlign w:val="center"/>
              </w:tcPr>
            </w:tcPrChange>
          </w:tcPr>
          <w:p w14:paraId="3C7D01D9" w14:textId="73AACA39" w:rsidR="002B3533" w:rsidRPr="00496D5D" w:rsidRDefault="002B3533">
            <w:pPr>
              <w:spacing w:line="276" w:lineRule="auto"/>
              <w:ind w:left="113" w:right="113"/>
              <w:jc w:val="left"/>
              <w:rPr>
                <w:ins w:id="4196" w:author="Anna Macurova" w:date="2020-04-01T15:54:00Z"/>
                <w:b/>
                <w:bCs/>
                <w:sz w:val="20"/>
                <w:szCs w:val="20"/>
                <w:highlight w:val="yellow"/>
                <w:rPrChange w:id="4197" w:author="Svarova, Tereza" w:date="2020-05-18T17:04:00Z">
                  <w:rPr>
                    <w:ins w:id="4198" w:author="Anna Macurova" w:date="2020-04-01T15:54:00Z"/>
                    <w:b/>
                    <w:bCs/>
                    <w:sz w:val="20"/>
                    <w:szCs w:val="20"/>
                  </w:rPr>
                </w:rPrChange>
              </w:rPr>
              <w:pPrChange w:id="4199" w:author="Tereza" w:date="2020-05-25T14:57:00Z">
                <w:pPr>
                  <w:spacing w:line="276" w:lineRule="auto"/>
                  <w:jc w:val="right"/>
                </w:pPr>
              </w:pPrChange>
            </w:pPr>
            <w:ins w:id="4200" w:author="Tereza" w:date="2020-05-25T14:51:00Z">
              <w:r w:rsidRPr="00CA09AE">
                <w:rPr>
                  <w:b/>
                  <w:bCs/>
                  <w:sz w:val="20"/>
                  <w:szCs w:val="20"/>
                </w:rPr>
                <w:t>0</w:t>
              </w:r>
            </w:ins>
            <w:ins w:id="4201" w:author="Anna Macurova" w:date="2020-04-01T16:03:00Z">
              <w:del w:id="4202" w:author="Tereza" w:date="2020-05-25T14:51:00Z">
                <w:r w:rsidRPr="00496D5D" w:rsidDel="00D90E46">
                  <w:rPr>
                    <w:b/>
                    <w:bCs/>
                    <w:sz w:val="20"/>
                    <w:szCs w:val="20"/>
                    <w:highlight w:val="yellow"/>
                    <w:rPrChange w:id="4203" w:author="Svarova, Tereza" w:date="2020-05-18T17:04:00Z">
                      <w:rPr>
                        <w:b/>
                        <w:bCs/>
                        <w:sz w:val="20"/>
                        <w:szCs w:val="20"/>
                      </w:rPr>
                    </w:rPrChange>
                  </w:rPr>
                  <w:delText>0</w:delText>
                </w:r>
              </w:del>
            </w:ins>
          </w:p>
        </w:tc>
        <w:tc>
          <w:tcPr>
            <w:tcW w:w="992" w:type="dxa"/>
            <w:tcBorders>
              <w:top w:val="single" w:sz="4" w:space="0" w:color="auto"/>
              <w:left w:val="nil"/>
              <w:bottom w:val="single" w:sz="4" w:space="0" w:color="auto"/>
              <w:right w:val="single" w:sz="4" w:space="0" w:color="auto"/>
            </w:tcBorders>
            <w:textDirection w:val="btLr"/>
            <w:vAlign w:val="center"/>
            <w:tcPrChange w:id="4204" w:author="Tereza" w:date="2020-05-25T15:53:00Z">
              <w:tcPr>
                <w:tcW w:w="992" w:type="dxa"/>
                <w:tcBorders>
                  <w:top w:val="single" w:sz="4" w:space="0" w:color="auto"/>
                  <w:left w:val="nil"/>
                  <w:bottom w:val="single" w:sz="4" w:space="0" w:color="auto"/>
                  <w:right w:val="single" w:sz="4" w:space="0" w:color="auto"/>
                </w:tcBorders>
                <w:textDirection w:val="btLr"/>
                <w:vAlign w:val="center"/>
              </w:tcPr>
            </w:tcPrChange>
          </w:tcPr>
          <w:p w14:paraId="22BCAFFC" w14:textId="405DD38D" w:rsidR="002B3533" w:rsidRPr="00496D5D" w:rsidRDefault="002B3533">
            <w:pPr>
              <w:spacing w:line="276" w:lineRule="auto"/>
              <w:ind w:left="113" w:right="113"/>
              <w:jc w:val="left"/>
              <w:rPr>
                <w:ins w:id="4205" w:author="Anna Macurova" w:date="2020-04-01T15:54:00Z"/>
                <w:b/>
                <w:bCs/>
                <w:sz w:val="20"/>
                <w:szCs w:val="20"/>
                <w:highlight w:val="yellow"/>
                <w:rPrChange w:id="4206" w:author="Svarova, Tereza" w:date="2020-05-18T17:04:00Z">
                  <w:rPr>
                    <w:ins w:id="4207" w:author="Anna Macurova" w:date="2020-04-01T15:54:00Z"/>
                    <w:b/>
                    <w:bCs/>
                    <w:sz w:val="20"/>
                    <w:szCs w:val="20"/>
                  </w:rPr>
                </w:rPrChange>
              </w:rPr>
              <w:pPrChange w:id="4208" w:author="Tereza" w:date="2020-05-25T14:57:00Z">
                <w:pPr>
                  <w:spacing w:line="276" w:lineRule="auto"/>
                  <w:jc w:val="right"/>
                </w:pPr>
              </w:pPrChange>
            </w:pPr>
            <w:ins w:id="4209" w:author="Tereza" w:date="2020-05-25T14:51:00Z">
              <w:r w:rsidRPr="00CA09AE">
                <w:rPr>
                  <w:b/>
                  <w:bCs/>
                  <w:sz w:val="20"/>
                  <w:szCs w:val="20"/>
                </w:rPr>
                <w:t>0</w:t>
              </w:r>
            </w:ins>
            <w:ins w:id="4210" w:author="Anna Macurova" w:date="2020-04-01T16:06:00Z">
              <w:del w:id="4211" w:author="Tereza" w:date="2020-05-25T14:51:00Z">
                <w:r w:rsidRPr="00496D5D" w:rsidDel="00D90E46">
                  <w:rPr>
                    <w:b/>
                    <w:bCs/>
                    <w:sz w:val="20"/>
                    <w:szCs w:val="20"/>
                    <w:highlight w:val="yellow"/>
                    <w:rPrChange w:id="4212" w:author="Svarova, Tereza" w:date="2020-05-18T17:04:00Z">
                      <w:rPr>
                        <w:b/>
                        <w:bCs/>
                        <w:sz w:val="20"/>
                        <w:szCs w:val="20"/>
                      </w:rPr>
                    </w:rPrChange>
                  </w:rPr>
                  <w:delText>0</w:delText>
                </w:r>
              </w:del>
            </w:ins>
          </w:p>
        </w:tc>
        <w:tc>
          <w:tcPr>
            <w:tcW w:w="567" w:type="dxa"/>
            <w:tcBorders>
              <w:top w:val="single" w:sz="4" w:space="0" w:color="auto"/>
              <w:left w:val="single" w:sz="4" w:space="0" w:color="auto"/>
              <w:bottom w:val="single" w:sz="4" w:space="0" w:color="auto"/>
              <w:right w:val="single" w:sz="4" w:space="0" w:color="auto"/>
              <w:tl2br w:val="single" w:sz="4" w:space="0" w:color="auto"/>
            </w:tcBorders>
            <w:vAlign w:val="center"/>
            <w:tcPrChange w:id="4213" w:author="Tereza" w:date="2020-05-25T15:53:00Z">
              <w:tcPr>
                <w:tcW w:w="1519" w:type="dxa"/>
                <w:gridSpan w:val="4"/>
                <w:tcBorders>
                  <w:top w:val="single" w:sz="4" w:space="0" w:color="auto"/>
                  <w:left w:val="single" w:sz="4" w:space="0" w:color="auto"/>
                  <w:bottom w:val="single" w:sz="4" w:space="0" w:color="auto"/>
                  <w:right w:val="single" w:sz="4" w:space="0" w:color="auto"/>
                </w:tcBorders>
                <w:vAlign w:val="center"/>
              </w:tcPr>
            </w:tcPrChange>
          </w:tcPr>
          <w:p w14:paraId="3BB81B55" w14:textId="5BAFCF94" w:rsidR="002B3533" w:rsidRPr="00496D5D" w:rsidRDefault="002B3533" w:rsidP="002B3533">
            <w:pPr>
              <w:spacing w:line="276" w:lineRule="auto"/>
              <w:jc w:val="right"/>
              <w:rPr>
                <w:ins w:id="4214" w:author="Anna Macurova" w:date="2020-04-01T15:54:00Z"/>
                <w:sz w:val="20"/>
                <w:szCs w:val="20"/>
                <w:highlight w:val="yellow"/>
                <w:rPrChange w:id="4215" w:author="Svarova, Tereza" w:date="2020-05-18T17:04:00Z">
                  <w:rPr>
                    <w:ins w:id="4216" w:author="Anna Macurova" w:date="2020-04-01T15:54:00Z"/>
                    <w:sz w:val="20"/>
                    <w:szCs w:val="20"/>
                  </w:rPr>
                </w:rPrChange>
              </w:rPr>
            </w:pPr>
          </w:p>
        </w:tc>
        <w:tc>
          <w:tcPr>
            <w:tcW w:w="709" w:type="dxa"/>
            <w:tcBorders>
              <w:top w:val="single" w:sz="4" w:space="0" w:color="auto"/>
              <w:left w:val="single" w:sz="4" w:space="0" w:color="auto"/>
              <w:bottom w:val="single" w:sz="4" w:space="0" w:color="auto"/>
              <w:right w:val="single" w:sz="4" w:space="0" w:color="auto"/>
              <w:tl2br w:val="single" w:sz="4" w:space="0" w:color="auto"/>
            </w:tcBorders>
            <w:vAlign w:val="center"/>
            <w:tcPrChange w:id="4217" w:author="Tereza" w:date="2020-05-25T15:53:00Z">
              <w:tcPr>
                <w:tcW w:w="680" w:type="dxa"/>
                <w:tcBorders>
                  <w:top w:val="single" w:sz="4" w:space="0" w:color="auto"/>
                  <w:left w:val="single" w:sz="4" w:space="0" w:color="auto"/>
                  <w:bottom w:val="single" w:sz="4" w:space="0" w:color="auto"/>
                  <w:right w:val="single" w:sz="4" w:space="0" w:color="auto"/>
                </w:tcBorders>
                <w:vAlign w:val="center"/>
              </w:tcPr>
            </w:tcPrChange>
          </w:tcPr>
          <w:p w14:paraId="20FD5BFB" w14:textId="3DD62755" w:rsidR="002B3533" w:rsidRPr="00496D5D" w:rsidRDefault="002B3533" w:rsidP="002B3533">
            <w:pPr>
              <w:spacing w:line="276" w:lineRule="auto"/>
              <w:jc w:val="right"/>
              <w:rPr>
                <w:ins w:id="4218" w:author="Anna Macurova" w:date="2020-04-01T15:54:00Z"/>
                <w:sz w:val="20"/>
                <w:szCs w:val="20"/>
                <w:highlight w:val="yellow"/>
                <w:rPrChange w:id="4219" w:author="Svarova, Tereza" w:date="2020-05-18T17:04:00Z">
                  <w:rPr>
                    <w:ins w:id="4220" w:author="Anna Macurova" w:date="2020-04-01T15:54:00Z"/>
                    <w:sz w:val="20"/>
                    <w:szCs w:val="20"/>
                  </w:rPr>
                </w:rPrChange>
              </w:rPr>
            </w:pPr>
          </w:p>
        </w:tc>
        <w:tc>
          <w:tcPr>
            <w:tcW w:w="992" w:type="dxa"/>
            <w:tcBorders>
              <w:top w:val="single" w:sz="4" w:space="0" w:color="auto"/>
              <w:left w:val="single" w:sz="4" w:space="0" w:color="auto"/>
              <w:bottom w:val="single" w:sz="4" w:space="0" w:color="auto"/>
              <w:right w:val="single" w:sz="4" w:space="0" w:color="auto"/>
              <w:tl2br w:val="single" w:sz="4" w:space="0" w:color="auto"/>
            </w:tcBorders>
            <w:vAlign w:val="center"/>
            <w:tcPrChange w:id="4221" w:author="Tereza" w:date="2020-05-25T15:53:00Z">
              <w:tcPr>
                <w:tcW w:w="948" w:type="dxa"/>
                <w:gridSpan w:val="3"/>
                <w:tcBorders>
                  <w:top w:val="single" w:sz="4" w:space="0" w:color="auto"/>
                  <w:left w:val="single" w:sz="4" w:space="0" w:color="auto"/>
                  <w:bottom w:val="single" w:sz="4" w:space="0" w:color="auto"/>
                  <w:right w:val="single" w:sz="4" w:space="0" w:color="auto"/>
                </w:tcBorders>
                <w:vAlign w:val="center"/>
              </w:tcPr>
            </w:tcPrChange>
          </w:tcPr>
          <w:p w14:paraId="32BE6654" w14:textId="6A75A209" w:rsidR="002B3533" w:rsidRPr="00496D5D" w:rsidRDefault="002B3533" w:rsidP="002B3533">
            <w:pPr>
              <w:spacing w:line="276" w:lineRule="auto"/>
              <w:jc w:val="right"/>
              <w:rPr>
                <w:ins w:id="4222" w:author="Anna Macurova" w:date="2020-04-01T15:54:00Z"/>
                <w:sz w:val="20"/>
                <w:szCs w:val="20"/>
                <w:highlight w:val="yellow"/>
                <w:rPrChange w:id="4223" w:author="Svarova, Tereza" w:date="2020-05-18T17:04:00Z">
                  <w:rPr>
                    <w:ins w:id="4224" w:author="Anna Macurova" w:date="2020-04-01T15:54:00Z"/>
                    <w:sz w:val="20"/>
                    <w:szCs w:val="20"/>
                  </w:rPr>
                </w:rPrChange>
              </w:rPr>
            </w:pPr>
          </w:p>
        </w:tc>
        <w:tc>
          <w:tcPr>
            <w:tcW w:w="850"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tcPrChange w:id="4225" w:author="Tereza" w:date="2020-05-25T15:53:00Z">
              <w:tcPr>
                <w:tcW w:w="675"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4D687C8E" w14:textId="2A3FBE56" w:rsidR="002B3533" w:rsidRPr="00496D5D" w:rsidRDefault="002B3533" w:rsidP="002B3533">
            <w:pPr>
              <w:keepNext/>
              <w:spacing w:line="276" w:lineRule="auto"/>
              <w:jc w:val="right"/>
              <w:rPr>
                <w:ins w:id="4226" w:author="Anna Macurova" w:date="2020-04-01T15:54:00Z"/>
                <w:sz w:val="20"/>
                <w:szCs w:val="20"/>
                <w:highlight w:val="yellow"/>
                <w:rPrChange w:id="4227" w:author="Svarova, Tereza" w:date="2020-05-18T17:04:00Z">
                  <w:rPr>
                    <w:ins w:id="4228" w:author="Anna Macurova" w:date="2020-04-01T15:54:00Z"/>
                    <w:sz w:val="20"/>
                    <w:szCs w:val="20"/>
                  </w:rPr>
                </w:rPrChange>
              </w:rPr>
            </w:pPr>
          </w:p>
        </w:tc>
      </w:tr>
    </w:tbl>
    <w:p w14:paraId="0A4B6948" w14:textId="2AB2903A" w:rsidR="00AA644F" w:rsidRPr="00476C17" w:rsidRDefault="00AA644F">
      <w:pPr>
        <w:pStyle w:val="Titulek"/>
        <w:spacing w:after="240"/>
        <w:rPr>
          <w:ins w:id="4229" w:author="Anna Macurova" w:date="2020-04-01T16:24:00Z"/>
        </w:rPr>
        <w:pPrChange w:id="4230" w:author="Tereza" w:date="2020-05-25T15:53:00Z">
          <w:pPr>
            <w:pStyle w:val="Titulek"/>
          </w:pPr>
        </w:pPrChange>
      </w:pPr>
      <w:ins w:id="4231" w:author="Anna Macurova" w:date="2020-04-01T16:24:00Z">
        <w:r w:rsidRPr="00476C17">
          <w:t xml:space="preserve">Tab. </w:t>
        </w:r>
        <w:r w:rsidRPr="003E54AC">
          <w:fldChar w:fldCharType="begin"/>
        </w:r>
        <w:r w:rsidRPr="00476C17">
          <w:instrText xml:space="preserve"> SEQ Tab. \* ARABIC </w:instrText>
        </w:r>
      </w:ins>
      <w:r w:rsidRPr="003E54AC">
        <w:rPr>
          <w:rPrChange w:id="4232" w:author="Svarova, Tereza" w:date="2020-05-19T13:31:00Z">
            <w:rPr/>
          </w:rPrChange>
        </w:rPr>
        <w:fldChar w:fldCharType="separate"/>
      </w:r>
      <w:ins w:id="4233" w:author="jetel" w:date="2021-04-01T08:32:00Z">
        <w:r w:rsidR="00600177">
          <w:rPr>
            <w:noProof/>
          </w:rPr>
          <w:t>1</w:t>
        </w:r>
      </w:ins>
      <w:ins w:id="4234" w:author="Windows User" w:date="2021-03-23T14:11:00Z">
        <w:del w:id="4235" w:author="jetel" w:date="2021-04-01T08:32:00Z">
          <w:r w:rsidR="00F90A7A" w:rsidDel="00600177">
            <w:rPr>
              <w:noProof/>
            </w:rPr>
            <w:delText>1</w:delText>
          </w:r>
        </w:del>
      </w:ins>
      <w:ins w:id="4236" w:author="Anna Macurova" w:date="2020-04-01T16:24:00Z">
        <w:del w:id="4237" w:author="jetel" w:date="2021-04-01T08:32:00Z">
          <w:r w:rsidRPr="00476C17" w:rsidDel="00600177">
            <w:rPr>
              <w:noProof/>
            </w:rPr>
            <w:delText>2</w:delText>
          </w:r>
        </w:del>
        <w:r w:rsidRPr="003E54AC">
          <w:fldChar w:fldCharType="end"/>
        </w:r>
        <w:r w:rsidRPr="00476C17">
          <w:t xml:space="preserve"> Předpokládané zábory ZPF</w:t>
        </w:r>
      </w:ins>
    </w:p>
    <w:p w14:paraId="060F8D13" w14:textId="0CF940BA" w:rsidR="00FD3D75" w:rsidRPr="00496D5D" w:rsidDel="00D84775" w:rsidRDefault="00FD3D75" w:rsidP="0076756A">
      <w:pPr>
        <w:rPr>
          <w:ins w:id="4238" w:author="Anna Macurova" w:date="2020-04-01T16:16:00Z"/>
          <w:del w:id="4239" w:author="Tereza" w:date="2020-05-25T15:53:00Z"/>
          <w:b/>
          <w:bCs/>
          <w:highlight w:val="yellow"/>
          <w:u w:val="single"/>
          <w:lang w:eastAsia="cs-CZ"/>
          <w:rPrChange w:id="4240" w:author="Svarova, Tereza" w:date="2020-05-18T17:04:00Z">
            <w:rPr>
              <w:ins w:id="4241" w:author="Anna Macurova" w:date="2020-04-01T16:16:00Z"/>
              <w:del w:id="4242" w:author="Tereza" w:date="2020-05-25T15:53:00Z"/>
              <w:b/>
              <w:bCs/>
              <w:u w:val="single"/>
              <w:lang w:eastAsia="cs-CZ"/>
            </w:rPr>
          </w:rPrChange>
        </w:rPr>
      </w:pPr>
    </w:p>
    <w:p w14:paraId="78FA5390" w14:textId="6D7C130A" w:rsidR="0076756A" w:rsidRPr="00476C17" w:rsidRDefault="0076756A" w:rsidP="0076756A">
      <w:pPr>
        <w:rPr>
          <w:ins w:id="4243" w:author="Anna Macurova" w:date="2020-04-01T16:16:00Z"/>
          <w:b/>
          <w:bCs/>
          <w:u w:val="single"/>
          <w:lang w:eastAsia="cs-CZ"/>
        </w:rPr>
      </w:pPr>
      <w:ins w:id="4244" w:author="Anna Macurova" w:date="2020-04-01T16:05:00Z">
        <w:r w:rsidRPr="00476C17">
          <w:rPr>
            <w:b/>
            <w:bCs/>
            <w:u w:val="single"/>
            <w:lang w:eastAsia="cs-CZ"/>
          </w:rPr>
          <w:t>Odůvodnění záborů ZPF</w:t>
        </w:r>
      </w:ins>
    </w:p>
    <w:tbl>
      <w:tblPr>
        <w:tblW w:w="4965"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196"/>
        <w:gridCol w:w="690"/>
        <w:gridCol w:w="1305"/>
        <w:gridCol w:w="1558"/>
        <w:gridCol w:w="902"/>
        <w:gridCol w:w="3346"/>
      </w:tblGrid>
      <w:tr w:rsidR="002B3533" w:rsidRPr="00496D5D" w14:paraId="71DCECD4" w14:textId="77777777" w:rsidTr="002B3533">
        <w:trPr>
          <w:tblHeader/>
          <w:ins w:id="4245" w:author="Anna Macurova" w:date="2020-04-01T16:05:00Z"/>
        </w:trPr>
        <w:tc>
          <w:tcPr>
            <w:tcW w:w="665" w:type="pct"/>
            <w:shd w:val="clear" w:color="auto" w:fill="E6E6E6"/>
            <w:vAlign w:val="center"/>
          </w:tcPr>
          <w:p w14:paraId="3664A530" w14:textId="77777777" w:rsidR="0076756A" w:rsidRPr="00476C17" w:rsidRDefault="0076756A" w:rsidP="003A4820">
            <w:pPr>
              <w:spacing w:before="0" w:after="0"/>
              <w:jc w:val="center"/>
              <w:rPr>
                <w:ins w:id="4246" w:author="Anna Macurova" w:date="2020-04-01T16:05:00Z"/>
                <w:rFonts w:cs="Calibri"/>
                <w:b/>
                <w:bCs/>
                <w:sz w:val="20"/>
                <w:szCs w:val="20"/>
              </w:rPr>
            </w:pPr>
            <w:ins w:id="4247" w:author="Anna Macurova" w:date="2020-04-01T16:05:00Z">
              <w:r w:rsidRPr="00476C17">
                <w:rPr>
                  <w:rFonts w:cs="Calibri"/>
                  <w:b/>
                  <w:bCs/>
                  <w:sz w:val="20"/>
                  <w:szCs w:val="20"/>
                </w:rPr>
                <w:t>kód plochy</w:t>
              </w:r>
            </w:ins>
          </w:p>
        </w:tc>
        <w:tc>
          <w:tcPr>
            <w:tcW w:w="383" w:type="pct"/>
            <w:shd w:val="clear" w:color="auto" w:fill="E6E6E6"/>
            <w:vAlign w:val="center"/>
          </w:tcPr>
          <w:p w14:paraId="4E21EF3D" w14:textId="77777777" w:rsidR="0076756A" w:rsidRPr="00476C17" w:rsidRDefault="0076756A" w:rsidP="003A4820">
            <w:pPr>
              <w:spacing w:before="0" w:after="0"/>
              <w:jc w:val="center"/>
              <w:rPr>
                <w:ins w:id="4248" w:author="Anna Macurova" w:date="2020-04-01T16:05:00Z"/>
                <w:rFonts w:cs="Calibri"/>
                <w:b/>
                <w:bCs/>
                <w:sz w:val="20"/>
                <w:szCs w:val="20"/>
              </w:rPr>
            </w:pPr>
            <w:ins w:id="4249" w:author="Anna Macurova" w:date="2020-04-01T16:05:00Z">
              <w:r w:rsidRPr="00476C17">
                <w:rPr>
                  <w:rFonts w:cs="Calibri"/>
                  <w:b/>
                  <w:bCs/>
                  <w:sz w:val="20"/>
                  <w:szCs w:val="20"/>
                </w:rPr>
                <w:t>index plochy</w:t>
              </w:r>
            </w:ins>
          </w:p>
        </w:tc>
        <w:tc>
          <w:tcPr>
            <w:tcW w:w="622" w:type="pct"/>
            <w:shd w:val="clear" w:color="auto" w:fill="E6E6E6"/>
            <w:vAlign w:val="center"/>
          </w:tcPr>
          <w:p w14:paraId="06E3D7F9" w14:textId="77777777" w:rsidR="0076756A" w:rsidRPr="00476C17" w:rsidRDefault="0076756A" w:rsidP="003A4820">
            <w:pPr>
              <w:spacing w:before="0" w:after="0"/>
              <w:jc w:val="center"/>
              <w:rPr>
                <w:ins w:id="4250" w:author="Anna Macurova" w:date="2020-04-01T16:05:00Z"/>
                <w:rFonts w:cs="Calibri"/>
                <w:b/>
                <w:bCs/>
                <w:sz w:val="20"/>
                <w:szCs w:val="20"/>
              </w:rPr>
            </w:pPr>
            <w:ins w:id="4251" w:author="Anna Macurova" w:date="2020-04-01T16:05:00Z">
              <w:r w:rsidRPr="00476C17">
                <w:rPr>
                  <w:rFonts w:cs="Calibri"/>
                  <w:b/>
                  <w:bCs/>
                  <w:sz w:val="20"/>
                  <w:szCs w:val="20"/>
                </w:rPr>
                <w:t>souhrn výměry plochy</w:t>
              </w:r>
            </w:ins>
          </w:p>
        </w:tc>
        <w:tc>
          <w:tcPr>
            <w:tcW w:w="697" w:type="pct"/>
            <w:shd w:val="clear" w:color="auto" w:fill="E6E6E6"/>
            <w:vAlign w:val="center"/>
          </w:tcPr>
          <w:p w14:paraId="6DE112A4" w14:textId="77777777" w:rsidR="0076756A" w:rsidRPr="00476C17" w:rsidRDefault="0076756A" w:rsidP="003A4820">
            <w:pPr>
              <w:spacing w:before="0" w:after="0"/>
              <w:jc w:val="center"/>
              <w:rPr>
                <w:ins w:id="4252" w:author="Anna Macurova" w:date="2020-04-01T16:05:00Z"/>
                <w:rFonts w:cs="Calibri"/>
                <w:b/>
                <w:bCs/>
                <w:sz w:val="20"/>
                <w:szCs w:val="20"/>
              </w:rPr>
            </w:pPr>
            <w:ins w:id="4253" w:author="Anna Macurova" w:date="2020-04-01T16:05:00Z">
              <w:r w:rsidRPr="00476C17">
                <w:rPr>
                  <w:rFonts w:cs="Calibri"/>
                  <w:b/>
                  <w:bCs/>
                  <w:sz w:val="20"/>
                  <w:szCs w:val="20"/>
                </w:rPr>
                <w:t>souhrn výměry záboru</w:t>
              </w:r>
            </w:ins>
          </w:p>
        </w:tc>
        <w:tc>
          <w:tcPr>
            <w:tcW w:w="597" w:type="pct"/>
            <w:shd w:val="clear" w:color="auto" w:fill="E6E6E6"/>
            <w:vAlign w:val="center"/>
          </w:tcPr>
          <w:p w14:paraId="6E951DB4" w14:textId="77777777" w:rsidR="0076756A" w:rsidRPr="00476C17" w:rsidRDefault="0076756A" w:rsidP="003A4820">
            <w:pPr>
              <w:spacing w:before="0" w:after="0"/>
              <w:jc w:val="center"/>
              <w:rPr>
                <w:ins w:id="4254" w:author="Anna Macurova" w:date="2020-04-01T16:05:00Z"/>
                <w:rFonts w:cs="Calibri"/>
                <w:b/>
                <w:bCs/>
                <w:sz w:val="20"/>
                <w:szCs w:val="20"/>
              </w:rPr>
            </w:pPr>
            <w:ins w:id="4255" w:author="Anna Macurova" w:date="2020-04-01T16:05:00Z">
              <w:r w:rsidRPr="00476C17">
                <w:rPr>
                  <w:rFonts w:cs="Calibri"/>
                  <w:b/>
                  <w:bCs/>
                  <w:sz w:val="20"/>
                  <w:szCs w:val="20"/>
                </w:rPr>
                <w:t>druh pozemku</w:t>
              </w:r>
            </w:ins>
          </w:p>
        </w:tc>
        <w:tc>
          <w:tcPr>
            <w:tcW w:w="2036" w:type="pct"/>
            <w:shd w:val="clear" w:color="auto" w:fill="E6E6E6"/>
            <w:vAlign w:val="center"/>
          </w:tcPr>
          <w:p w14:paraId="69A1739B" w14:textId="77777777" w:rsidR="0076756A" w:rsidRPr="00476C17" w:rsidRDefault="0076756A" w:rsidP="003A4820">
            <w:pPr>
              <w:spacing w:before="0" w:after="0"/>
              <w:jc w:val="center"/>
              <w:rPr>
                <w:ins w:id="4256" w:author="Anna Macurova" w:date="2020-04-01T16:05:00Z"/>
                <w:rFonts w:cs="Calibri"/>
                <w:b/>
                <w:bCs/>
                <w:sz w:val="20"/>
                <w:szCs w:val="20"/>
              </w:rPr>
            </w:pPr>
            <w:ins w:id="4257" w:author="Anna Macurova" w:date="2020-04-01T16:05:00Z">
              <w:r w:rsidRPr="00476C17">
                <w:rPr>
                  <w:rFonts w:cs="Calibri"/>
                  <w:b/>
                  <w:bCs/>
                  <w:sz w:val="20"/>
                  <w:szCs w:val="20"/>
                </w:rPr>
                <w:t>zdůvodnění záboru</w:t>
              </w:r>
            </w:ins>
          </w:p>
        </w:tc>
      </w:tr>
      <w:tr w:rsidR="002B3533" w:rsidRPr="00496D5D" w14:paraId="4AF5C046" w14:textId="77777777" w:rsidTr="002B3533">
        <w:trPr>
          <w:ins w:id="4258" w:author="Anna Macurova" w:date="2020-04-01T16:05:00Z"/>
        </w:trPr>
        <w:tc>
          <w:tcPr>
            <w:tcW w:w="665" w:type="pct"/>
            <w:vAlign w:val="center"/>
          </w:tcPr>
          <w:p w14:paraId="437673F5" w14:textId="06257DD1" w:rsidR="0076756A" w:rsidRPr="00476C17" w:rsidRDefault="00476C17" w:rsidP="003A4820">
            <w:pPr>
              <w:spacing w:after="120"/>
              <w:jc w:val="center"/>
              <w:rPr>
                <w:ins w:id="4259" w:author="Anna Macurova" w:date="2020-04-01T16:05:00Z"/>
                <w:rFonts w:eastAsia="Arial Unicode MS" w:cs="Calibri"/>
                <w:b/>
                <w:bCs/>
                <w:sz w:val="20"/>
                <w:szCs w:val="20"/>
              </w:rPr>
            </w:pPr>
            <w:ins w:id="4260" w:author="Svarova, Tereza" w:date="2020-05-19T13:31:00Z">
              <w:r w:rsidRPr="00476C17">
                <w:rPr>
                  <w:rFonts w:eastAsia="Arial Unicode MS" w:cs="Calibri"/>
                  <w:b/>
                  <w:bCs/>
                  <w:sz w:val="20"/>
                  <w:szCs w:val="20"/>
                  <w:rPrChange w:id="4261" w:author="Svarova, Tereza" w:date="2020-05-19T13:31:00Z">
                    <w:rPr>
                      <w:rFonts w:eastAsia="Arial Unicode MS" w:cs="Calibri"/>
                      <w:b/>
                      <w:bCs/>
                      <w:sz w:val="20"/>
                      <w:szCs w:val="20"/>
                      <w:highlight w:val="yellow"/>
                    </w:rPr>
                  </w:rPrChange>
                </w:rPr>
                <w:t>P2/01</w:t>
              </w:r>
            </w:ins>
            <w:ins w:id="4262" w:author="Anna Macurova" w:date="2020-04-01T16:05:00Z">
              <w:del w:id="4263" w:author="Svarova, Tereza" w:date="2020-05-19T13:31:00Z">
                <w:r w:rsidR="0076756A" w:rsidRPr="00476C17" w:rsidDel="00476C17">
                  <w:rPr>
                    <w:rFonts w:eastAsia="Arial Unicode MS" w:cs="Calibri"/>
                    <w:b/>
                    <w:bCs/>
                    <w:sz w:val="20"/>
                    <w:szCs w:val="20"/>
                  </w:rPr>
                  <w:delText>Z</w:delText>
                </w:r>
              </w:del>
            </w:ins>
            <w:ins w:id="4264" w:author="Anna Macurova" w:date="2020-04-01T16:06:00Z">
              <w:del w:id="4265" w:author="Svarova, Tereza" w:date="2020-05-19T13:31:00Z">
                <w:r w:rsidR="0076756A" w:rsidRPr="00476C17" w:rsidDel="00476C17">
                  <w:rPr>
                    <w:rFonts w:eastAsia="Arial Unicode MS" w:cs="Calibri"/>
                    <w:b/>
                    <w:bCs/>
                    <w:sz w:val="20"/>
                    <w:szCs w:val="20"/>
                  </w:rPr>
                  <w:delText>M2/2</w:delText>
                </w:r>
              </w:del>
            </w:ins>
          </w:p>
        </w:tc>
        <w:tc>
          <w:tcPr>
            <w:tcW w:w="383" w:type="pct"/>
            <w:vAlign w:val="center"/>
          </w:tcPr>
          <w:p w14:paraId="324B4A0F" w14:textId="7E9A362F" w:rsidR="0076756A" w:rsidRPr="00476C17" w:rsidRDefault="0076756A" w:rsidP="003A4820">
            <w:pPr>
              <w:spacing w:after="120"/>
              <w:jc w:val="center"/>
              <w:rPr>
                <w:ins w:id="4266" w:author="Anna Macurova" w:date="2020-04-01T16:05:00Z"/>
                <w:rFonts w:eastAsia="Arial Unicode MS" w:cs="Calibri"/>
                <w:b/>
                <w:sz w:val="20"/>
                <w:szCs w:val="20"/>
              </w:rPr>
            </w:pPr>
            <w:ins w:id="4267" w:author="Anna Macurova" w:date="2020-04-01T16:06:00Z">
              <w:r w:rsidRPr="00476C17">
                <w:rPr>
                  <w:rFonts w:eastAsia="Arial Unicode MS" w:cs="Calibri"/>
                  <w:b/>
                  <w:sz w:val="20"/>
                  <w:szCs w:val="20"/>
                </w:rPr>
                <w:t>SV</w:t>
              </w:r>
            </w:ins>
          </w:p>
        </w:tc>
        <w:tc>
          <w:tcPr>
            <w:tcW w:w="622" w:type="pct"/>
            <w:vAlign w:val="center"/>
          </w:tcPr>
          <w:p w14:paraId="0D64E2F1" w14:textId="0F48007C" w:rsidR="0076756A" w:rsidRPr="00496D5D" w:rsidRDefault="0076756A">
            <w:pPr>
              <w:spacing w:line="276" w:lineRule="auto"/>
              <w:jc w:val="right"/>
              <w:rPr>
                <w:ins w:id="4268" w:author="Anna Macurova" w:date="2020-04-01T16:05:00Z"/>
                <w:sz w:val="18"/>
                <w:szCs w:val="18"/>
                <w:highlight w:val="yellow"/>
                <w:rPrChange w:id="4269" w:author="Svarova, Tereza" w:date="2020-05-18T17:04:00Z">
                  <w:rPr>
                    <w:ins w:id="4270" w:author="Anna Macurova" w:date="2020-04-01T16:05:00Z"/>
                    <w:sz w:val="18"/>
                    <w:szCs w:val="18"/>
                  </w:rPr>
                </w:rPrChange>
              </w:rPr>
            </w:pPr>
            <w:ins w:id="4271" w:author="Anna Macurova" w:date="2020-04-01T16:06:00Z">
              <w:r w:rsidRPr="002B3533">
                <w:rPr>
                  <w:sz w:val="20"/>
                  <w:szCs w:val="20"/>
                </w:rPr>
                <w:t>0,2</w:t>
              </w:r>
            </w:ins>
            <w:ins w:id="4272" w:author="Windows User" w:date="2021-03-23T14:06:00Z">
              <w:r w:rsidR="00755120">
                <w:rPr>
                  <w:sz w:val="20"/>
                  <w:szCs w:val="20"/>
                </w:rPr>
                <w:t>030</w:t>
              </w:r>
            </w:ins>
            <w:ins w:id="4273" w:author="Tereza" w:date="2020-05-25T14:53:00Z">
              <w:del w:id="4274" w:author="Windows User" w:date="2021-03-23T14:06:00Z">
                <w:r w:rsidR="002B3533" w:rsidRPr="002B3533" w:rsidDel="00755120">
                  <w:rPr>
                    <w:sz w:val="20"/>
                    <w:szCs w:val="20"/>
                    <w:rPrChange w:id="4275" w:author="Tereza" w:date="2020-05-25T14:53:00Z">
                      <w:rPr>
                        <w:sz w:val="20"/>
                        <w:szCs w:val="20"/>
                        <w:highlight w:val="yellow"/>
                      </w:rPr>
                    </w:rPrChange>
                  </w:rPr>
                  <w:delText>416</w:delText>
                </w:r>
              </w:del>
            </w:ins>
            <w:ins w:id="4276" w:author="Anna Macurova" w:date="2020-04-01T16:06:00Z">
              <w:del w:id="4277" w:author="Tereza" w:date="2020-05-25T14:53:00Z">
                <w:r w:rsidRPr="00496D5D" w:rsidDel="002B3533">
                  <w:rPr>
                    <w:sz w:val="20"/>
                    <w:szCs w:val="20"/>
                    <w:highlight w:val="yellow"/>
                    <w:rPrChange w:id="4278" w:author="Svarova, Tereza" w:date="2020-05-18T17:04:00Z">
                      <w:rPr>
                        <w:sz w:val="20"/>
                        <w:szCs w:val="20"/>
                      </w:rPr>
                    </w:rPrChange>
                  </w:rPr>
                  <w:delText>269</w:delText>
                </w:r>
              </w:del>
            </w:ins>
          </w:p>
        </w:tc>
        <w:tc>
          <w:tcPr>
            <w:tcW w:w="697" w:type="pct"/>
            <w:vAlign w:val="center"/>
          </w:tcPr>
          <w:p w14:paraId="7262E195" w14:textId="0B8E8796" w:rsidR="0076756A" w:rsidRPr="00496D5D" w:rsidRDefault="002B3533">
            <w:pPr>
              <w:spacing w:line="276" w:lineRule="auto"/>
              <w:jc w:val="right"/>
              <w:rPr>
                <w:ins w:id="4279" w:author="Anna Macurova" w:date="2020-04-01T16:05:00Z"/>
                <w:sz w:val="20"/>
                <w:szCs w:val="20"/>
                <w:highlight w:val="yellow"/>
                <w:rPrChange w:id="4280" w:author="Svarova, Tereza" w:date="2020-05-18T17:04:00Z">
                  <w:rPr>
                    <w:ins w:id="4281" w:author="Anna Macurova" w:date="2020-04-01T16:05:00Z"/>
                    <w:sz w:val="20"/>
                    <w:szCs w:val="20"/>
                  </w:rPr>
                </w:rPrChange>
              </w:rPr>
            </w:pPr>
            <w:ins w:id="4282" w:author="Tereza" w:date="2020-05-25T14:53:00Z">
              <w:r w:rsidRPr="002B3533">
                <w:rPr>
                  <w:sz w:val="20"/>
                  <w:szCs w:val="20"/>
                </w:rPr>
                <w:t>0,2</w:t>
              </w:r>
            </w:ins>
            <w:ins w:id="4283" w:author="Windows User" w:date="2021-03-23T14:06:00Z">
              <w:r w:rsidR="00755120">
                <w:rPr>
                  <w:sz w:val="20"/>
                  <w:szCs w:val="20"/>
                </w:rPr>
                <w:t>030</w:t>
              </w:r>
            </w:ins>
            <w:ins w:id="4284" w:author="Tereza" w:date="2020-05-25T14:53:00Z">
              <w:del w:id="4285" w:author="Windows User" w:date="2021-03-23T14:06:00Z">
                <w:r w:rsidRPr="002B3533" w:rsidDel="00755120">
                  <w:rPr>
                    <w:sz w:val="20"/>
                    <w:szCs w:val="20"/>
                  </w:rPr>
                  <w:delText>416</w:delText>
                </w:r>
              </w:del>
            </w:ins>
            <w:ins w:id="4286" w:author="Anna Macurova" w:date="2020-04-01T16:06:00Z">
              <w:del w:id="4287" w:author="Tereza" w:date="2020-05-25T14:53:00Z">
                <w:r w:rsidR="0076756A" w:rsidRPr="00496D5D" w:rsidDel="002B3533">
                  <w:rPr>
                    <w:sz w:val="20"/>
                    <w:szCs w:val="20"/>
                    <w:highlight w:val="yellow"/>
                    <w:rPrChange w:id="4288" w:author="Svarova, Tereza" w:date="2020-05-18T17:04:00Z">
                      <w:rPr>
                        <w:sz w:val="20"/>
                        <w:szCs w:val="20"/>
                      </w:rPr>
                    </w:rPrChange>
                  </w:rPr>
                  <w:delText>0,2269</w:delText>
                </w:r>
              </w:del>
            </w:ins>
          </w:p>
        </w:tc>
        <w:tc>
          <w:tcPr>
            <w:tcW w:w="597" w:type="pct"/>
            <w:vAlign w:val="center"/>
          </w:tcPr>
          <w:p w14:paraId="63942225" w14:textId="77777777" w:rsidR="0076756A" w:rsidRPr="00476C17" w:rsidRDefault="0076756A" w:rsidP="003A4820">
            <w:pPr>
              <w:spacing w:before="0" w:after="0"/>
              <w:ind w:left="28" w:right="28"/>
              <w:jc w:val="center"/>
              <w:rPr>
                <w:ins w:id="4289" w:author="Anna Macurova" w:date="2020-04-01T16:05:00Z"/>
                <w:rFonts w:eastAsia="Arial Unicode MS" w:cs="Calibri"/>
                <w:sz w:val="18"/>
                <w:szCs w:val="18"/>
                <w:highlight w:val="yellow"/>
                <w:rPrChange w:id="4290" w:author="Svarova, Tereza" w:date="2020-05-19T13:31:00Z">
                  <w:rPr>
                    <w:ins w:id="4291" w:author="Anna Macurova" w:date="2020-04-01T16:05:00Z"/>
                    <w:rFonts w:eastAsia="Arial Unicode MS" w:cs="Calibri"/>
                    <w:sz w:val="18"/>
                    <w:szCs w:val="18"/>
                  </w:rPr>
                </w:rPrChange>
              </w:rPr>
            </w:pPr>
            <w:ins w:id="4292" w:author="Anna Macurova" w:date="2020-04-01T16:05:00Z">
              <w:r w:rsidRPr="002B3533">
                <w:rPr>
                  <w:rFonts w:eastAsia="Arial Unicode MS" w:cs="Calibri"/>
                  <w:sz w:val="20"/>
                  <w:szCs w:val="20"/>
                  <w:rPrChange w:id="4293" w:author="Tereza" w:date="2020-05-25T14:56:00Z">
                    <w:rPr>
                      <w:rFonts w:eastAsia="Arial Unicode MS" w:cs="Calibri"/>
                      <w:sz w:val="18"/>
                      <w:szCs w:val="18"/>
                    </w:rPr>
                  </w:rPrChange>
                </w:rPr>
                <w:t>zahrada</w:t>
              </w:r>
            </w:ins>
          </w:p>
        </w:tc>
        <w:tc>
          <w:tcPr>
            <w:tcW w:w="2036" w:type="pct"/>
            <w:vAlign w:val="center"/>
          </w:tcPr>
          <w:p w14:paraId="1C2690D4" w14:textId="512656FB" w:rsidR="00FD3D75" w:rsidRPr="00934E56" w:rsidRDefault="00FD3D75" w:rsidP="00317AD5">
            <w:pPr>
              <w:rPr>
                <w:ins w:id="4294" w:author="Anna Macurova" w:date="2020-04-01T16:20:00Z"/>
                <w:rFonts w:eastAsia="Arial Unicode MS"/>
              </w:rPr>
            </w:pPr>
            <w:ins w:id="4295" w:author="Anna Macurova" w:date="2020-04-01T16:19:00Z">
              <w:del w:id="4296" w:author="Tereza" w:date="2020-05-25T15:50:00Z">
                <w:r w:rsidRPr="00934E56" w:rsidDel="00934E56">
                  <w:rPr>
                    <w:rFonts w:eastAsia="Arial Unicode MS"/>
                  </w:rPr>
                  <w:delText xml:space="preserve">Plocha vymezena pro sjednocení </w:delText>
                </w:r>
              </w:del>
            </w:ins>
            <w:ins w:id="4297" w:author="Anna Macurova" w:date="2020-04-01T16:20:00Z">
              <w:del w:id="4298" w:author="Tereza" w:date="2020-05-25T15:50:00Z">
                <w:r w:rsidRPr="00934E56" w:rsidDel="00934E56">
                  <w:rPr>
                    <w:rFonts w:eastAsia="Arial Unicode MS"/>
                  </w:rPr>
                  <w:delText>ploch dle skutečného stavu.</w:delText>
                </w:r>
              </w:del>
            </w:ins>
            <w:ins w:id="4299" w:author="Tereza" w:date="2020-05-25T15:50:00Z">
              <w:r w:rsidR="00934E56" w:rsidRPr="00983FF7">
                <w:t>Důvodem</w:t>
              </w:r>
              <w:r w:rsidR="00934E56">
                <w:t xml:space="preserve"> vymezení plochy přestavby</w:t>
              </w:r>
              <w:r w:rsidR="00934E56" w:rsidRPr="00983FF7">
                <w:t xml:space="preserve"> je sjednocení a rozšíření ploch smíšených obytných o přilehlé zahrady, na</w:t>
              </w:r>
              <w:r w:rsidR="00934E56">
                <w:t> </w:t>
              </w:r>
              <w:r w:rsidR="00934E56" w:rsidRPr="00983FF7">
                <w:t>základně podnětu vlastníků</w:t>
              </w:r>
              <w:r w:rsidR="002A7270">
                <w:t xml:space="preserve"> </w:t>
              </w:r>
              <w:r w:rsidR="00934E56" w:rsidRPr="00983FF7">
                <w:t>pozemků.</w:t>
              </w:r>
            </w:ins>
          </w:p>
          <w:p w14:paraId="18DBFFEC" w14:textId="7B0C8D8E" w:rsidR="0076756A" w:rsidRPr="00934E56" w:rsidRDefault="00FD3D75" w:rsidP="00183089">
            <w:pPr>
              <w:rPr>
                <w:ins w:id="4300" w:author="Anna Macurova" w:date="2020-04-01T16:05:00Z"/>
                <w:rFonts w:eastAsia="Arial Unicode MS"/>
              </w:rPr>
            </w:pPr>
            <w:ins w:id="4301" w:author="Anna Macurova" w:date="2020-04-01T16:19:00Z">
              <w:r w:rsidRPr="00934E56">
                <w:rPr>
                  <w:rFonts w:eastAsia="Arial Unicode MS"/>
                </w:rPr>
                <w:t xml:space="preserve">Plocha vymezena v zastavěném území, na pozemcích </w:t>
              </w:r>
            </w:ins>
            <w:ins w:id="4302" w:author="Tereza" w:date="2020-05-25T15:48:00Z">
              <w:r w:rsidR="00934E56" w:rsidRPr="00934E56">
                <w:rPr>
                  <w:rFonts w:eastAsia="Arial Unicode MS"/>
                  <w:rPrChange w:id="4303" w:author="Tereza" w:date="2020-05-25T15:49:00Z">
                    <w:rPr>
                      <w:rFonts w:eastAsia="Arial Unicode MS"/>
                      <w:highlight w:val="yellow"/>
                    </w:rPr>
                  </w:rPrChange>
                </w:rPr>
                <w:t>I</w:t>
              </w:r>
            </w:ins>
            <w:ins w:id="4304" w:author="Anna Macurova" w:date="2020-04-01T16:19:00Z">
              <w:r w:rsidRPr="00934E56">
                <w:rPr>
                  <w:rFonts w:eastAsia="Arial Unicode MS"/>
                </w:rPr>
                <w:t>II. třídy ochrany. Záměr nenaruší organizaci ZPF a vodní režim v území.</w:t>
              </w:r>
            </w:ins>
          </w:p>
        </w:tc>
      </w:tr>
    </w:tbl>
    <w:p w14:paraId="4CFC8615" w14:textId="7F79958A" w:rsidR="000A4A66" w:rsidRDefault="000A4A66" w:rsidP="009368F1">
      <w:pPr>
        <w:pStyle w:val="Titulek"/>
        <w:spacing w:after="240"/>
        <w:rPr>
          <w:ins w:id="4305" w:author="Tereza" w:date="2020-05-25T15:56:00Z"/>
        </w:rPr>
      </w:pPr>
      <w:ins w:id="4306" w:author="Anna Macurova" w:date="2020-04-01T16:24:00Z">
        <w:r w:rsidRPr="00476C17">
          <w:t xml:space="preserve">Tab. </w:t>
        </w:r>
        <w:r w:rsidRPr="003E54AC">
          <w:fldChar w:fldCharType="begin"/>
        </w:r>
        <w:r w:rsidRPr="00476C17">
          <w:instrText xml:space="preserve"> SEQ Tab. \* ARABIC </w:instrText>
        </w:r>
      </w:ins>
      <w:r w:rsidRPr="003E54AC">
        <w:rPr>
          <w:rPrChange w:id="4307" w:author="Svarova, Tereza" w:date="2020-05-19T13:31:00Z">
            <w:rPr/>
          </w:rPrChange>
        </w:rPr>
        <w:fldChar w:fldCharType="separate"/>
      </w:r>
      <w:ins w:id="4308" w:author="jetel" w:date="2021-04-01T08:32:00Z">
        <w:r w:rsidR="00600177">
          <w:rPr>
            <w:noProof/>
          </w:rPr>
          <w:t>2</w:t>
        </w:r>
      </w:ins>
      <w:ins w:id="4309" w:author="Windows User" w:date="2021-03-23T14:11:00Z">
        <w:del w:id="4310" w:author="jetel" w:date="2021-04-01T08:32:00Z">
          <w:r w:rsidR="00F90A7A" w:rsidDel="00600177">
            <w:rPr>
              <w:noProof/>
            </w:rPr>
            <w:delText>2</w:delText>
          </w:r>
        </w:del>
      </w:ins>
      <w:ins w:id="4311" w:author="Anna Macurova" w:date="2020-04-01T16:24:00Z">
        <w:del w:id="4312" w:author="jetel" w:date="2021-04-01T08:32:00Z">
          <w:r w:rsidRPr="00476C17" w:rsidDel="00600177">
            <w:rPr>
              <w:noProof/>
            </w:rPr>
            <w:delText>3</w:delText>
          </w:r>
        </w:del>
        <w:r w:rsidRPr="003E54AC">
          <w:fldChar w:fldCharType="end"/>
        </w:r>
        <w:r w:rsidRPr="00476C17">
          <w:t xml:space="preserve"> Odůvodnění záborů ZPF</w:t>
        </w:r>
      </w:ins>
    </w:p>
    <w:p w14:paraId="5CCF8322" w14:textId="0F9C12E6" w:rsidR="00C70ADD" w:rsidRDefault="00C70ADD" w:rsidP="00C70ADD">
      <w:pPr>
        <w:pStyle w:val="Blatno"/>
        <w:rPr>
          <w:ins w:id="4313" w:author="Tereza" w:date="2020-05-25T15:56:00Z"/>
          <w:rFonts w:ascii="Calibri" w:hAnsi="Calibri" w:cs="Calibri"/>
          <w:lang w:val="cs-CZ"/>
        </w:rPr>
      </w:pPr>
      <w:ins w:id="4314" w:author="Tereza" w:date="2020-05-25T15:56:00Z">
        <w:r>
          <w:rPr>
            <w:rFonts w:ascii="Calibri" w:hAnsi="Calibri" w:cs="Calibri"/>
            <w:lang w:val="cs-CZ"/>
          </w:rPr>
          <w:lastRenderedPageBreak/>
          <w:t>Celková výměra zemědělské půdy dle odůvodnění ÚP</w:t>
        </w:r>
      </w:ins>
      <w:ins w:id="4315" w:author="Tereza" w:date="2020-05-25T15:57:00Z">
        <w:r>
          <w:rPr>
            <w:rFonts w:ascii="Calibri" w:hAnsi="Calibri" w:cs="Calibri"/>
            <w:lang w:val="cs-CZ"/>
          </w:rPr>
          <w:t xml:space="preserve"> Květnice</w:t>
        </w:r>
      </w:ins>
      <w:ins w:id="4316" w:author="Tereza" w:date="2020-05-25T15:56:00Z">
        <w:r>
          <w:rPr>
            <w:rFonts w:ascii="Calibri" w:hAnsi="Calibri" w:cs="Calibri"/>
            <w:lang w:val="cs-CZ"/>
          </w:rPr>
          <w:t xml:space="preserve"> je </w:t>
        </w:r>
      </w:ins>
      <w:ins w:id="4317" w:author="Tereza" w:date="2020-05-25T15:57:00Z">
        <w:r>
          <w:rPr>
            <w:rFonts w:ascii="Calibri" w:hAnsi="Calibri" w:cs="Calibri"/>
            <w:lang w:val="cs-CZ"/>
          </w:rPr>
          <w:t>283,92</w:t>
        </w:r>
      </w:ins>
      <w:ins w:id="4318" w:author="Tereza" w:date="2020-05-25T15:56:00Z">
        <w:r>
          <w:rPr>
            <w:rFonts w:ascii="Calibri" w:hAnsi="Calibri" w:cs="Calibri"/>
            <w:lang w:val="cs-CZ"/>
          </w:rPr>
          <w:t xml:space="preserve"> ha. Zábor, který je důsledkem změny tak tvoří cca 0,</w:t>
        </w:r>
      </w:ins>
      <w:ins w:id="4319" w:author="Tereza" w:date="2020-05-25T16:00:00Z">
        <w:r>
          <w:rPr>
            <w:rFonts w:ascii="Calibri" w:hAnsi="Calibri" w:cs="Calibri"/>
            <w:lang w:val="cs-CZ"/>
          </w:rPr>
          <w:t>1</w:t>
        </w:r>
      </w:ins>
      <w:ins w:id="4320" w:author="Tereza" w:date="2020-05-25T15:56:00Z">
        <w:r>
          <w:rPr>
            <w:rFonts w:ascii="Calibri" w:hAnsi="Calibri" w:cs="Calibri"/>
            <w:lang w:val="cs-CZ"/>
          </w:rPr>
          <w:t xml:space="preserve"> % z celkové výměry zemědělské půdy (dle odůvodnění ÚP Řepov je celková výměra zem. </w:t>
        </w:r>
      </w:ins>
      <w:ins w:id="4321" w:author="Tereza" w:date="2020-05-25T15:58:00Z">
        <w:r>
          <w:rPr>
            <w:rFonts w:ascii="Calibri" w:hAnsi="Calibri" w:cs="Calibri"/>
            <w:lang w:val="cs-CZ"/>
          </w:rPr>
          <w:t>p</w:t>
        </w:r>
      </w:ins>
      <w:ins w:id="4322" w:author="Tereza" w:date="2020-05-25T15:56:00Z">
        <w:r>
          <w:rPr>
            <w:rFonts w:ascii="Calibri" w:hAnsi="Calibri" w:cs="Calibri"/>
            <w:lang w:val="cs-CZ"/>
          </w:rPr>
          <w:t>ůdy</w:t>
        </w:r>
      </w:ins>
      <w:ins w:id="4323" w:author="Tereza" w:date="2020-05-25T15:58:00Z">
        <w:r>
          <w:rPr>
            <w:rFonts w:ascii="Calibri" w:hAnsi="Calibri" w:cs="Calibri"/>
            <w:lang w:val="cs-CZ"/>
          </w:rPr>
          <w:t xml:space="preserve"> 242,54</w:t>
        </w:r>
      </w:ins>
      <w:ins w:id="4324" w:author="Tereza" w:date="2020-05-25T15:56:00Z">
        <w:r>
          <w:rPr>
            <w:rFonts w:ascii="Calibri" w:hAnsi="Calibri" w:cs="Calibri"/>
            <w:lang w:val="cs-CZ"/>
          </w:rPr>
          <w:t xml:space="preserve"> ha). </w:t>
        </w:r>
      </w:ins>
    </w:p>
    <w:p w14:paraId="18890D4A" w14:textId="1FE6927C" w:rsidR="00C70ADD" w:rsidRPr="00755120" w:rsidDel="00C70ADD" w:rsidRDefault="00C70ADD">
      <w:pPr>
        <w:rPr>
          <w:ins w:id="4325" w:author="Anna Macurova" w:date="2020-04-01T16:24:00Z"/>
          <w:del w:id="4326" w:author="Tereza" w:date="2020-05-25T15:56:00Z"/>
        </w:rPr>
        <w:pPrChange w:id="4327" w:author="Tereza" w:date="2020-05-25T15:56:00Z">
          <w:pPr>
            <w:pStyle w:val="Titulek"/>
          </w:pPr>
        </w:pPrChange>
      </w:pPr>
    </w:p>
    <w:p w14:paraId="16A7C219" w14:textId="3CCDE5AA" w:rsidR="007230AF" w:rsidRPr="00D860BD" w:rsidDel="007230AF" w:rsidRDefault="007230AF">
      <w:pPr>
        <w:pStyle w:val="Nadpis2"/>
        <w:rPr>
          <w:del w:id="4328" w:author="Anna Macurova" w:date="2020-03-21T17:37:00Z"/>
        </w:rPr>
        <w:pPrChange w:id="4329" w:author="Svarova, Tereza" w:date="2020-05-15T13:29:00Z">
          <w:pPr>
            <w:pStyle w:val="Nadpis2"/>
            <w:ind w:left="0"/>
          </w:pPr>
        </w:pPrChange>
      </w:pPr>
      <w:bookmarkStart w:id="4330" w:name="_Toc40340188"/>
      <w:bookmarkStart w:id="4331" w:name="_Toc40794445"/>
      <w:bookmarkEnd w:id="4330"/>
      <w:bookmarkEnd w:id="4331"/>
    </w:p>
    <w:p w14:paraId="50A7BC62" w14:textId="1C382565" w:rsidR="00F24A1C" w:rsidRPr="007230AF" w:rsidDel="000A4A66" w:rsidRDefault="00F24A1C">
      <w:pPr>
        <w:pStyle w:val="Nadpis2"/>
        <w:rPr>
          <w:moveFrom w:id="4332" w:author="Anna Macurova" w:date="2020-04-01T16:27:00Z"/>
        </w:rPr>
        <w:pPrChange w:id="4333" w:author="Svarova, Tereza" w:date="2020-05-15T13:29:00Z">
          <w:pPr>
            <w:spacing w:before="0"/>
          </w:pPr>
        </w:pPrChange>
      </w:pPr>
      <w:moveFromRangeStart w:id="4334" w:author="Anna Macurova" w:date="2020-04-01T16:27:00Z" w:name="move36650864"/>
      <w:moveFrom w:id="4335" w:author="Anna Macurova" w:date="2020-04-01T16:27:00Z">
        <w:r w:rsidRPr="007230AF" w:rsidDel="000A4A66">
          <w:t xml:space="preserve">Vyhodnocení předpokládaných důsledků na ZPF je graficky znázorněno ve </w:t>
        </w:r>
        <w:r w:rsidR="00D6080A" w:rsidRPr="007230AF" w:rsidDel="000A4A66">
          <w:t xml:space="preserve">výřezu </w:t>
        </w:r>
        <w:r w:rsidRPr="007230AF" w:rsidDel="000A4A66">
          <w:t>výkres</w:t>
        </w:r>
        <w:r w:rsidR="00D6080A" w:rsidRPr="007230AF" w:rsidDel="000A4A66">
          <w:t>u</w:t>
        </w:r>
        <w:r w:rsidRPr="007230AF" w:rsidDel="000A4A66">
          <w:t xml:space="preserve"> předpokládaného záboru zemědělského půdního fondu </w:t>
        </w:r>
        <w:r w:rsidR="008416C5" w:rsidRPr="007230AF" w:rsidDel="000A4A66">
          <w:t xml:space="preserve">č. </w:t>
        </w:r>
        <w:r w:rsidR="00CD3A8D" w:rsidRPr="007230AF" w:rsidDel="000A4A66">
          <w:t>4</w:t>
        </w:r>
        <w:r w:rsidR="00D6080A" w:rsidRPr="007230AF" w:rsidDel="000A4A66">
          <w:t>,</w:t>
        </w:r>
        <w:r w:rsidRPr="007230AF" w:rsidDel="000A4A66">
          <w:t xml:space="preserve"> který je součástí odůvodnění ÚP.</w:t>
        </w:r>
        <w:bookmarkStart w:id="4336" w:name="_Toc40340189"/>
        <w:bookmarkStart w:id="4337" w:name="_Toc40794446"/>
        <w:bookmarkEnd w:id="4336"/>
        <w:bookmarkEnd w:id="4337"/>
      </w:moveFrom>
    </w:p>
    <w:p w14:paraId="4DF2EE64" w14:textId="603ED503" w:rsidR="00B72698" w:rsidRPr="007230AF" w:rsidDel="007230AF" w:rsidRDefault="00B72698">
      <w:pPr>
        <w:pStyle w:val="Nadpis2"/>
        <w:rPr>
          <w:del w:id="4338" w:author="Anna Macurova" w:date="2020-03-21T17:37:00Z"/>
        </w:rPr>
        <w:pPrChange w:id="4339" w:author="Svarova, Tereza" w:date="2020-05-15T13:29:00Z">
          <w:pPr>
            <w:spacing w:before="0" w:after="0"/>
          </w:pPr>
        </w:pPrChange>
      </w:pPr>
      <w:bookmarkStart w:id="4340" w:name="_Toc40340190"/>
      <w:bookmarkStart w:id="4341" w:name="_Toc40794447"/>
      <w:bookmarkEnd w:id="4340"/>
      <w:bookmarkEnd w:id="4341"/>
      <w:moveFromRangeEnd w:id="4334"/>
    </w:p>
    <w:p w14:paraId="7BB056A7" w14:textId="2D5834D1" w:rsidR="00D55713" w:rsidRPr="007230AF" w:rsidDel="007230AF" w:rsidRDefault="00CB0F3C">
      <w:pPr>
        <w:pStyle w:val="Nadpis2"/>
        <w:rPr>
          <w:del w:id="4342" w:author="Anna Macurova" w:date="2020-03-21T17:37:00Z"/>
        </w:rPr>
        <w:pPrChange w:id="4343" w:author="Svarova, Tereza" w:date="2020-05-15T13:29:00Z">
          <w:pPr>
            <w:spacing w:before="0"/>
          </w:pPr>
        </w:pPrChange>
      </w:pPr>
      <w:del w:id="4344" w:author="Anna Macurova" w:date="2020-03-21T17:37:00Z">
        <w:r w:rsidRPr="007230AF" w:rsidDel="007230AF">
          <w:delText xml:space="preserve">Z hlediska ochrany ZPF je zastavitelná plocha Z1/1 umístěna na pozemcích III. </w:delText>
        </w:r>
        <w:r w:rsidR="00A30CC0" w:rsidRPr="007230AF" w:rsidDel="007230AF">
          <w:delText>t</w:delText>
        </w:r>
        <w:r w:rsidRPr="007230AF" w:rsidDel="007230AF">
          <w:delText xml:space="preserve">řídy ochrany </w:delText>
        </w:r>
        <w:r w:rsidR="00D55713" w:rsidRPr="007230AF" w:rsidDel="007230AF">
          <w:delText>(2.26.01) dle katastru nemovitostí).</w:delText>
        </w:r>
        <w:r w:rsidR="007801BE" w:rsidRPr="007230AF" w:rsidDel="007230AF">
          <w:delText xml:space="preserve"> Návrh</w:delText>
        </w:r>
        <w:r w:rsidR="00792A07" w:rsidRPr="007230AF" w:rsidDel="007230AF">
          <w:delText>em</w:delText>
        </w:r>
        <w:r w:rsidR="00B62488" w:rsidRPr="007230AF" w:rsidDel="007230AF">
          <w:delText xml:space="preserve"> jsou sledovány principy urbanistické tvorby tj. vytvoření kompaktního zastavěného území</w:delText>
        </w:r>
        <w:r w:rsidR="0020722B" w:rsidRPr="007230AF" w:rsidDel="007230AF">
          <w:delText xml:space="preserve">. Navrhovaná zastavitelná plocha </w:delText>
        </w:r>
        <w:r w:rsidR="00825207" w:rsidRPr="007230AF" w:rsidDel="007230AF">
          <w:delText xml:space="preserve">navazuje na zastavěné území dle platného ÚP a </w:delText>
        </w:r>
        <w:r w:rsidR="0020722B" w:rsidRPr="007230AF" w:rsidDel="007230AF">
          <w:delText>nebude mít zásadní negativní dopady do organizace ZPF a do ochrany obecných zájmů. V zastavitelné ploše realizací záměrů nedojde k omezení hydrologických a odtokových poměrů v území, a ani sítě zemědělských účelových komunikací. Předpokládá se pokračování ve stavbě individuálních rodinných domů vesnického typu.</w:delText>
        </w:r>
        <w:bookmarkStart w:id="4345" w:name="_Toc40340191"/>
        <w:bookmarkStart w:id="4346" w:name="_Toc40794448"/>
        <w:bookmarkEnd w:id="4345"/>
        <w:bookmarkEnd w:id="4346"/>
      </w:del>
    </w:p>
    <w:p w14:paraId="36F94D30" w14:textId="2BEEFF6F" w:rsidR="0020722B" w:rsidRPr="007230AF" w:rsidDel="007230AF" w:rsidRDefault="0020722B">
      <w:pPr>
        <w:pStyle w:val="Nadpis2"/>
        <w:rPr>
          <w:del w:id="4347" w:author="Anna Macurova" w:date="2020-03-21T17:37:00Z"/>
        </w:rPr>
        <w:pPrChange w:id="4348" w:author="Svarova, Tereza" w:date="2020-05-15T13:29:00Z">
          <w:pPr>
            <w:spacing w:before="0"/>
          </w:pPr>
        </w:pPrChange>
      </w:pPr>
      <w:bookmarkStart w:id="4349" w:name="_Toc40340192"/>
      <w:bookmarkStart w:id="4350" w:name="_Toc40794449"/>
      <w:bookmarkEnd w:id="4349"/>
      <w:bookmarkEnd w:id="4350"/>
    </w:p>
    <w:p w14:paraId="1513027B" w14:textId="4795A903" w:rsidR="00485D58" w:rsidRPr="007230AF" w:rsidDel="007230AF" w:rsidRDefault="00D55713">
      <w:pPr>
        <w:pStyle w:val="Nadpis2"/>
        <w:rPr>
          <w:del w:id="4351" w:author="Anna Macurova" w:date="2020-03-21T17:37:00Z"/>
        </w:rPr>
        <w:pPrChange w:id="4352" w:author="Svarova, Tereza" w:date="2020-05-15T13:29:00Z">
          <w:pPr>
            <w:spacing w:before="0"/>
          </w:pPr>
        </w:pPrChange>
      </w:pPr>
      <w:del w:id="4353" w:author="Anna Macurova" w:date="2020-03-21T17:37:00Z">
        <w:r w:rsidRPr="007230AF" w:rsidDel="007230AF">
          <w:delText>Níže uvedená tabulka zobrazuje výčet jednotlivých nových předpokládaných záborů ZPF.</w:delText>
        </w:r>
        <w:r w:rsidR="00B62488" w:rsidRPr="007230AF" w:rsidDel="007230AF">
          <w:delText xml:space="preserve"> </w:delText>
        </w:r>
        <w:bookmarkStart w:id="4354" w:name="_Toc40340193"/>
        <w:bookmarkStart w:id="4355" w:name="_Toc40794450"/>
        <w:bookmarkEnd w:id="4354"/>
        <w:bookmarkEnd w:id="4355"/>
      </w:del>
    </w:p>
    <w:p w14:paraId="1552EC92" w14:textId="5381AFD4" w:rsidR="00CB0F3C" w:rsidRPr="007230AF" w:rsidDel="007230AF" w:rsidRDefault="00CB0F3C">
      <w:pPr>
        <w:pStyle w:val="Nadpis2"/>
        <w:rPr>
          <w:del w:id="4356" w:author="Anna Macurova" w:date="2020-03-21T17:37:00Z"/>
        </w:rPr>
        <w:pPrChange w:id="4357" w:author="Svarova, Tereza" w:date="2020-05-15T13:29:00Z">
          <w:pPr/>
        </w:pPrChange>
      </w:pPr>
      <w:bookmarkStart w:id="4358" w:name="_Toc40340194"/>
      <w:bookmarkStart w:id="4359" w:name="_Toc40794451"/>
      <w:bookmarkEnd w:id="4358"/>
      <w:bookmarkEnd w:id="4359"/>
    </w:p>
    <w:tbl>
      <w:tblPr>
        <w:tblW w:w="9214" w:type="dxa"/>
        <w:tblInd w:w="70" w:type="dxa"/>
        <w:tblLayout w:type="fixed"/>
        <w:tblCellMar>
          <w:left w:w="70" w:type="dxa"/>
          <w:right w:w="70" w:type="dxa"/>
        </w:tblCellMar>
        <w:tblLook w:val="04A0" w:firstRow="1" w:lastRow="0" w:firstColumn="1" w:lastColumn="0" w:noHBand="0" w:noVBand="1"/>
      </w:tblPr>
      <w:tblGrid>
        <w:gridCol w:w="709"/>
        <w:gridCol w:w="1559"/>
        <w:gridCol w:w="850"/>
        <w:gridCol w:w="710"/>
        <w:gridCol w:w="282"/>
        <w:gridCol w:w="72"/>
        <w:gridCol w:w="354"/>
        <w:gridCol w:w="354"/>
        <w:gridCol w:w="72"/>
        <w:gridCol w:w="283"/>
        <w:gridCol w:w="567"/>
        <w:gridCol w:w="284"/>
        <w:gridCol w:w="141"/>
        <w:gridCol w:w="426"/>
        <w:gridCol w:w="141"/>
        <w:gridCol w:w="709"/>
        <w:gridCol w:w="425"/>
        <w:gridCol w:w="142"/>
        <w:gridCol w:w="567"/>
        <w:gridCol w:w="567"/>
      </w:tblGrid>
      <w:tr w:rsidR="00B82C08" w:rsidRPr="007230AF" w:rsidDel="007230AF" w14:paraId="0798B1E1" w14:textId="18C54E16" w:rsidTr="0016047E">
        <w:trPr>
          <w:trHeight w:val="435"/>
          <w:del w:id="4360" w:author="Anna Macurova" w:date="2020-03-21T17:37:00Z"/>
        </w:trPr>
        <w:tc>
          <w:tcPr>
            <w:tcW w:w="709" w:type="dxa"/>
            <w:vMerge w:val="restart"/>
            <w:tcBorders>
              <w:top w:val="single" w:sz="8" w:space="0" w:color="auto"/>
              <w:left w:val="single" w:sz="8" w:space="0" w:color="auto"/>
              <w:bottom w:val="single" w:sz="4" w:space="0" w:color="auto"/>
              <w:right w:val="single" w:sz="4" w:space="0" w:color="auto"/>
            </w:tcBorders>
            <w:shd w:val="clear" w:color="000000" w:fill="F2F2F2"/>
            <w:vAlign w:val="center"/>
          </w:tcPr>
          <w:p w14:paraId="294A663F" w14:textId="31434CC1" w:rsidR="00CB0F3C" w:rsidRPr="007230AF" w:rsidDel="007230AF" w:rsidRDefault="00CB0F3C">
            <w:pPr>
              <w:pStyle w:val="Nadpis2"/>
              <w:rPr>
                <w:del w:id="4361" w:author="Anna Macurova" w:date="2020-03-21T17:37:00Z"/>
              </w:rPr>
              <w:pPrChange w:id="4362" w:author="Svarova, Tereza" w:date="2020-05-15T13:29:00Z">
                <w:pPr>
                  <w:spacing w:before="0" w:after="0"/>
                  <w:jc w:val="center"/>
                </w:pPr>
              </w:pPrChange>
            </w:pPr>
            <w:del w:id="4363" w:author="Anna Macurova" w:date="2020-03-21T17:37:00Z">
              <w:r w:rsidRPr="007230AF" w:rsidDel="007230AF">
                <w:delText>číslo lokality</w:delText>
              </w:r>
              <w:bookmarkStart w:id="4364" w:name="_Toc40340195"/>
              <w:bookmarkStart w:id="4365" w:name="_Toc40794452"/>
              <w:bookmarkEnd w:id="4364"/>
              <w:bookmarkEnd w:id="4365"/>
            </w:del>
          </w:p>
        </w:tc>
        <w:tc>
          <w:tcPr>
            <w:tcW w:w="1559" w:type="dxa"/>
            <w:vMerge w:val="restart"/>
            <w:tcBorders>
              <w:top w:val="single" w:sz="8" w:space="0" w:color="auto"/>
              <w:left w:val="single" w:sz="4" w:space="0" w:color="auto"/>
              <w:bottom w:val="single" w:sz="4" w:space="0" w:color="auto"/>
              <w:right w:val="single" w:sz="4" w:space="0" w:color="auto"/>
            </w:tcBorders>
            <w:shd w:val="clear" w:color="000000" w:fill="F2F2F2"/>
            <w:vAlign w:val="center"/>
          </w:tcPr>
          <w:p w14:paraId="2641441F" w14:textId="7DE461CD" w:rsidR="00CB0F3C" w:rsidRPr="007230AF" w:rsidDel="007230AF" w:rsidRDefault="00CB0F3C">
            <w:pPr>
              <w:pStyle w:val="Nadpis2"/>
              <w:rPr>
                <w:del w:id="4366" w:author="Anna Macurova" w:date="2020-03-21T17:37:00Z"/>
              </w:rPr>
              <w:pPrChange w:id="4367" w:author="Svarova, Tereza" w:date="2020-05-15T13:29:00Z">
                <w:pPr>
                  <w:spacing w:before="0" w:after="0"/>
                  <w:jc w:val="center"/>
                </w:pPr>
              </w:pPrChange>
            </w:pPr>
            <w:del w:id="4368" w:author="Anna Macurova" w:date="2020-03-21T17:37:00Z">
              <w:r w:rsidRPr="007230AF" w:rsidDel="007230AF">
                <w:delText>způsob využití plochy</w:delText>
              </w:r>
              <w:bookmarkStart w:id="4369" w:name="_Toc40340196"/>
              <w:bookmarkStart w:id="4370" w:name="_Toc40794453"/>
              <w:bookmarkEnd w:id="4369"/>
              <w:bookmarkEnd w:id="4370"/>
            </w:del>
          </w:p>
        </w:tc>
        <w:tc>
          <w:tcPr>
            <w:tcW w:w="850" w:type="dxa"/>
            <w:vMerge w:val="restart"/>
            <w:tcBorders>
              <w:top w:val="single" w:sz="8" w:space="0" w:color="auto"/>
              <w:left w:val="single" w:sz="4" w:space="0" w:color="auto"/>
              <w:bottom w:val="single" w:sz="4" w:space="0" w:color="auto"/>
              <w:right w:val="single" w:sz="4" w:space="0" w:color="auto"/>
            </w:tcBorders>
            <w:shd w:val="clear" w:color="000000" w:fill="F2F2F2"/>
            <w:vAlign w:val="center"/>
          </w:tcPr>
          <w:p w14:paraId="30DF2CCF" w14:textId="3D88DF92" w:rsidR="00CB0F3C" w:rsidRPr="007230AF" w:rsidDel="007230AF" w:rsidRDefault="00CB0F3C">
            <w:pPr>
              <w:pStyle w:val="Nadpis2"/>
              <w:rPr>
                <w:del w:id="4371" w:author="Anna Macurova" w:date="2020-03-21T17:37:00Z"/>
              </w:rPr>
              <w:pPrChange w:id="4372" w:author="Svarova, Tereza" w:date="2020-05-15T13:29:00Z">
                <w:pPr>
                  <w:spacing w:before="0" w:after="0"/>
                  <w:jc w:val="center"/>
                </w:pPr>
              </w:pPrChange>
            </w:pPr>
            <w:del w:id="4373" w:author="Anna Macurova" w:date="2020-03-21T17:37:00Z">
              <w:r w:rsidRPr="007230AF" w:rsidDel="007230AF">
                <w:delText>celkový zábor ZPF (ha)</w:delText>
              </w:r>
              <w:bookmarkStart w:id="4374" w:name="_Toc40340197"/>
              <w:bookmarkStart w:id="4375" w:name="_Toc40794454"/>
              <w:bookmarkEnd w:id="4374"/>
              <w:bookmarkEnd w:id="4375"/>
            </w:del>
          </w:p>
        </w:tc>
        <w:tc>
          <w:tcPr>
            <w:tcW w:w="2694" w:type="dxa"/>
            <w:gridSpan w:val="8"/>
            <w:tcBorders>
              <w:top w:val="single" w:sz="8" w:space="0" w:color="auto"/>
              <w:left w:val="nil"/>
              <w:bottom w:val="single" w:sz="4" w:space="0" w:color="auto"/>
              <w:right w:val="single" w:sz="4" w:space="0" w:color="auto"/>
            </w:tcBorders>
            <w:shd w:val="clear" w:color="000000" w:fill="F2F2F2"/>
            <w:vAlign w:val="center"/>
          </w:tcPr>
          <w:p w14:paraId="7CC6C8FA" w14:textId="46F5C5AC" w:rsidR="00CB0F3C" w:rsidRPr="007230AF" w:rsidDel="007230AF" w:rsidRDefault="00CB0F3C">
            <w:pPr>
              <w:pStyle w:val="Nadpis2"/>
              <w:rPr>
                <w:del w:id="4376" w:author="Anna Macurova" w:date="2020-03-21T17:37:00Z"/>
              </w:rPr>
              <w:pPrChange w:id="4377" w:author="Svarova, Tereza" w:date="2020-05-15T13:29:00Z">
                <w:pPr>
                  <w:spacing w:after="0"/>
                  <w:jc w:val="center"/>
                </w:pPr>
              </w:pPrChange>
            </w:pPr>
            <w:del w:id="4378" w:author="Anna Macurova" w:date="2020-03-21T17:37:00Z">
              <w:r w:rsidRPr="007230AF" w:rsidDel="007230AF">
                <w:delText>zábor ZPF podle jednotlivých kultur</w:delText>
              </w:r>
              <w:bookmarkStart w:id="4379" w:name="_Toc40340198"/>
              <w:bookmarkStart w:id="4380" w:name="_Toc40794455"/>
              <w:bookmarkEnd w:id="4379"/>
              <w:bookmarkEnd w:id="4380"/>
            </w:del>
          </w:p>
        </w:tc>
        <w:tc>
          <w:tcPr>
            <w:tcW w:w="2835" w:type="dxa"/>
            <w:gridSpan w:val="8"/>
            <w:tcBorders>
              <w:top w:val="single" w:sz="8" w:space="0" w:color="auto"/>
              <w:left w:val="nil"/>
              <w:bottom w:val="single" w:sz="4" w:space="0" w:color="auto"/>
              <w:right w:val="single" w:sz="4" w:space="0" w:color="auto"/>
            </w:tcBorders>
            <w:shd w:val="clear" w:color="000000" w:fill="F2F2F2"/>
            <w:vAlign w:val="center"/>
          </w:tcPr>
          <w:p w14:paraId="71191F78" w14:textId="5DAD24F5" w:rsidR="00CB0F3C" w:rsidRPr="007230AF" w:rsidDel="007230AF" w:rsidRDefault="00CB0F3C">
            <w:pPr>
              <w:pStyle w:val="Nadpis2"/>
              <w:rPr>
                <w:del w:id="4381" w:author="Anna Macurova" w:date="2020-03-21T17:37:00Z"/>
              </w:rPr>
              <w:pPrChange w:id="4382" w:author="Svarova, Tereza" w:date="2020-05-15T13:29:00Z">
                <w:pPr>
                  <w:spacing w:before="0" w:after="0"/>
                  <w:jc w:val="center"/>
                </w:pPr>
              </w:pPrChange>
            </w:pPr>
            <w:del w:id="4383" w:author="Anna Macurova" w:date="2020-03-21T17:37:00Z">
              <w:r w:rsidRPr="007230AF" w:rsidDel="007230AF">
                <w:delText>zábor ZPF podle třídy ochrany(ha)</w:delText>
              </w:r>
              <w:bookmarkStart w:id="4384" w:name="_Toc40340199"/>
              <w:bookmarkStart w:id="4385" w:name="_Toc40794456"/>
              <w:bookmarkEnd w:id="4384"/>
              <w:bookmarkEnd w:id="4385"/>
            </w:del>
          </w:p>
        </w:tc>
        <w:tc>
          <w:tcPr>
            <w:tcW w:w="567" w:type="dxa"/>
            <w:vMerge w:val="restart"/>
            <w:tcBorders>
              <w:top w:val="single" w:sz="8" w:space="0" w:color="auto"/>
              <w:left w:val="single" w:sz="4" w:space="0" w:color="auto"/>
              <w:bottom w:val="single" w:sz="4" w:space="0" w:color="000000"/>
              <w:right w:val="single" w:sz="8" w:space="0" w:color="auto"/>
            </w:tcBorders>
            <w:shd w:val="clear" w:color="000000" w:fill="F2F2F2"/>
            <w:textDirection w:val="btLr"/>
            <w:vAlign w:val="center"/>
          </w:tcPr>
          <w:p w14:paraId="6BD93A26" w14:textId="566FC429" w:rsidR="00CB0F3C" w:rsidRPr="007230AF" w:rsidDel="007230AF" w:rsidRDefault="00CB0F3C">
            <w:pPr>
              <w:pStyle w:val="Nadpis2"/>
              <w:rPr>
                <w:del w:id="4386" w:author="Anna Macurova" w:date="2020-03-21T17:37:00Z"/>
              </w:rPr>
              <w:pPrChange w:id="4387" w:author="Svarova, Tereza" w:date="2020-05-15T13:29:00Z">
                <w:pPr>
                  <w:spacing w:before="0" w:after="0"/>
                  <w:jc w:val="center"/>
                </w:pPr>
              </w:pPrChange>
            </w:pPr>
            <w:del w:id="4388" w:author="Anna Macurova" w:date="2020-03-21T17:37:00Z">
              <w:r w:rsidRPr="007230AF" w:rsidDel="007230AF">
                <w:delText>investice do půdy (ha)</w:delText>
              </w:r>
              <w:bookmarkStart w:id="4389" w:name="_Toc40340200"/>
              <w:bookmarkStart w:id="4390" w:name="_Toc40794457"/>
              <w:bookmarkEnd w:id="4389"/>
              <w:bookmarkEnd w:id="4390"/>
            </w:del>
          </w:p>
        </w:tc>
        <w:bookmarkStart w:id="4391" w:name="_Toc40340201"/>
        <w:bookmarkStart w:id="4392" w:name="_Toc40794458"/>
        <w:bookmarkEnd w:id="4391"/>
        <w:bookmarkEnd w:id="4392"/>
      </w:tr>
      <w:tr w:rsidR="00B82C08" w:rsidRPr="007230AF" w:rsidDel="007230AF" w14:paraId="609E2F7E" w14:textId="785BF744" w:rsidTr="003B7E71">
        <w:trPr>
          <w:trHeight w:val="1170"/>
          <w:del w:id="4393" w:author="Anna Macurova" w:date="2020-03-21T17:37:00Z"/>
        </w:trPr>
        <w:tc>
          <w:tcPr>
            <w:tcW w:w="709" w:type="dxa"/>
            <w:vMerge/>
            <w:tcBorders>
              <w:top w:val="single" w:sz="8" w:space="0" w:color="auto"/>
              <w:left w:val="single" w:sz="8" w:space="0" w:color="auto"/>
              <w:bottom w:val="single" w:sz="4" w:space="0" w:color="auto"/>
              <w:right w:val="single" w:sz="4" w:space="0" w:color="auto"/>
            </w:tcBorders>
            <w:vAlign w:val="center"/>
          </w:tcPr>
          <w:p w14:paraId="07ECB1C6" w14:textId="645158C3" w:rsidR="00CB0F3C" w:rsidRPr="007230AF" w:rsidDel="007230AF" w:rsidRDefault="00CB0F3C">
            <w:pPr>
              <w:pStyle w:val="Nadpis2"/>
              <w:rPr>
                <w:del w:id="4394" w:author="Anna Macurova" w:date="2020-03-21T17:37:00Z"/>
              </w:rPr>
              <w:pPrChange w:id="4395" w:author="Svarova, Tereza" w:date="2020-05-15T13:29:00Z">
                <w:pPr>
                  <w:spacing w:before="0"/>
                </w:pPr>
              </w:pPrChange>
            </w:pPr>
            <w:bookmarkStart w:id="4396" w:name="_Toc40340202"/>
            <w:bookmarkStart w:id="4397" w:name="_Toc40794459"/>
            <w:bookmarkEnd w:id="4396"/>
            <w:bookmarkEnd w:id="4397"/>
          </w:p>
        </w:tc>
        <w:tc>
          <w:tcPr>
            <w:tcW w:w="1559" w:type="dxa"/>
            <w:vMerge/>
            <w:tcBorders>
              <w:top w:val="single" w:sz="8" w:space="0" w:color="auto"/>
              <w:left w:val="single" w:sz="4" w:space="0" w:color="auto"/>
              <w:bottom w:val="single" w:sz="4" w:space="0" w:color="auto"/>
              <w:right w:val="single" w:sz="4" w:space="0" w:color="auto"/>
            </w:tcBorders>
            <w:vAlign w:val="center"/>
          </w:tcPr>
          <w:p w14:paraId="1E6CB2C7" w14:textId="1FC72894" w:rsidR="00CB0F3C" w:rsidRPr="007230AF" w:rsidDel="007230AF" w:rsidRDefault="00CB0F3C">
            <w:pPr>
              <w:pStyle w:val="Nadpis2"/>
              <w:rPr>
                <w:del w:id="4398" w:author="Anna Macurova" w:date="2020-03-21T17:37:00Z"/>
              </w:rPr>
              <w:pPrChange w:id="4399" w:author="Svarova, Tereza" w:date="2020-05-15T13:29:00Z">
                <w:pPr>
                  <w:spacing w:before="0"/>
                </w:pPr>
              </w:pPrChange>
            </w:pPr>
            <w:bookmarkStart w:id="4400" w:name="_Toc40340203"/>
            <w:bookmarkStart w:id="4401" w:name="_Toc40794460"/>
            <w:bookmarkEnd w:id="4400"/>
            <w:bookmarkEnd w:id="4401"/>
          </w:p>
        </w:tc>
        <w:tc>
          <w:tcPr>
            <w:tcW w:w="850" w:type="dxa"/>
            <w:vMerge/>
            <w:tcBorders>
              <w:top w:val="single" w:sz="8" w:space="0" w:color="auto"/>
              <w:left w:val="single" w:sz="4" w:space="0" w:color="auto"/>
              <w:bottom w:val="single" w:sz="4" w:space="0" w:color="auto"/>
              <w:right w:val="single" w:sz="4" w:space="0" w:color="auto"/>
            </w:tcBorders>
            <w:vAlign w:val="center"/>
          </w:tcPr>
          <w:p w14:paraId="4B133876" w14:textId="366C7348" w:rsidR="00CB0F3C" w:rsidRPr="007230AF" w:rsidDel="007230AF" w:rsidRDefault="00CB0F3C">
            <w:pPr>
              <w:pStyle w:val="Nadpis2"/>
              <w:rPr>
                <w:del w:id="4402" w:author="Anna Macurova" w:date="2020-03-21T17:37:00Z"/>
              </w:rPr>
              <w:pPrChange w:id="4403" w:author="Svarova, Tereza" w:date="2020-05-15T13:29:00Z">
                <w:pPr>
                  <w:spacing w:before="0"/>
                </w:pPr>
              </w:pPrChange>
            </w:pPr>
            <w:bookmarkStart w:id="4404" w:name="_Toc40340204"/>
            <w:bookmarkStart w:id="4405" w:name="_Toc40794461"/>
            <w:bookmarkEnd w:id="4404"/>
            <w:bookmarkEnd w:id="4405"/>
          </w:p>
        </w:tc>
        <w:tc>
          <w:tcPr>
            <w:tcW w:w="710" w:type="dxa"/>
            <w:tcBorders>
              <w:top w:val="nil"/>
              <w:left w:val="nil"/>
              <w:bottom w:val="single" w:sz="4" w:space="0" w:color="auto"/>
              <w:right w:val="single" w:sz="4" w:space="0" w:color="auto"/>
            </w:tcBorders>
            <w:shd w:val="clear" w:color="000000" w:fill="F2F2F2"/>
            <w:vAlign w:val="center"/>
          </w:tcPr>
          <w:p w14:paraId="3B69DB3D" w14:textId="798F6FDD" w:rsidR="00CB0F3C" w:rsidRPr="007230AF" w:rsidDel="007230AF" w:rsidRDefault="00CB0F3C">
            <w:pPr>
              <w:pStyle w:val="Nadpis2"/>
              <w:rPr>
                <w:del w:id="4406" w:author="Anna Macurova" w:date="2020-03-21T17:37:00Z"/>
              </w:rPr>
              <w:pPrChange w:id="4407" w:author="Svarova, Tereza" w:date="2020-05-15T13:29:00Z">
                <w:pPr>
                  <w:spacing w:before="0"/>
                  <w:jc w:val="center"/>
                </w:pPr>
              </w:pPrChange>
            </w:pPr>
            <w:del w:id="4408" w:author="Anna Macurova" w:date="2020-03-21T17:37:00Z">
              <w:r w:rsidRPr="007230AF" w:rsidDel="007230AF">
                <w:delText xml:space="preserve">orná půda </w:delText>
              </w:r>
              <w:bookmarkStart w:id="4409" w:name="_Toc40340205"/>
              <w:bookmarkStart w:id="4410" w:name="_Toc40794462"/>
              <w:bookmarkEnd w:id="4409"/>
              <w:bookmarkEnd w:id="4410"/>
            </w:del>
          </w:p>
        </w:tc>
        <w:tc>
          <w:tcPr>
            <w:tcW w:w="354" w:type="dxa"/>
            <w:gridSpan w:val="2"/>
            <w:tcBorders>
              <w:top w:val="nil"/>
              <w:left w:val="nil"/>
              <w:bottom w:val="single" w:sz="4" w:space="0" w:color="auto"/>
              <w:right w:val="single" w:sz="4" w:space="0" w:color="auto"/>
            </w:tcBorders>
            <w:shd w:val="clear" w:color="000000" w:fill="F2F2F2"/>
            <w:textDirection w:val="btLr"/>
            <w:vAlign w:val="center"/>
          </w:tcPr>
          <w:p w14:paraId="670C7ADD" w14:textId="0EC361E8" w:rsidR="00CB0F3C" w:rsidRPr="007230AF" w:rsidDel="007230AF" w:rsidRDefault="00CB0F3C">
            <w:pPr>
              <w:pStyle w:val="Nadpis2"/>
              <w:rPr>
                <w:del w:id="4411" w:author="Anna Macurova" w:date="2020-03-21T17:37:00Z"/>
              </w:rPr>
              <w:pPrChange w:id="4412" w:author="Svarova, Tereza" w:date="2020-05-15T13:29:00Z">
                <w:pPr>
                  <w:spacing w:before="0"/>
                  <w:jc w:val="center"/>
                </w:pPr>
              </w:pPrChange>
            </w:pPr>
            <w:del w:id="4413" w:author="Anna Macurova" w:date="2020-03-21T17:37:00Z">
              <w:r w:rsidRPr="007230AF" w:rsidDel="007230AF">
                <w:delText xml:space="preserve">chmelnice </w:delText>
              </w:r>
              <w:bookmarkStart w:id="4414" w:name="_Toc40340206"/>
              <w:bookmarkStart w:id="4415" w:name="_Toc40794463"/>
              <w:bookmarkEnd w:id="4414"/>
              <w:bookmarkEnd w:id="4415"/>
            </w:del>
          </w:p>
        </w:tc>
        <w:tc>
          <w:tcPr>
            <w:tcW w:w="354" w:type="dxa"/>
            <w:tcBorders>
              <w:top w:val="nil"/>
              <w:left w:val="nil"/>
              <w:bottom w:val="single" w:sz="4" w:space="0" w:color="auto"/>
              <w:right w:val="single" w:sz="4" w:space="0" w:color="auto"/>
            </w:tcBorders>
            <w:shd w:val="clear" w:color="000000" w:fill="F2F2F2"/>
            <w:textDirection w:val="btLr"/>
            <w:vAlign w:val="center"/>
          </w:tcPr>
          <w:p w14:paraId="64D269F7" w14:textId="788FB50E" w:rsidR="00CB0F3C" w:rsidRPr="007230AF" w:rsidDel="007230AF" w:rsidRDefault="00CB0F3C">
            <w:pPr>
              <w:pStyle w:val="Nadpis2"/>
              <w:rPr>
                <w:del w:id="4416" w:author="Anna Macurova" w:date="2020-03-21T17:37:00Z"/>
              </w:rPr>
              <w:pPrChange w:id="4417" w:author="Svarova, Tereza" w:date="2020-05-15T13:29:00Z">
                <w:pPr>
                  <w:spacing w:before="0"/>
                  <w:jc w:val="center"/>
                </w:pPr>
              </w:pPrChange>
            </w:pPr>
            <w:del w:id="4418" w:author="Anna Macurova" w:date="2020-03-21T17:37:00Z">
              <w:r w:rsidRPr="007230AF" w:rsidDel="007230AF">
                <w:delText>vinice</w:delText>
              </w:r>
              <w:bookmarkStart w:id="4419" w:name="_Toc40340207"/>
              <w:bookmarkStart w:id="4420" w:name="_Toc40794464"/>
              <w:bookmarkEnd w:id="4419"/>
              <w:bookmarkEnd w:id="4420"/>
            </w:del>
          </w:p>
        </w:tc>
        <w:tc>
          <w:tcPr>
            <w:tcW w:w="354" w:type="dxa"/>
            <w:tcBorders>
              <w:top w:val="nil"/>
              <w:left w:val="nil"/>
              <w:bottom w:val="single" w:sz="4" w:space="0" w:color="auto"/>
              <w:right w:val="single" w:sz="4" w:space="0" w:color="auto"/>
            </w:tcBorders>
            <w:shd w:val="clear" w:color="000000" w:fill="F2F2F2"/>
            <w:textDirection w:val="btLr"/>
            <w:vAlign w:val="center"/>
          </w:tcPr>
          <w:p w14:paraId="77382855" w14:textId="3C21C7A2" w:rsidR="00CB0F3C" w:rsidRPr="007230AF" w:rsidDel="007230AF" w:rsidRDefault="00CB0F3C">
            <w:pPr>
              <w:pStyle w:val="Nadpis2"/>
              <w:rPr>
                <w:del w:id="4421" w:author="Anna Macurova" w:date="2020-03-21T17:37:00Z"/>
              </w:rPr>
              <w:pPrChange w:id="4422" w:author="Svarova, Tereza" w:date="2020-05-15T13:29:00Z">
                <w:pPr>
                  <w:spacing w:before="0"/>
                  <w:jc w:val="center"/>
                </w:pPr>
              </w:pPrChange>
            </w:pPr>
            <w:del w:id="4423" w:author="Anna Macurova" w:date="2020-03-21T17:37:00Z">
              <w:r w:rsidRPr="007230AF" w:rsidDel="007230AF">
                <w:delText>zahrada</w:delText>
              </w:r>
              <w:bookmarkStart w:id="4424" w:name="_Toc40340208"/>
              <w:bookmarkStart w:id="4425" w:name="_Toc40794465"/>
              <w:bookmarkEnd w:id="4424"/>
              <w:bookmarkEnd w:id="4425"/>
            </w:del>
          </w:p>
        </w:tc>
        <w:tc>
          <w:tcPr>
            <w:tcW w:w="355" w:type="dxa"/>
            <w:gridSpan w:val="2"/>
            <w:tcBorders>
              <w:top w:val="nil"/>
              <w:left w:val="nil"/>
              <w:bottom w:val="single" w:sz="4" w:space="0" w:color="auto"/>
              <w:right w:val="single" w:sz="4" w:space="0" w:color="auto"/>
            </w:tcBorders>
            <w:shd w:val="clear" w:color="000000" w:fill="F2F2F2"/>
            <w:textDirection w:val="btLr"/>
            <w:vAlign w:val="center"/>
          </w:tcPr>
          <w:p w14:paraId="40702B88" w14:textId="76F45AE7" w:rsidR="00CB0F3C" w:rsidRPr="007230AF" w:rsidDel="007230AF" w:rsidRDefault="00CB0F3C">
            <w:pPr>
              <w:pStyle w:val="Nadpis2"/>
              <w:rPr>
                <w:del w:id="4426" w:author="Anna Macurova" w:date="2020-03-21T17:37:00Z"/>
              </w:rPr>
              <w:pPrChange w:id="4427" w:author="Svarova, Tereza" w:date="2020-05-15T13:29:00Z">
                <w:pPr>
                  <w:spacing w:before="0"/>
                  <w:jc w:val="center"/>
                </w:pPr>
              </w:pPrChange>
            </w:pPr>
            <w:del w:id="4428" w:author="Anna Macurova" w:date="2020-03-21T17:37:00Z">
              <w:r w:rsidRPr="007230AF" w:rsidDel="007230AF">
                <w:delText>ovocné sady</w:delText>
              </w:r>
              <w:bookmarkStart w:id="4429" w:name="_Toc40340209"/>
              <w:bookmarkStart w:id="4430" w:name="_Toc40794466"/>
              <w:bookmarkEnd w:id="4429"/>
              <w:bookmarkEnd w:id="4430"/>
            </w:del>
          </w:p>
        </w:tc>
        <w:tc>
          <w:tcPr>
            <w:tcW w:w="567" w:type="dxa"/>
            <w:tcBorders>
              <w:top w:val="nil"/>
              <w:left w:val="nil"/>
              <w:bottom w:val="single" w:sz="4" w:space="0" w:color="auto"/>
              <w:right w:val="single" w:sz="4" w:space="0" w:color="auto"/>
            </w:tcBorders>
            <w:shd w:val="clear" w:color="000000" w:fill="F2F2F2"/>
            <w:textDirection w:val="btLr"/>
            <w:vAlign w:val="center"/>
          </w:tcPr>
          <w:p w14:paraId="2A42D48D" w14:textId="7FB1207C" w:rsidR="00CB0F3C" w:rsidRPr="007230AF" w:rsidDel="007230AF" w:rsidRDefault="00CB0F3C">
            <w:pPr>
              <w:pStyle w:val="Nadpis2"/>
              <w:rPr>
                <w:del w:id="4431" w:author="Anna Macurova" w:date="2020-03-21T17:37:00Z"/>
              </w:rPr>
              <w:pPrChange w:id="4432" w:author="Svarova, Tereza" w:date="2020-05-15T13:29:00Z">
                <w:pPr>
                  <w:spacing w:before="0"/>
                  <w:jc w:val="center"/>
                </w:pPr>
              </w:pPrChange>
            </w:pPr>
            <w:del w:id="4433" w:author="Anna Macurova" w:date="2020-03-21T17:37:00Z">
              <w:r w:rsidRPr="007230AF" w:rsidDel="007230AF">
                <w:delText>trvalý travní porost</w:delText>
              </w:r>
              <w:bookmarkStart w:id="4434" w:name="_Toc40340210"/>
              <w:bookmarkStart w:id="4435" w:name="_Toc40794467"/>
              <w:bookmarkEnd w:id="4434"/>
              <w:bookmarkEnd w:id="4435"/>
            </w:del>
          </w:p>
        </w:tc>
        <w:tc>
          <w:tcPr>
            <w:tcW w:w="425" w:type="dxa"/>
            <w:gridSpan w:val="2"/>
            <w:tcBorders>
              <w:top w:val="nil"/>
              <w:left w:val="nil"/>
              <w:bottom w:val="single" w:sz="4" w:space="0" w:color="auto"/>
              <w:right w:val="single" w:sz="4" w:space="0" w:color="auto"/>
            </w:tcBorders>
            <w:shd w:val="clear" w:color="000000" w:fill="F2F2F2"/>
            <w:vAlign w:val="center"/>
          </w:tcPr>
          <w:p w14:paraId="60E0FE63" w14:textId="49383061" w:rsidR="00CB0F3C" w:rsidRPr="007230AF" w:rsidDel="007230AF" w:rsidRDefault="00CB0F3C">
            <w:pPr>
              <w:pStyle w:val="Nadpis2"/>
              <w:rPr>
                <w:del w:id="4436" w:author="Anna Macurova" w:date="2020-03-21T17:37:00Z"/>
              </w:rPr>
              <w:pPrChange w:id="4437" w:author="Svarova, Tereza" w:date="2020-05-15T13:29:00Z">
                <w:pPr>
                  <w:spacing w:before="0"/>
                  <w:jc w:val="center"/>
                </w:pPr>
              </w:pPrChange>
            </w:pPr>
            <w:del w:id="4438" w:author="Anna Macurova" w:date="2020-03-21T17:37:00Z">
              <w:r w:rsidRPr="007230AF" w:rsidDel="007230AF">
                <w:delText>I.</w:delText>
              </w:r>
              <w:bookmarkStart w:id="4439" w:name="_Toc40340211"/>
              <w:bookmarkStart w:id="4440" w:name="_Toc40794468"/>
              <w:bookmarkEnd w:id="4439"/>
              <w:bookmarkEnd w:id="4440"/>
            </w:del>
          </w:p>
        </w:tc>
        <w:tc>
          <w:tcPr>
            <w:tcW w:w="426" w:type="dxa"/>
            <w:tcBorders>
              <w:top w:val="nil"/>
              <w:left w:val="nil"/>
              <w:bottom w:val="single" w:sz="4" w:space="0" w:color="auto"/>
              <w:right w:val="single" w:sz="4" w:space="0" w:color="auto"/>
            </w:tcBorders>
            <w:shd w:val="clear" w:color="000000" w:fill="F2F2F2"/>
            <w:vAlign w:val="center"/>
          </w:tcPr>
          <w:p w14:paraId="328BFBA6" w14:textId="0BA4D27B" w:rsidR="00CB0F3C" w:rsidRPr="007230AF" w:rsidDel="007230AF" w:rsidRDefault="00CB0F3C">
            <w:pPr>
              <w:pStyle w:val="Nadpis2"/>
              <w:rPr>
                <w:del w:id="4441" w:author="Anna Macurova" w:date="2020-03-21T17:37:00Z"/>
              </w:rPr>
              <w:pPrChange w:id="4442" w:author="Svarova, Tereza" w:date="2020-05-15T13:29:00Z">
                <w:pPr>
                  <w:spacing w:before="0"/>
                  <w:jc w:val="center"/>
                </w:pPr>
              </w:pPrChange>
            </w:pPr>
            <w:del w:id="4443" w:author="Anna Macurova" w:date="2020-03-21T17:37:00Z">
              <w:r w:rsidRPr="007230AF" w:rsidDel="007230AF">
                <w:delText>II.</w:delText>
              </w:r>
              <w:bookmarkStart w:id="4444" w:name="_Toc40340212"/>
              <w:bookmarkStart w:id="4445" w:name="_Toc40794469"/>
              <w:bookmarkEnd w:id="4444"/>
              <w:bookmarkEnd w:id="4445"/>
            </w:del>
          </w:p>
        </w:tc>
        <w:tc>
          <w:tcPr>
            <w:tcW w:w="850" w:type="dxa"/>
            <w:gridSpan w:val="2"/>
            <w:tcBorders>
              <w:top w:val="nil"/>
              <w:left w:val="nil"/>
              <w:bottom w:val="single" w:sz="4" w:space="0" w:color="auto"/>
              <w:right w:val="single" w:sz="4" w:space="0" w:color="auto"/>
            </w:tcBorders>
            <w:shd w:val="clear" w:color="000000" w:fill="F2F2F2"/>
            <w:vAlign w:val="center"/>
          </w:tcPr>
          <w:p w14:paraId="3F41E76C" w14:textId="4D2B78F9" w:rsidR="00CB0F3C" w:rsidRPr="007230AF" w:rsidDel="007230AF" w:rsidRDefault="00CB0F3C">
            <w:pPr>
              <w:pStyle w:val="Nadpis2"/>
              <w:rPr>
                <w:del w:id="4446" w:author="Anna Macurova" w:date="2020-03-21T17:37:00Z"/>
              </w:rPr>
              <w:pPrChange w:id="4447" w:author="Svarova, Tereza" w:date="2020-05-15T13:29:00Z">
                <w:pPr>
                  <w:spacing w:before="0"/>
                  <w:jc w:val="center"/>
                </w:pPr>
              </w:pPrChange>
            </w:pPr>
            <w:del w:id="4448" w:author="Anna Macurova" w:date="2020-03-21T17:37:00Z">
              <w:r w:rsidRPr="007230AF" w:rsidDel="007230AF">
                <w:delText>III.</w:delText>
              </w:r>
              <w:bookmarkStart w:id="4449" w:name="_Toc40340213"/>
              <w:bookmarkStart w:id="4450" w:name="_Toc40794470"/>
              <w:bookmarkEnd w:id="4449"/>
              <w:bookmarkEnd w:id="4450"/>
            </w:del>
          </w:p>
        </w:tc>
        <w:tc>
          <w:tcPr>
            <w:tcW w:w="567" w:type="dxa"/>
            <w:gridSpan w:val="2"/>
            <w:tcBorders>
              <w:top w:val="nil"/>
              <w:left w:val="nil"/>
              <w:bottom w:val="single" w:sz="4" w:space="0" w:color="auto"/>
              <w:right w:val="single" w:sz="4" w:space="0" w:color="auto"/>
            </w:tcBorders>
            <w:shd w:val="clear" w:color="000000" w:fill="F2F2F2"/>
            <w:vAlign w:val="center"/>
          </w:tcPr>
          <w:p w14:paraId="5E57E516" w14:textId="17CCBC74" w:rsidR="00CB0F3C" w:rsidRPr="007230AF" w:rsidDel="007230AF" w:rsidRDefault="00CB0F3C">
            <w:pPr>
              <w:pStyle w:val="Nadpis2"/>
              <w:rPr>
                <w:del w:id="4451" w:author="Anna Macurova" w:date="2020-03-21T17:37:00Z"/>
              </w:rPr>
              <w:pPrChange w:id="4452" w:author="Svarova, Tereza" w:date="2020-05-15T13:29:00Z">
                <w:pPr>
                  <w:spacing w:before="0"/>
                  <w:jc w:val="center"/>
                </w:pPr>
              </w:pPrChange>
            </w:pPr>
            <w:del w:id="4453" w:author="Anna Macurova" w:date="2020-03-21T17:37:00Z">
              <w:r w:rsidRPr="007230AF" w:rsidDel="007230AF">
                <w:delText>IV.</w:delText>
              </w:r>
              <w:bookmarkStart w:id="4454" w:name="_Toc40340214"/>
              <w:bookmarkStart w:id="4455" w:name="_Toc40794471"/>
              <w:bookmarkEnd w:id="4454"/>
              <w:bookmarkEnd w:id="4455"/>
            </w:del>
          </w:p>
        </w:tc>
        <w:tc>
          <w:tcPr>
            <w:tcW w:w="567" w:type="dxa"/>
            <w:tcBorders>
              <w:top w:val="nil"/>
              <w:left w:val="nil"/>
              <w:bottom w:val="single" w:sz="4" w:space="0" w:color="auto"/>
              <w:right w:val="single" w:sz="4" w:space="0" w:color="auto"/>
            </w:tcBorders>
            <w:shd w:val="clear" w:color="000000" w:fill="F2F2F2"/>
            <w:vAlign w:val="center"/>
          </w:tcPr>
          <w:p w14:paraId="6CFC6870" w14:textId="2466795F" w:rsidR="00CB0F3C" w:rsidRPr="007230AF" w:rsidDel="007230AF" w:rsidRDefault="00CB0F3C">
            <w:pPr>
              <w:pStyle w:val="Nadpis2"/>
              <w:rPr>
                <w:del w:id="4456" w:author="Anna Macurova" w:date="2020-03-21T17:37:00Z"/>
              </w:rPr>
              <w:pPrChange w:id="4457" w:author="Svarova, Tereza" w:date="2020-05-15T13:29:00Z">
                <w:pPr>
                  <w:spacing w:before="0"/>
                  <w:jc w:val="center"/>
                </w:pPr>
              </w:pPrChange>
            </w:pPr>
            <w:del w:id="4458" w:author="Anna Macurova" w:date="2020-03-21T17:37:00Z">
              <w:r w:rsidRPr="007230AF" w:rsidDel="007230AF">
                <w:delText>V.</w:delText>
              </w:r>
              <w:bookmarkStart w:id="4459" w:name="_Toc40340215"/>
              <w:bookmarkStart w:id="4460" w:name="_Toc40794472"/>
              <w:bookmarkEnd w:id="4459"/>
              <w:bookmarkEnd w:id="4460"/>
            </w:del>
          </w:p>
        </w:tc>
        <w:tc>
          <w:tcPr>
            <w:tcW w:w="567" w:type="dxa"/>
            <w:vMerge/>
            <w:tcBorders>
              <w:top w:val="single" w:sz="8" w:space="0" w:color="auto"/>
              <w:left w:val="single" w:sz="4" w:space="0" w:color="auto"/>
              <w:bottom w:val="single" w:sz="4" w:space="0" w:color="000000"/>
              <w:right w:val="single" w:sz="8" w:space="0" w:color="auto"/>
            </w:tcBorders>
            <w:vAlign w:val="center"/>
          </w:tcPr>
          <w:p w14:paraId="2A3F7CA9" w14:textId="0A4AF314" w:rsidR="00CB0F3C" w:rsidRPr="007230AF" w:rsidDel="007230AF" w:rsidRDefault="00CB0F3C">
            <w:pPr>
              <w:pStyle w:val="Nadpis2"/>
              <w:rPr>
                <w:del w:id="4461" w:author="Anna Macurova" w:date="2020-03-21T17:37:00Z"/>
              </w:rPr>
              <w:pPrChange w:id="4462" w:author="Svarova, Tereza" w:date="2020-05-15T13:29:00Z">
                <w:pPr>
                  <w:spacing w:before="0"/>
                </w:pPr>
              </w:pPrChange>
            </w:pPr>
            <w:bookmarkStart w:id="4463" w:name="_Toc40340216"/>
            <w:bookmarkStart w:id="4464" w:name="_Toc40794473"/>
            <w:bookmarkEnd w:id="4463"/>
            <w:bookmarkEnd w:id="4464"/>
          </w:p>
        </w:tc>
        <w:bookmarkStart w:id="4465" w:name="_Toc40340217"/>
        <w:bookmarkStart w:id="4466" w:name="_Toc40794474"/>
        <w:bookmarkEnd w:id="4465"/>
        <w:bookmarkEnd w:id="4466"/>
      </w:tr>
      <w:tr w:rsidR="00B82C08" w:rsidRPr="007230AF" w:rsidDel="007230AF" w14:paraId="62530332" w14:textId="6F71CC15" w:rsidTr="00E850CE">
        <w:trPr>
          <w:trHeight w:val="428"/>
          <w:del w:id="4467" w:author="Anna Macurova" w:date="2020-03-21T17:37:00Z"/>
        </w:trPr>
        <w:tc>
          <w:tcPr>
            <w:tcW w:w="9214" w:type="dxa"/>
            <w:gridSpan w:val="20"/>
            <w:tcBorders>
              <w:top w:val="nil"/>
              <w:left w:val="single" w:sz="8" w:space="0" w:color="auto"/>
              <w:bottom w:val="nil"/>
              <w:right w:val="single" w:sz="8" w:space="0" w:color="auto"/>
            </w:tcBorders>
            <w:shd w:val="clear" w:color="auto" w:fill="auto"/>
            <w:vAlign w:val="center"/>
          </w:tcPr>
          <w:p w14:paraId="2F90D548" w14:textId="5F342B66" w:rsidR="00CB0F3C" w:rsidRPr="007230AF" w:rsidDel="007230AF" w:rsidRDefault="00CB0F3C">
            <w:pPr>
              <w:pStyle w:val="Nadpis2"/>
              <w:rPr>
                <w:del w:id="4468" w:author="Anna Macurova" w:date="2020-03-21T17:37:00Z"/>
              </w:rPr>
              <w:pPrChange w:id="4469" w:author="Svarova, Tereza" w:date="2020-05-15T13:29:00Z">
                <w:pPr>
                  <w:jc w:val="center"/>
                </w:pPr>
              </w:pPrChange>
            </w:pPr>
            <w:del w:id="4470" w:author="Anna Macurova" w:date="2020-03-21T17:37:00Z">
              <w:r w:rsidRPr="007230AF" w:rsidDel="007230AF">
                <w:delText> k.ú. Strojetice u Podbořan</w:delText>
              </w:r>
              <w:bookmarkStart w:id="4471" w:name="_Toc40340218"/>
              <w:bookmarkStart w:id="4472" w:name="_Toc40794475"/>
              <w:bookmarkEnd w:id="4471"/>
              <w:bookmarkEnd w:id="4472"/>
            </w:del>
          </w:p>
        </w:tc>
        <w:bookmarkStart w:id="4473" w:name="_Toc40340219"/>
        <w:bookmarkStart w:id="4474" w:name="_Toc40794476"/>
        <w:bookmarkEnd w:id="4473"/>
        <w:bookmarkEnd w:id="4474"/>
      </w:tr>
      <w:tr w:rsidR="00B82C08" w:rsidRPr="007230AF" w:rsidDel="007230AF" w14:paraId="4343C666" w14:textId="738B5285" w:rsidTr="003B7E71">
        <w:trPr>
          <w:trHeight w:val="825"/>
          <w:del w:id="4475" w:author="Anna Macurova" w:date="2020-03-21T17:37:00Z"/>
        </w:trPr>
        <w:tc>
          <w:tcPr>
            <w:tcW w:w="709" w:type="dxa"/>
            <w:tcBorders>
              <w:top w:val="single" w:sz="4" w:space="0" w:color="auto"/>
              <w:left w:val="single" w:sz="8" w:space="0" w:color="auto"/>
              <w:bottom w:val="single" w:sz="4" w:space="0" w:color="auto"/>
              <w:right w:val="single" w:sz="4" w:space="0" w:color="auto"/>
            </w:tcBorders>
            <w:shd w:val="clear" w:color="auto" w:fill="auto"/>
            <w:vAlign w:val="center"/>
          </w:tcPr>
          <w:p w14:paraId="25AE7F6A" w14:textId="7BAF2E46" w:rsidR="00CB0F3C" w:rsidRPr="007230AF" w:rsidDel="007230AF" w:rsidRDefault="00CB0F3C">
            <w:pPr>
              <w:pStyle w:val="Nadpis2"/>
              <w:rPr>
                <w:del w:id="4476" w:author="Anna Macurova" w:date="2020-03-21T17:37:00Z"/>
              </w:rPr>
              <w:pPrChange w:id="4477" w:author="Svarova, Tereza" w:date="2020-05-15T13:29:00Z">
                <w:pPr>
                  <w:jc w:val="center"/>
                </w:pPr>
              </w:pPrChange>
            </w:pPr>
            <w:del w:id="4478" w:author="Anna Macurova" w:date="2020-03-21T17:37:00Z">
              <w:r w:rsidRPr="007230AF" w:rsidDel="007230AF">
                <w:delText xml:space="preserve">Z1/1       </w:delText>
              </w:r>
              <w:bookmarkStart w:id="4479" w:name="_Toc40340220"/>
              <w:bookmarkStart w:id="4480" w:name="_Toc40794477"/>
              <w:bookmarkEnd w:id="4479"/>
              <w:bookmarkEnd w:id="4480"/>
            </w:del>
          </w:p>
          <w:p w14:paraId="325ACEB7" w14:textId="0A8F1BF5" w:rsidR="00CB0F3C" w:rsidRPr="007230AF" w:rsidDel="007230AF" w:rsidRDefault="00CB0F3C">
            <w:pPr>
              <w:pStyle w:val="Nadpis2"/>
              <w:rPr>
                <w:del w:id="4481" w:author="Anna Macurova" w:date="2020-03-21T17:37:00Z"/>
              </w:rPr>
              <w:pPrChange w:id="4482" w:author="Svarova, Tereza" w:date="2020-05-15T13:29:00Z">
                <w:pPr>
                  <w:jc w:val="center"/>
                </w:pPr>
              </w:pPrChange>
            </w:pPr>
            <w:bookmarkStart w:id="4483" w:name="_Toc40340221"/>
            <w:bookmarkStart w:id="4484" w:name="_Toc40794478"/>
            <w:bookmarkEnd w:id="4483"/>
            <w:bookmarkEnd w:id="4484"/>
          </w:p>
        </w:tc>
        <w:tc>
          <w:tcPr>
            <w:tcW w:w="1559" w:type="dxa"/>
            <w:tcBorders>
              <w:top w:val="single" w:sz="4" w:space="0" w:color="auto"/>
              <w:left w:val="nil"/>
              <w:bottom w:val="single" w:sz="4" w:space="0" w:color="auto"/>
              <w:right w:val="single" w:sz="4" w:space="0" w:color="auto"/>
            </w:tcBorders>
            <w:shd w:val="clear" w:color="auto" w:fill="auto"/>
            <w:vAlign w:val="center"/>
          </w:tcPr>
          <w:p w14:paraId="60B907B6" w14:textId="6A58DB7D" w:rsidR="00CB0F3C" w:rsidRPr="007230AF" w:rsidDel="007230AF" w:rsidRDefault="00CB0F3C">
            <w:pPr>
              <w:pStyle w:val="Nadpis2"/>
              <w:rPr>
                <w:del w:id="4485" w:author="Anna Macurova" w:date="2020-03-21T17:37:00Z"/>
              </w:rPr>
              <w:pPrChange w:id="4486" w:author="Svarova, Tereza" w:date="2020-05-15T13:29:00Z">
                <w:pPr>
                  <w:jc w:val="center"/>
                </w:pPr>
              </w:pPrChange>
            </w:pPr>
            <w:del w:id="4487" w:author="Anna Macurova" w:date="2020-03-21T17:37:00Z">
              <w:r w:rsidRPr="007230AF" w:rsidDel="007230AF">
                <w:delText xml:space="preserve">PLOCHA BYDLENÍ – individuální v rodinných domech - vesnické </w:delText>
              </w:r>
              <w:bookmarkStart w:id="4488" w:name="_Toc40340222"/>
              <w:bookmarkStart w:id="4489" w:name="_Toc40794479"/>
              <w:bookmarkEnd w:id="4488"/>
              <w:bookmarkEnd w:id="4489"/>
            </w:del>
          </w:p>
        </w:tc>
        <w:tc>
          <w:tcPr>
            <w:tcW w:w="850" w:type="dxa"/>
            <w:tcBorders>
              <w:top w:val="single" w:sz="4" w:space="0" w:color="auto"/>
              <w:left w:val="nil"/>
              <w:bottom w:val="single" w:sz="4" w:space="0" w:color="auto"/>
              <w:right w:val="single" w:sz="4" w:space="0" w:color="auto"/>
            </w:tcBorders>
            <w:shd w:val="clear" w:color="auto" w:fill="auto"/>
            <w:vAlign w:val="center"/>
          </w:tcPr>
          <w:p w14:paraId="3569CB07" w14:textId="6DE93794" w:rsidR="00CB0F3C" w:rsidRPr="007230AF" w:rsidDel="007230AF" w:rsidRDefault="00CB0F3C">
            <w:pPr>
              <w:pStyle w:val="Nadpis2"/>
              <w:rPr>
                <w:del w:id="4490" w:author="Anna Macurova" w:date="2020-03-21T17:37:00Z"/>
              </w:rPr>
              <w:pPrChange w:id="4491" w:author="Svarova, Tereza" w:date="2020-05-15T13:29:00Z">
                <w:pPr>
                  <w:jc w:val="center"/>
                </w:pPr>
              </w:pPrChange>
            </w:pPr>
            <w:del w:id="4492" w:author="Anna Macurova" w:date="2020-03-21T17:37:00Z">
              <w:r w:rsidRPr="007230AF" w:rsidDel="007230AF">
                <w:delText>0,0738</w:delText>
              </w:r>
              <w:bookmarkStart w:id="4493" w:name="_Toc40340223"/>
              <w:bookmarkStart w:id="4494" w:name="_Toc40794480"/>
              <w:bookmarkEnd w:id="4493"/>
              <w:bookmarkEnd w:id="4494"/>
            </w:del>
          </w:p>
        </w:tc>
        <w:tc>
          <w:tcPr>
            <w:tcW w:w="710" w:type="dxa"/>
            <w:tcBorders>
              <w:top w:val="single" w:sz="4" w:space="0" w:color="auto"/>
              <w:left w:val="nil"/>
              <w:bottom w:val="single" w:sz="4" w:space="0" w:color="auto"/>
              <w:right w:val="single" w:sz="4" w:space="0" w:color="auto"/>
            </w:tcBorders>
            <w:shd w:val="clear" w:color="auto" w:fill="auto"/>
            <w:vAlign w:val="center"/>
          </w:tcPr>
          <w:p w14:paraId="369E9353" w14:textId="27061B8F" w:rsidR="00CB0F3C" w:rsidRPr="007230AF" w:rsidDel="007230AF" w:rsidRDefault="00CB0F3C">
            <w:pPr>
              <w:pStyle w:val="Nadpis2"/>
              <w:rPr>
                <w:del w:id="4495" w:author="Anna Macurova" w:date="2020-03-21T17:37:00Z"/>
              </w:rPr>
              <w:pPrChange w:id="4496" w:author="Svarova, Tereza" w:date="2020-05-15T13:29:00Z">
                <w:pPr>
                  <w:jc w:val="center"/>
                </w:pPr>
              </w:pPrChange>
            </w:pPr>
            <w:del w:id="4497" w:author="Anna Macurova" w:date="2020-03-21T17:37:00Z">
              <w:r w:rsidRPr="007230AF" w:rsidDel="007230AF">
                <w:delText>0,0738</w:delText>
              </w:r>
              <w:bookmarkStart w:id="4498" w:name="_Toc40340224"/>
              <w:bookmarkStart w:id="4499" w:name="_Toc40794481"/>
              <w:bookmarkEnd w:id="4498"/>
              <w:bookmarkEnd w:id="4499"/>
            </w:del>
          </w:p>
        </w:tc>
        <w:tc>
          <w:tcPr>
            <w:tcW w:w="354" w:type="dxa"/>
            <w:gridSpan w:val="2"/>
            <w:tcBorders>
              <w:top w:val="single" w:sz="4" w:space="0" w:color="auto"/>
              <w:left w:val="nil"/>
              <w:bottom w:val="single" w:sz="4" w:space="0" w:color="auto"/>
              <w:right w:val="single" w:sz="4" w:space="0" w:color="auto"/>
            </w:tcBorders>
            <w:shd w:val="clear" w:color="auto" w:fill="auto"/>
            <w:vAlign w:val="center"/>
          </w:tcPr>
          <w:p w14:paraId="7C86B170" w14:textId="305BFAEB" w:rsidR="00CB0F3C" w:rsidRPr="007230AF" w:rsidDel="007230AF" w:rsidRDefault="00CB0F3C">
            <w:pPr>
              <w:pStyle w:val="Nadpis2"/>
              <w:rPr>
                <w:del w:id="4500" w:author="Anna Macurova" w:date="2020-03-21T17:37:00Z"/>
              </w:rPr>
              <w:pPrChange w:id="4501" w:author="Svarova, Tereza" w:date="2020-05-15T13:29:00Z">
                <w:pPr>
                  <w:jc w:val="center"/>
                </w:pPr>
              </w:pPrChange>
            </w:pPr>
            <w:del w:id="4502" w:author="Anna Macurova" w:date="2020-03-21T17:37:00Z">
              <w:r w:rsidRPr="007230AF" w:rsidDel="007230AF">
                <w:delText> 0</w:delText>
              </w:r>
              <w:bookmarkStart w:id="4503" w:name="_Toc40340225"/>
              <w:bookmarkStart w:id="4504" w:name="_Toc40794482"/>
              <w:bookmarkEnd w:id="4503"/>
              <w:bookmarkEnd w:id="4504"/>
            </w:del>
          </w:p>
        </w:tc>
        <w:tc>
          <w:tcPr>
            <w:tcW w:w="354" w:type="dxa"/>
            <w:tcBorders>
              <w:top w:val="single" w:sz="4" w:space="0" w:color="auto"/>
              <w:left w:val="nil"/>
              <w:bottom w:val="single" w:sz="4" w:space="0" w:color="auto"/>
              <w:right w:val="single" w:sz="4" w:space="0" w:color="auto"/>
            </w:tcBorders>
            <w:shd w:val="clear" w:color="auto" w:fill="auto"/>
            <w:vAlign w:val="center"/>
          </w:tcPr>
          <w:p w14:paraId="5652112B" w14:textId="53B5C52A" w:rsidR="00CB0F3C" w:rsidRPr="007230AF" w:rsidDel="007230AF" w:rsidRDefault="00CB0F3C">
            <w:pPr>
              <w:pStyle w:val="Nadpis2"/>
              <w:rPr>
                <w:del w:id="4505" w:author="Anna Macurova" w:date="2020-03-21T17:37:00Z"/>
              </w:rPr>
              <w:pPrChange w:id="4506" w:author="Svarova, Tereza" w:date="2020-05-15T13:29:00Z">
                <w:pPr>
                  <w:jc w:val="center"/>
                </w:pPr>
              </w:pPrChange>
            </w:pPr>
            <w:del w:id="4507" w:author="Anna Macurova" w:date="2020-03-21T17:37:00Z">
              <w:r w:rsidRPr="007230AF" w:rsidDel="007230AF">
                <w:delText>0 </w:delText>
              </w:r>
              <w:bookmarkStart w:id="4508" w:name="_Toc40340226"/>
              <w:bookmarkStart w:id="4509" w:name="_Toc40794483"/>
              <w:bookmarkEnd w:id="4508"/>
              <w:bookmarkEnd w:id="4509"/>
            </w:del>
          </w:p>
        </w:tc>
        <w:tc>
          <w:tcPr>
            <w:tcW w:w="354" w:type="dxa"/>
            <w:tcBorders>
              <w:top w:val="single" w:sz="4" w:space="0" w:color="auto"/>
              <w:left w:val="nil"/>
              <w:bottom w:val="single" w:sz="4" w:space="0" w:color="auto"/>
              <w:right w:val="single" w:sz="4" w:space="0" w:color="auto"/>
            </w:tcBorders>
            <w:shd w:val="clear" w:color="auto" w:fill="auto"/>
            <w:vAlign w:val="center"/>
          </w:tcPr>
          <w:p w14:paraId="256985A6" w14:textId="7F59B425" w:rsidR="00CB0F3C" w:rsidRPr="007230AF" w:rsidDel="007230AF" w:rsidRDefault="00CB0F3C">
            <w:pPr>
              <w:pStyle w:val="Nadpis2"/>
              <w:rPr>
                <w:del w:id="4510" w:author="Anna Macurova" w:date="2020-03-21T17:37:00Z"/>
              </w:rPr>
              <w:pPrChange w:id="4511" w:author="Svarova, Tereza" w:date="2020-05-15T13:29:00Z">
                <w:pPr>
                  <w:jc w:val="center"/>
                </w:pPr>
              </w:pPrChange>
            </w:pPr>
            <w:del w:id="4512" w:author="Anna Macurova" w:date="2020-03-21T17:37:00Z">
              <w:r w:rsidRPr="007230AF" w:rsidDel="007230AF">
                <w:delText> 0</w:delText>
              </w:r>
              <w:bookmarkStart w:id="4513" w:name="_Toc40340227"/>
              <w:bookmarkStart w:id="4514" w:name="_Toc40794484"/>
              <w:bookmarkEnd w:id="4513"/>
              <w:bookmarkEnd w:id="4514"/>
            </w:del>
          </w:p>
        </w:tc>
        <w:tc>
          <w:tcPr>
            <w:tcW w:w="355" w:type="dxa"/>
            <w:gridSpan w:val="2"/>
            <w:tcBorders>
              <w:top w:val="single" w:sz="4" w:space="0" w:color="auto"/>
              <w:left w:val="nil"/>
              <w:bottom w:val="single" w:sz="4" w:space="0" w:color="auto"/>
              <w:right w:val="single" w:sz="4" w:space="0" w:color="auto"/>
            </w:tcBorders>
            <w:shd w:val="clear" w:color="auto" w:fill="auto"/>
            <w:vAlign w:val="center"/>
          </w:tcPr>
          <w:p w14:paraId="5C3901C7" w14:textId="2F60F21E" w:rsidR="00CB0F3C" w:rsidRPr="007230AF" w:rsidDel="007230AF" w:rsidRDefault="00CB0F3C">
            <w:pPr>
              <w:pStyle w:val="Nadpis2"/>
              <w:rPr>
                <w:del w:id="4515" w:author="Anna Macurova" w:date="2020-03-21T17:37:00Z"/>
              </w:rPr>
              <w:pPrChange w:id="4516" w:author="Svarova, Tereza" w:date="2020-05-15T13:29:00Z">
                <w:pPr>
                  <w:jc w:val="center"/>
                </w:pPr>
              </w:pPrChange>
            </w:pPr>
            <w:del w:id="4517" w:author="Anna Macurova" w:date="2020-03-21T17:37:00Z">
              <w:r w:rsidRPr="007230AF" w:rsidDel="007230AF">
                <w:delText>0</w:delText>
              </w:r>
              <w:bookmarkStart w:id="4518" w:name="_Toc40340228"/>
              <w:bookmarkStart w:id="4519" w:name="_Toc40794485"/>
              <w:bookmarkEnd w:id="4518"/>
              <w:bookmarkEnd w:id="4519"/>
            </w:del>
          </w:p>
        </w:tc>
        <w:tc>
          <w:tcPr>
            <w:tcW w:w="567" w:type="dxa"/>
            <w:tcBorders>
              <w:top w:val="single" w:sz="4" w:space="0" w:color="auto"/>
              <w:left w:val="nil"/>
              <w:bottom w:val="single" w:sz="4" w:space="0" w:color="auto"/>
              <w:right w:val="single" w:sz="4" w:space="0" w:color="auto"/>
            </w:tcBorders>
            <w:shd w:val="clear" w:color="auto" w:fill="auto"/>
            <w:vAlign w:val="center"/>
          </w:tcPr>
          <w:p w14:paraId="12060C48" w14:textId="35353A59" w:rsidR="00CB0F3C" w:rsidRPr="007230AF" w:rsidDel="007230AF" w:rsidRDefault="00CB0F3C">
            <w:pPr>
              <w:pStyle w:val="Nadpis2"/>
              <w:rPr>
                <w:del w:id="4520" w:author="Anna Macurova" w:date="2020-03-21T17:37:00Z"/>
              </w:rPr>
              <w:pPrChange w:id="4521" w:author="Svarova, Tereza" w:date="2020-05-15T13:29:00Z">
                <w:pPr>
                  <w:jc w:val="center"/>
                </w:pPr>
              </w:pPrChange>
            </w:pPr>
            <w:del w:id="4522" w:author="Anna Macurova" w:date="2020-03-21T17:37:00Z">
              <w:r w:rsidRPr="007230AF" w:rsidDel="007230AF">
                <w:delText>0</w:delText>
              </w:r>
              <w:bookmarkStart w:id="4523" w:name="_Toc40340229"/>
              <w:bookmarkStart w:id="4524" w:name="_Toc40794486"/>
              <w:bookmarkEnd w:id="4523"/>
              <w:bookmarkEnd w:id="4524"/>
            </w:del>
          </w:p>
        </w:tc>
        <w:tc>
          <w:tcPr>
            <w:tcW w:w="425" w:type="dxa"/>
            <w:gridSpan w:val="2"/>
            <w:tcBorders>
              <w:top w:val="single" w:sz="4" w:space="0" w:color="auto"/>
              <w:left w:val="nil"/>
              <w:bottom w:val="single" w:sz="4" w:space="0" w:color="auto"/>
              <w:right w:val="single" w:sz="4" w:space="0" w:color="auto"/>
            </w:tcBorders>
            <w:shd w:val="clear" w:color="auto" w:fill="auto"/>
            <w:vAlign w:val="center"/>
          </w:tcPr>
          <w:p w14:paraId="0D11E998" w14:textId="560C2CD1" w:rsidR="00CB0F3C" w:rsidRPr="007230AF" w:rsidDel="007230AF" w:rsidRDefault="00CB0F3C">
            <w:pPr>
              <w:pStyle w:val="Nadpis2"/>
              <w:rPr>
                <w:del w:id="4525" w:author="Anna Macurova" w:date="2020-03-21T17:37:00Z"/>
              </w:rPr>
              <w:pPrChange w:id="4526" w:author="Svarova, Tereza" w:date="2020-05-15T13:29:00Z">
                <w:pPr>
                  <w:jc w:val="center"/>
                </w:pPr>
              </w:pPrChange>
            </w:pPr>
            <w:del w:id="4527" w:author="Anna Macurova" w:date="2020-03-21T17:37:00Z">
              <w:r w:rsidRPr="007230AF" w:rsidDel="007230AF">
                <w:delText>0 </w:delText>
              </w:r>
              <w:bookmarkStart w:id="4528" w:name="_Toc40340230"/>
              <w:bookmarkStart w:id="4529" w:name="_Toc40794487"/>
              <w:bookmarkEnd w:id="4528"/>
              <w:bookmarkEnd w:id="4529"/>
            </w:del>
          </w:p>
        </w:tc>
        <w:tc>
          <w:tcPr>
            <w:tcW w:w="426" w:type="dxa"/>
            <w:tcBorders>
              <w:top w:val="single" w:sz="4" w:space="0" w:color="auto"/>
              <w:left w:val="nil"/>
              <w:bottom w:val="single" w:sz="4" w:space="0" w:color="auto"/>
              <w:right w:val="single" w:sz="4" w:space="0" w:color="auto"/>
            </w:tcBorders>
            <w:shd w:val="clear" w:color="auto" w:fill="auto"/>
            <w:vAlign w:val="center"/>
          </w:tcPr>
          <w:p w14:paraId="033B31FB" w14:textId="2C202884" w:rsidR="00CB0F3C" w:rsidRPr="007230AF" w:rsidDel="007230AF" w:rsidRDefault="00CB0F3C">
            <w:pPr>
              <w:pStyle w:val="Nadpis2"/>
              <w:rPr>
                <w:del w:id="4530" w:author="Anna Macurova" w:date="2020-03-21T17:37:00Z"/>
              </w:rPr>
              <w:pPrChange w:id="4531" w:author="Svarova, Tereza" w:date="2020-05-15T13:29:00Z">
                <w:pPr>
                  <w:jc w:val="center"/>
                </w:pPr>
              </w:pPrChange>
            </w:pPr>
            <w:del w:id="4532" w:author="Anna Macurova" w:date="2020-03-21T17:37:00Z">
              <w:r w:rsidRPr="007230AF" w:rsidDel="007230AF">
                <w:delText>0</w:delText>
              </w:r>
              <w:bookmarkStart w:id="4533" w:name="_Toc40340231"/>
              <w:bookmarkStart w:id="4534" w:name="_Toc40794488"/>
              <w:bookmarkEnd w:id="4533"/>
              <w:bookmarkEnd w:id="4534"/>
            </w:del>
          </w:p>
        </w:tc>
        <w:tc>
          <w:tcPr>
            <w:tcW w:w="850" w:type="dxa"/>
            <w:gridSpan w:val="2"/>
            <w:tcBorders>
              <w:top w:val="single" w:sz="4" w:space="0" w:color="auto"/>
              <w:left w:val="nil"/>
              <w:bottom w:val="single" w:sz="4" w:space="0" w:color="auto"/>
              <w:right w:val="single" w:sz="4" w:space="0" w:color="auto"/>
            </w:tcBorders>
            <w:shd w:val="clear" w:color="auto" w:fill="auto"/>
            <w:vAlign w:val="center"/>
          </w:tcPr>
          <w:p w14:paraId="10F921C9" w14:textId="68BF1A94" w:rsidR="00CB0F3C" w:rsidRPr="007230AF" w:rsidDel="007230AF" w:rsidRDefault="00CB0F3C">
            <w:pPr>
              <w:pStyle w:val="Nadpis2"/>
              <w:rPr>
                <w:del w:id="4535" w:author="Anna Macurova" w:date="2020-03-21T17:37:00Z"/>
              </w:rPr>
              <w:pPrChange w:id="4536" w:author="Svarova, Tereza" w:date="2020-05-15T13:29:00Z">
                <w:pPr>
                  <w:jc w:val="center"/>
                </w:pPr>
              </w:pPrChange>
            </w:pPr>
            <w:del w:id="4537" w:author="Anna Macurova" w:date="2020-03-21T17:37:00Z">
              <w:r w:rsidRPr="007230AF" w:rsidDel="007230AF">
                <w:delText>0,0738</w:delText>
              </w:r>
              <w:bookmarkStart w:id="4538" w:name="_Toc40340232"/>
              <w:bookmarkStart w:id="4539" w:name="_Toc40794489"/>
              <w:bookmarkEnd w:id="4538"/>
              <w:bookmarkEnd w:id="4539"/>
            </w:del>
          </w:p>
        </w:tc>
        <w:tc>
          <w:tcPr>
            <w:tcW w:w="567" w:type="dxa"/>
            <w:gridSpan w:val="2"/>
            <w:tcBorders>
              <w:top w:val="single" w:sz="4" w:space="0" w:color="auto"/>
              <w:left w:val="nil"/>
              <w:bottom w:val="single" w:sz="4" w:space="0" w:color="auto"/>
              <w:right w:val="single" w:sz="4" w:space="0" w:color="auto"/>
            </w:tcBorders>
            <w:shd w:val="clear" w:color="auto" w:fill="auto"/>
            <w:vAlign w:val="center"/>
          </w:tcPr>
          <w:p w14:paraId="4091C6F5" w14:textId="066B9CAD" w:rsidR="00CB0F3C" w:rsidRPr="007230AF" w:rsidDel="007230AF" w:rsidRDefault="00CB0F3C">
            <w:pPr>
              <w:pStyle w:val="Nadpis2"/>
              <w:rPr>
                <w:del w:id="4540" w:author="Anna Macurova" w:date="2020-03-21T17:37:00Z"/>
              </w:rPr>
              <w:pPrChange w:id="4541" w:author="Svarova, Tereza" w:date="2020-05-15T13:29:00Z">
                <w:pPr>
                  <w:jc w:val="center"/>
                </w:pPr>
              </w:pPrChange>
            </w:pPr>
            <w:del w:id="4542" w:author="Anna Macurova" w:date="2020-03-21T17:37:00Z">
              <w:r w:rsidRPr="007230AF" w:rsidDel="007230AF">
                <w:delText>0 </w:delText>
              </w:r>
              <w:bookmarkStart w:id="4543" w:name="_Toc40340233"/>
              <w:bookmarkStart w:id="4544" w:name="_Toc40794490"/>
              <w:bookmarkEnd w:id="4543"/>
              <w:bookmarkEnd w:id="4544"/>
            </w:del>
          </w:p>
        </w:tc>
        <w:tc>
          <w:tcPr>
            <w:tcW w:w="567" w:type="dxa"/>
            <w:tcBorders>
              <w:top w:val="single" w:sz="4" w:space="0" w:color="auto"/>
              <w:left w:val="nil"/>
              <w:bottom w:val="single" w:sz="4" w:space="0" w:color="auto"/>
              <w:right w:val="single" w:sz="4" w:space="0" w:color="auto"/>
            </w:tcBorders>
            <w:shd w:val="clear" w:color="auto" w:fill="auto"/>
            <w:vAlign w:val="center"/>
          </w:tcPr>
          <w:p w14:paraId="338A728E" w14:textId="69664474" w:rsidR="00CB0F3C" w:rsidRPr="007230AF" w:rsidDel="007230AF" w:rsidRDefault="00CB0F3C">
            <w:pPr>
              <w:pStyle w:val="Nadpis2"/>
              <w:rPr>
                <w:del w:id="4545" w:author="Anna Macurova" w:date="2020-03-21T17:37:00Z"/>
              </w:rPr>
              <w:pPrChange w:id="4546" w:author="Svarova, Tereza" w:date="2020-05-15T13:29:00Z">
                <w:pPr>
                  <w:jc w:val="center"/>
                </w:pPr>
              </w:pPrChange>
            </w:pPr>
            <w:del w:id="4547" w:author="Anna Macurova" w:date="2020-03-21T17:37:00Z">
              <w:r w:rsidRPr="007230AF" w:rsidDel="007230AF">
                <w:delText>0</w:delText>
              </w:r>
              <w:bookmarkStart w:id="4548" w:name="_Toc40340234"/>
              <w:bookmarkStart w:id="4549" w:name="_Toc40794491"/>
              <w:bookmarkEnd w:id="4548"/>
              <w:bookmarkEnd w:id="4549"/>
            </w:del>
          </w:p>
        </w:tc>
        <w:tc>
          <w:tcPr>
            <w:tcW w:w="567" w:type="dxa"/>
            <w:tcBorders>
              <w:top w:val="single" w:sz="4" w:space="0" w:color="auto"/>
              <w:left w:val="nil"/>
              <w:bottom w:val="single" w:sz="4" w:space="0" w:color="auto"/>
              <w:right w:val="single" w:sz="8" w:space="0" w:color="auto"/>
            </w:tcBorders>
            <w:shd w:val="clear" w:color="auto" w:fill="auto"/>
            <w:vAlign w:val="center"/>
          </w:tcPr>
          <w:p w14:paraId="61598B59" w14:textId="135D0B68" w:rsidR="00CB0F3C" w:rsidRPr="007230AF" w:rsidDel="007230AF" w:rsidRDefault="00CB0F3C">
            <w:pPr>
              <w:pStyle w:val="Nadpis2"/>
              <w:rPr>
                <w:del w:id="4550" w:author="Anna Macurova" w:date="2020-03-21T17:37:00Z"/>
              </w:rPr>
              <w:pPrChange w:id="4551" w:author="Svarova, Tereza" w:date="2020-05-15T13:29:00Z">
                <w:pPr>
                  <w:jc w:val="center"/>
                </w:pPr>
              </w:pPrChange>
            </w:pPr>
            <w:del w:id="4552" w:author="Anna Macurova" w:date="2020-03-21T17:37:00Z">
              <w:r w:rsidRPr="007230AF" w:rsidDel="007230AF">
                <w:delText>0 </w:delText>
              </w:r>
              <w:bookmarkStart w:id="4553" w:name="_Toc40340235"/>
              <w:bookmarkStart w:id="4554" w:name="_Toc40794492"/>
              <w:bookmarkEnd w:id="4553"/>
              <w:bookmarkEnd w:id="4554"/>
            </w:del>
          </w:p>
        </w:tc>
        <w:bookmarkStart w:id="4555" w:name="_Toc40340236"/>
        <w:bookmarkStart w:id="4556" w:name="_Toc40794493"/>
        <w:bookmarkEnd w:id="4555"/>
        <w:bookmarkEnd w:id="4556"/>
      </w:tr>
      <w:tr w:rsidR="00B82C08" w:rsidRPr="007230AF" w:rsidDel="007230AF" w14:paraId="4FA36FBD" w14:textId="652D431D" w:rsidTr="003B7E71">
        <w:trPr>
          <w:trHeight w:val="345"/>
          <w:del w:id="4557" w:author="Anna Macurova" w:date="2020-03-21T17:37:00Z"/>
        </w:trPr>
        <w:tc>
          <w:tcPr>
            <w:tcW w:w="2268" w:type="dxa"/>
            <w:gridSpan w:val="2"/>
            <w:tcBorders>
              <w:top w:val="single" w:sz="4" w:space="0" w:color="auto"/>
              <w:left w:val="single" w:sz="8" w:space="0" w:color="auto"/>
              <w:bottom w:val="single" w:sz="4" w:space="0" w:color="auto"/>
              <w:right w:val="nil"/>
            </w:tcBorders>
            <w:shd w:val="clear" w:color="000000" w:fill="D9D9D9"/>
            <w:vAlign w:val="center"/>
          </w:tcPr>
          <w:p w14:paraId="1A1F1491" w14:textId="42E9ABEE" w:rsidR="00CB0F3C" w:rsidRPr="007230AF" w:rsidDel="007230AF" w:rsidRDefault="00CB0F3C">
            <w:pPr>
              <w:pStyle w:val="Nadpis2"/>
              <w:rPr>
                <w:del w:id="4558" w:author="Anna Macurova" w:date="2020-03-21T17:37:00Z"/>
              </w:rPr>
              <w:pPrChange w:id="4559" w:author="Svarova, Tereza" w:date="2020-05-15T13:29:00Z">
                <w:pPr>
                  <w:jc w:val="center"/>
                </w:pPr>
              </w:pPrChange>
            </w:pPr>
            <w:del w:id="4560" w:author="Anna Macurova" w:date="2020-03-21T17:37:00Z">
              <w:r w:rsidRPr="007230AF" w:rsidDel="007230AF">
                <w:delText>Plochy bydlení celkem</w:delText>
              </w:r>
              <w:bookmarkStart w:id="4561" w:name="_Toc40340237"/>
              <w:bookmarkStart w:id="4562" w:name="_Toc40794494"/>
              <w:bookmarkEnd w:id="4561"/>
              <w:bookmarkEnd w:id="4562"/>
            </w:del>
          </w:p>
        </w:tc>
        <w:tc>
          <w:tcPr>
            <w:tcW w:w="850" w:type="dxa"/>
            <w:tcBorders>
              <w:top w:val="single" w:sz="4" w:space="0" w:color="auto"/>
              <w:left w:val="nil"/>
              <w:bottom w:val="single" w:sz="4" w:space="0" w:color="auto"/>
              <w:right w:val="nil"/>
            </w:tcBorders>
            <w:shd w:val="clear" w:color="000000" w:fill="D9D9D9"/>
            <w:vAlign w:val="center"/>
          </w:tcPr>
          <w:p w14:paraId="3564CC87" w14:textId="1975ADCB" w:rsidR="00CB0F3C" w:rsidRPr="007230AF" w:rsidDel="007230AF" w:rsidRDefault="00CB0F3C">
            <w:pPr>
              <w:pStyle w:val="Nadpis2"/>
              <w:rPr>
                <w:del w:id="4563" w:author="Anna Macurova" w:date="2020-03-21T17:37:00Z"/>
              </w:rPr>
              <w:pPrChange w:id="4564" w:author="Svarova, Tereza" w:date="2020-05-15T13:29:00Z">
                <w:pPr>
                  <w:jc w:val="center"/>
                </w:pPr>
              </w:pPrChange>
            </w:pPr>
            <w:del w:id="4565" w:author="Anna Macurova" w:date="2020-03-21T17:37:00Z">
              <w:r w:rsidRPr="007230AF" w:rsidDel="007230AF">
                <w:delText>0,0738</w:delText>
              </w:r>
              <w:bookmarkStart w:id="4566" w:name="_Toc40340238"/>
              <w:bookmarkStart w:id="4567" w:name="_Toc40794495"/>
              <w:bookmarkEnd w:id="4566"/>
              <w:bookmarkEnd w:id="4567"/>
            </w:del>
          </w:p>
        </w:tc>
        <w:tc>
          <w:tcPr>
            <w:tcW w:w="710" w:type="dxa"/>
            <w:tcBorders>
              <w:top w:val="single" w:sz="4" w:space="0" w:color="auto"/>
              <w:left w:val="nil"/>
              <w:bottom w:val="single" w:sz="4" w:space="0" w:color="auto"/>
              <w:right w:val="nil"/>
            </w:tcBorders>
            <w:shd w:val="clear" w:color="000000" w:fill="D9D9D9"/>
            <w:vAlign w:val="center"/>
          </w:tcPr>
          <w:p w14:paraId="77072650" w14:textId="5299008A" w:rsidR="00CB0F3C" w:rsidRPr="007230AF" w:rsidDel="007230AF" w:rsidRDefault="00CB0F3C">
            <w:pPr>
              <w:pStyle w:val="Nadpis2"/>
              <w:rPr>
                <w:del w:id="4568" w:author="Anna Macurova" w:date="2020-03-21T17:37:00Z"/>
              </w:rPr>
              <w:pPrChange w:id="4569" w:author="Svarova, Tereza" w:date="2020-05-15T13:29:00Z">
                <w:pPr>
                  <w:jc w:val="center"/>
                </w:pPr>
              </w:pPrChange>
            </w:pPr>
            <w:del w:id="4570" w:author="Anna Macurova" w:date="2020-03-21T17:37:00Z">
              <w:r w:rsidRPr="007230AF" w:rsidDel="007230AF">
                <w:delText> </w:delText>
              </w:r>
              <w:bookmarkStart w:id="4571" w:name="_Toc40340239"/>
              <w:bookmarkStart w:id="4572" w:name="_Toc40794496"/>
              <w:bookmarkEnd w:id="4571"/>
              <w:bookmarkEnd w:id="4572"/>
            </w:del>
          </w:p>
        </w:tc>
        <w:tc>
          <w:tcPr>
            <w:tcW w:w="282" w:type="dxa"/>
            <w:tcBorders>
              <w:top w:val="single" w:sz="4" w:space="0" w:color="auto"/>
              <w:left w:val="nil"/>
              <w:bottom w:val="single" w:sz="4" w:space="0" w:color="auto"/>
              <w:right w:val="nil"/>
            </w:tcBorders>
            <w:shd w:val="clear" w:color="000000" w:fill="D9D9D9"/>
            <w:vAlign w:val="center"/>
          </w:tcPr>
          <w:p w14:paraId="6855D202" w14:textId="52B68606" w:rsidR="00CB0F3C" w:rsidRPr="007230AF" w:rsidDel="007230AF" w:rsidRDefault="00CB0F3C">
            <w:pPr>
              <w:pStyle w:val="Nadpis2"/>
              <w:rPr>
                <w:del w:id="4573" w:author="Anna Macurova" w:date="2020-03-21T17:37:00Z"/>
              </w:rPr>
              <w:pPrChange w:id="4574" w:author="Svarova, Tereza" w:date="2020-05-15T13:29:00Z">
                <w:pPr>
                  <w:jc w:val="center"/>
                </w:pPr>
              </w:pPrChange>
            </w:pPr>
            <w:del w:id="4575" w:author="Anna Macurova" w:date="2020-03-21T17:37:00Z">
              <w:r w:rsidRPr="007230AF" w:rsidDel="007230AF">
                <w:delText> </w:delText>
              </w:r>
              <w:bookmarkStart w:id="4576" w:name="_Toc40340240"/>
              <w:bookmarkStart w:id="4577" w:name="_Toc40794497"/>
              <w:bookmarkEnd w:id="4576"/>
              <w:bookmarkEnd w:id="4577"/>
            </w:del>
          </w:p>
        </w:tc>
        <w:tc>
          <w:tcPr>
            <w:tcW w:w="426" w:type="dxa"/>
            <w:gridSpan w:val="2"/>
            <w:tcBorders>
              <w:top w:val="single" w:sz="4" w:space="0" w:color="auto"/>
              <w:left w:val="nil"/>
              <w:bottom w:val="single" w:sz="4" w:space="0" w:color="auto"/>
              <w:right w:val="nil"/>
            </w:tcBorders>
            <w:shd w:val="clear" w:color="000000" w:fill="D9D9D9"/>
            <w:vAlign w:val="center"/>
          </w:tcPr>
          <w:p w14:paraId="3F6675D0" w14:textId="3F40707E" w:rsidR="00CB0F3C" w:rsidRPr="007230AF" w:rsidDel="007230AF" w:rsidRDefault="00CB0F3C">
            <w:pPr>
              <w:pStyle w:val="Nadpis2"/>
              <w:rPr>
                <w:del w:id="4578" w:author="Anna Macurova" w:date="2020-03-21T17:37:00Z"/>
              </w:rPr>
              <w:pPrChange w:id="4579" w:author="Svarova, Tereza" w:date="2020-05-15T13:29:00Z">
                <w:pPr>
                  <w:jc w:val="center"/>
                </w:pPr>
              </w:pPrChange>
            </w:pPr>
            <w:del w:id="4580" w:author="Anna Macurova" w:date="2020-03-21T17:37:00Z">
              <w:r w:rsidRPr="007230AF" w:rsidDel="007230AF">
                <w:delText> </w:delText>
              </w:r>
              <w:bookmarkStart w:id="4581" w:name="_Toc40340241"/>
              <w:bookmarkStart w:id="4582" w:name="_Toc40794498"/>
              <w:bookmarkEnd w:id="4581"/>
              <w:bookmarkEnd w:id="4582"/>
            </w:del>
          </w:p>
        </w:tc>
        <w:tc>
          <w:tcPr>
            <w:tcW w:w="426" w:type="dxa"/>
            <w:gridSpan w:val="2"/>
            <w:tcBorders>
              <w:top w:val="single" w:sz="4" w:space="0" w:color="auto"/>
              <w:left w:val="nil"/>
              <w:bottom w:val="single" w:sz="4" w:space="0" w:color="auto"/>
              <w:right w:val="nil"/>
            </w:tcBorders>
            <w:shd w:val="clear" w:color="000000" w:fill="D9D9D9"/>
            <w:vAlign w:val="center"/>
          </w:tcPr>
          <w:p w14:paraId="58C2734B" w14:textId="26286339" w:rsidR="00CB0F3C" w:rsidRPr="007230AF" w:rsidDel="007230AF" w:rsidRDefault="00CB0F3C">
            <w:pPr>
              <w:pStyle w:val="Nadpis2"/>
              <w:rPr>
                <w:del w:id="4583" w:author="Anna Macurova" w:date="2020-03-21T17:37:00Z"/>
              </w:rPr>
              <w:pPrChange w:id="4584" w:author="Svarova, Tereza" w:date="2020-05-15T13:29:00Z">
                <w:pPr>
                  <w:jc w:val="center"/>
                </w:pPr>
              </w:pPrChange>
            </w:pPr>
            <w:del w:id="4585" w:author="Anna Macurova" w:date="2020-03-21T17:37:00Z">
              <w:r w:rsidRPr="007230AF" w:rsidDel="007230AF">
                <w:delText> </w:delText>
              </w:r>
              <w:bookmarkStart w:id="4586" w:name="_Toc40340242"/>
              <w:bookmarkStart w:id="4587" w:name="_Toc40794499"/>
              <w:bookmarkEnd w:id="4586"/>
              <w:bookmarkEnd w:id="4587"/>
            </w:del>
          </w:p>
        </w:tc>
        <w:tc>
          <w:tcPr>
            <w:tcW w:w="283" w:type="dxa"/>
            <w:tcBorders>
              <w:top w:val="single" w:sz="4" w:space="0" w:color="auto"/>
              <w:left w:val="nil"/>
              <w:bottom w:val="single" w:sz="4" w:space="0" w:color="auto"/>
              <w:right w:val="nil"/>
            </w:tcBorders>
            <w:shd w:val="clear" w:color="000000" w:fill="D9D9D9"/>
            <w:vAlign w:val="center"/>
          </w:tcPr>
          <w:p w14:paraId="36CDF012" w14:textId="76734630" w:rsidR="00CB0F3C" w:rsidRPr="007230AF" w:rsidDel="007230AF" w:rsidRDefault="00CB0F3C">
            <w:pPr>
              <w:pStyle w:val="Nadpis2"/>
              <w:rPr>
                <w:del w:id="4588" w:author="Anna Macurova" w:date="2020-03-21T17:37:00Z"/>
              </w:rPr>
              <w:pPrChange w:id="4589" w:author="Svarova, Tereza" w:date="2020-05-15T13:29:00Z">
                <w:pPr>
                  <w:jc w:val="center"/>
                </w:pPr>
              </w:pPrChange>
            </w:pPr>
            <w:del w:id="4590" w:author="Anna Macurova" w:date="2020-03-21T17:37:00Z">
              <w:r w:rsidRPr="007230AF" w:rsidDel="007230AF">
                <w:delText> </w:delText>
              </w:r>
              <w:bookmarkStart w:id="4591" w:name="_Toc40340243"/>
              <w:bookmarkStart w:id="4592" w:name="_Toc40794500"/>
              <w:bookmarkEnd w:id="4591"/>
              <w:bookmarkEnd w:id="4592"/>
            </w:del>
          </w:p>
        </w:tc>
        <w:tc>
          <w:tcPr>
            <w:tcW w:w="567" w:type="dxa"/>
            <w:tcBorders>
              <w:top w:val="single" w:sz="4" w:space="0" w:color="auto"/>
              <w:left w:val="nil"/>
              <w:bottom w:val="single" w:sz="4" w:space="0" w:color="auto"/>
              <w:right w:val="nil"/>
            </w:tcBorders>
            <w:shd w:val="clear" w:color="000000" w:fill="D9D9D9"/>
            <w:vAlign w:val="center"/>
          </w:tcPr>
          <w:p w14:paraId="157FA4A1" w14:textId="3F58A064" w:rsidR="00CB0F3C" w:rsidRPr="007230AF" w:rsidDel="007230AF" w:rsidRDefault="00CB0F3C">
            <w:pPr>
              <w:pStyle w:val="Nadpis2"/>
              <w:rPr>
                <w:del w:id="4593" w:author="Anna Macurova" w:date="2020-03-21T17:37:00Z"/>
              </w:rPr>
              <w:pPrChange w:id="4594" w:author="Svarova, Tereza" w:date="2020-05-15T13:29:00Z">
                <w:pPr>
                  <w:jc w:val="center"/>
                </w:pPr>
              </w:pPrChange>
            </w:pPr>
            <w:del w:id="4595" w:author="Anna Macurova" w:date="2020-03-21T17:37:00Z">
              <w:r w:rsidRPr="007230AF" w:rsidDel="007230AF">
                <w:delText> </w:delText>
              </w:r>
              <w:bookmarkStart w:id="4596" w:name="_Toc40340244"/>
              <w:bookmarkStart w:id="4597" w:name="_Toc40794501"/>
              <w:bookmarkEnd w:id="4596"/>
              <w:bookmarkEnd w:id="4597"/>
            </w:del>
          </w:p>
        </w:tc>
        <w:tc>
          <w:tcPr>
            <w:tcW w:w="284" w:type="dxa"/>
            <w:tcBorders>
              <w:top w:val="single" w:sz="4" w:space="0" w:color="auto"/>
              <w:left w:val="nil"/>
              <w:bottom w:val="single" w:sz="4" w:space="0" w:color="auto"/>
              <w:right w:val="nil"/>
            </w:tcBorders>
            <w:shd w:val="clear" w:color="000000" w:fill="D9D9D9"/>
            <w:vAlign w:val="center"/>
          </w:tcPr>
          <w:p w14:paraId="5CDB6FE8" w14:textId="460DE708" w:rsidR="00CB0F3C" w:rsidRPr="007230AF" w:rsidDel="007230AF" w:rsidRDefault="00CB0F3C">
            <w:pPr>
              <w:pStyle w:val="Nadpis2"/>
              <w:rPr>
                <w:del w:id="4598" w:author="Anna Macurova" w:date="2020-03-21T17:37:00Z"/>
              </w:rPr>
              <w:pPrChange w:id="4599" w:author="Svarova, Tereza" w:date="2020-05-15T13:29:00Z">
                <w:pPr>
                  <w:jc w:val="center"/>
                </w:pPr>
              </w:pPrChange>
            </w:pPr>
            <w:del w:id="4600" w:author="Anna Macurova" w:date="2020-03-21T17:37:00Z">
              <w:r w:rsidRPr="007230AF" w:rsidDel="007230AF">
                <w:delText> </w:delText>
              </w:r>
              <w:bookmarkStart w:id="4601" w:name="_Toc40340245"/>
              <w:bookmarkStart w:id="4602" w:name="_Toc40794502"/>
              <w:bookmarkEnd w:id="4601"/>
              <w:bookmarkEnd w:id="4602"/>
            </w:del>
          </w:p>
        </w:tc>
        <w:tc>
          <w:tcPr>
            <w:tcW w:w="708" w:type="dxa"/>
            <w:gridSpan w:val="3"/>
            <w:tcBorders>
              <w:top w:val="single" w:sz="4" w:space="0" w:color="auto"/>
              <w:left w:val="nil"/>
              <w:bottom w:val="single" w:sz="4" w:space="0" w:color="auto"/>
              <w:right w:val="nil"/>
            </w:tcBorders>
            <w:shd w:val="clear" w:color="000000" w:fill="D9D9D9"/>
            <w:vAlign w:val="center"/>
          </w:tcPr>
          <w:p w14:paraId="6960F2B1" w14:textId="1E64FB6B" w:rsidR="00CB0F3C" w:rsidRPr="007230AF" w:rsidDel="007230AF" w:rsidRDefault="00CB0F3C">
            <w:pPr>
              <w:pStyle w:val="Nadpis2"/>
              <w:rPr>
                <w:del w:id="4603" w:author="Anna Macurova" w:date="2020-03-21T17:37:00Z"/>
              </w:rPr>
              <w:pPrChange w:id="4604" w:author="Svarova, Tereza" w:date="2020-05-15T13:29:00Z">
                <w:pPr>
                  <w:jc w:val="center"/>
                </w:pPr>
              </w:pPrChange>
            </w:pPr>
            <w:del w:id="4605" w:author="Anna Macurova" w:date="2020-03-21T17:37:00Z">
              <w:r w:rsidRPr="007230AF" w:rsidDel="007230AF">
                <w:delText> </w:delText>
              </w:r>
              <w:bookmarkStart w:id="4606" w:name="_Toc40340246"/>
              <w:bookmarkStart w:id="4607" w:name="_Toc40794503"/>
              <w:bookmarkEnd w:id="4606"/>
              <w:bookmarkEnd w:id="4607"/>
            </w:del>
          </w:p>
        </w:tc>
        <w:tc>
          <w:tcPr>
            <w:tcW w:w="709" w:type="dxa"/>
            <w:tcBorders>
              <w:top w:val="single" w:sz="4" w:space="0" w:color="auto"/>
              <w:left w:val="nil"/>
              <w:bottom w:val="single" w:sz="4" w:space="0" w:color="auto"/>
              <w:right w:val="nil"/>
            </w:tcBorders>
            <w:shd w:val="clear" w:color="000000" w:fill="D9D9D9"/>
            <w:vAlign w:val="center"/>
          </w:tcPr>
          <w:p w14:paraId="474B6138" w14:textId="230E05B9" w:rsidR="00CB0F3C" w:rsidRPr="007230AF" w:rsidDel="007230AF" w:rsidRDefault="00CB0F3C">
            <w:pPr>
              <w:pStyle w:val="Nadpis2"/>
              <w:rPr>
                <w:del w:id="4608" w:author="Anna Macurova" w:date="2020-03-21T17:37:00Z"/>
              </w:rPr>
              <w:pPrChange w:id="4609" w:author="Svarova, Tereza" w:date="2020-05-15T13:29:00Z">
                <w:pPr>
                  <w:jc w:val="center"/>
                </w:pPr>
              </w:pPrChange>
            </w:pPr>
            <w:del w:id="4610" w:author="Anna Macurova" w:date="2020-03-21T17:37:00Z">
              <w:r w:rsidRPr="007230AF" w:rsidDel="007230AF">
                <w:delText> </w:delText>
              </w:r>
              <w:bookmarkStart w:id="4611" w:name="_Toc40340247"/>
              <w:bookmarkStart w:id="4612" w:name="_Toc40794504"/>
              <w:bookmarkEnd w:id="4611"/>
              <w:bookmarkEnd w:id="4612"/>
            </w:del>
          </w:p>
        </w:tc>
        <w:tc>
          <w:tcPr>
            <w:tcW w:w="425" w:type="dxa"/>
            <w:tcBorders>
              <w:top w:val="single" w:sz="4" w:space="0" w:color="auto"/>
              <w:left w:val="nil"/>
              <w:bottom w:val="single" w:sz="4" w:space="0" w:color="auto"/>
              <w:right w:val="nil"/>
            </w:tcBorders>
            <w:shd w:val="clear" w:color="000000" w:fill="D9D9D9"/>
            <w:vAlign w:val="center"/>
          </w:tcPr>
          <w:p w14:paraId="31DD70EB" w14:textId="6BFE597B" w:rsidR="00CB0F3C" w:rsidRPr="007230AF" w:rsidDel="007230AF" w:rsidRDefault="00CB0F3C">
            <w:pPr>
              <w:pStyle w:val="Nadpis2"/>
              <w:rPr>
                <w:del w:id="4613" w:author="Anna Macurova" w:date="2020-03-21T17:37:00Z"/>
              </w:rPr>
              <w:pPrChange w:id="4614" w:author="Svarova, Tereza" w:date="2020-05-15T13:29:00Z">
                <w:pPr>
                  <w:jc w:val="center"/>
                </w:pPr>
              </w:pPrChange>
            </w:pPr>
            <w:del w:id="4615" w:author="Anna Macurova" w:date="2020-03-21T17:37:00Z">
              <w:r w:rsidRPr="007230AF" w:rsidDel="007230AF">
                <w:delText> </w:delText>
              </w:r>
              <w:bookmarkStart w:id="4616" w:name="_Toc40340248"/>
              <w:bookmarkStart w:id="4617" w:name="_Toc40794505"/>
              <w:bookmarkEnd w:id="4616"/>
              <w:bookmarkEnd w:id="4617"/>
            </w:del>
          </w:p>
        </w:tc>
        <w:tc>
          <w:tcPr>
            <w:tcW w:w="709" w:type="dxa"/>
            <w:gridSpan w:val="2"/>
            <w:tcBorders>
              <w:top w:val="single" w:sz="4" w:space="0" w:color="auto"/>
              <w:left w:val="nil"/>
              <w:bottom w:val="single" w:sz="4" w:space="0" w:color="auto"/>
              <w:right w:val="nil"/>
            </w:tcBorders>
            <w:shd w:val="clear" w:color="000000" w:fill="D9D9D9"/>
            <w:vAlign w:val="center"/>
          </w:tcPr>
          <w:p w14:paraId="1741BD77" w14:textId="17BBA445" w:rsidR="00CB0F3C" w:rsidRPr="007230AF" w:rsidDel="007230AF" w:rsidRDefault="00CB0F3C">
            <w:pPr>
              <w:pStyle w:val="Nadpis2"/>
              <w:rPr>
                <w:del w:id="4618" w:author="Anna Macurova" w:date="2020-03-21T17:37:00Z"/>
              </w:rPr>
              <w:pPrChange w:id="4619" w:author="Svarova, Tereza" w:date="2020-05-15T13:29:00Z">
                <w:pPr>
                  <w:jc w:val="center"/>
                </w:pPr>
              </w:pPrChange>
            </w:pPr>
            <w:del w:id="4620" w:author="Anna Macurova" w:date="2020-03-21T17:37:00Z">
              <w:r w:rsidRPr="007230AF" w:rsidDel="007230AF">
                <w:delText> </w:delText>
              </w:r>
              <w:bookmarkStart w:id="4621" w:name="_Toc40340249"/>
              <w:bookmarkStart w:id="4622" w:name="_Toc40794506"/>
              <w:bookmarkEnd w:id="4621"/>
              <w:bookmarkEnd w:id="4622"/>
            </w:del>
          </w:p>
        </w:tc>
        <w:tc>
          <w:tcPr>
            <w:tcW w:w="567" w:type="dxa"/>
            <w:tcBorders>
              <w:top w:val="single" w:sz="4" w:space="0" w:color="auto"/>
              <w:left w:val="nil"/>
              <w:bottom w:val="single" w:sz="4" w:space="0" w:color="auto"/>
              <w:right w:val="single" w:sz="8" w:space="0" w:color="auto"/>
            </w:tcBorders>
            <w:shd w:val="clear" w:color="000000" w:fill="D9D9D9"/>
            <w:vAlign w:val="center"/>
          </w:tcPr>
          <w:p w14:paraId="500E4CC1" w14:textId="1499A3CA" w:rsidR="00CB0F3C" w:rsidRPr="007230AF" w:rsidDel="007230AF" w:rsidRDefault="00CB0F3C">
            <w:pPr>
              <w:pStyle w:val="Nadpis2"/>
              <w:rPr>
                <w:del w:id="4623" w:author="Anna Macurova" w:date="2020-03-21T17:37:00Z"/>
              </w:rPr>
              <w:pPrChange w:id="4624" w:author="Svarova, Tereza" w:date="2020-05-15T13:29:00Z">
                <w:pPr>
                  <w:jc w:val="center"/>
                </w:pPr>
              </w:pPrChange>
            </w:pPr>
            <w:del w:id="4625" w:author="Anna Macurova" w:date="2020-03-21T17:37:00Z">
              <w:r w:rsidRPr="007230AF" w:rsidDel="007230AF">
                <w:delText> </w:delText>
              </w:r>
              <w:bookmarkStart w:id="4626" w:name="_Toc40340250"/>
              <w:bookmarkStart w:id="4627" w:name="_Toc40794507"/>
              <w:bookmarkEnd w:id="4626"/>
              <w:bookmarkEnd w:id="4627"/>
            </w:del>
          </w:p>
        </w:tc>
        <w:bookmarkStart w:id="4628" w:name="_Toc40340251"/>
        <w:bookmarkStart w:id="4629" w:name="_Toc40794508"/>
        <w:bookmarkEnd w:id="4628"/>
        <w:bookmarkEnd w:id="4629"/>
      </w:tr>
      <w:tr w:rsidR="00B82C08" w:rsidRPr="007230AF" w:rsidDel="007230AF" w14:paraId="521A669D" w14:textId="7C691E2F" w:rsidTr="003B7E71">
        <w:trPr>
          <w:trHeight w:val="300"/>
          <w:del w:id="4630" w:author="Anna Macurova" w:date="2020-03-21T17:37:00Z"/>
        </w:trPr>
        <w:tc>
          <w:tcPr>
            <w:tcW w:w="2268" w:type="dxa"/>
            <w:gridSpan w:val="2"/>
            <w:tcBorders>
              <w:top w:val="single" w:sz="4" w:space="0" w:color="auto"/>
              <w:left w:val="single" w:sz="8" w:space="0" w:color="auto"/>
              <w:bottom w:val="single" w:sz="8" w:space="0" w:color="auto"/>
              <w:right w:val="nil"/>
            </w:tcBorders>
            <w:shd w:val="clear" w:color="000000" w:fill="92D050"/>
            <w:vAlign w:val="center"/>
          </w:tcPr>
          <w:p w14:paraId="4C028784" w14:textId="14749B5C" w:rsidR="00CB0F3C" w:rsidRPr="007230AF" w:rsidDel="007230AF" w:rsidRDefault="00CB0F3C">
            <w:pPr>
              <w:pStyle w:val="Nadpis2"/>
              <w:rPr>
                <w:del w:id="4631" w:author="Anna Macurova" w:date="2020-03-21T17:37:00Z"/>
              </w:rPr>
              <w:pPrChange w:id="4632" w:author="Svarova, Tereza" w:date="2020-05-15T13:29:00Z">
                <w:pPr>
                  <w:jc w:val="center"/>
                </w:pPr>
              </w:pPrChange>
            </w:pPr>
            <w:del w:id="4633" w:author="Anna Macurova" w:date="2020-03-21T17:37:00Z">
              <w:r w:rsidRPr="007230AF" w:rsidDel="007230AF">
                <w:delText>ZÁBOR ZPF CELKEM</w:delText>
              </w:r>
              <w:bookmarkStart w:id="4634" w:name="_Toc40340252"/>
              <w:bookmarkStart w:id="4635" w:name="_Toc40794509"/>
              <w:bookmarkEnd w:id="4634"/>
              <w:bookmarkEnd w:id="4635"/>
            </w:del>
          </w:p>
        </w:tc>
        <w:tc>
          <w:tcPr>
            <w:tcW w:w="850" w:type="dxa"/>
            <w:tcBorders>
              <w:top w:val="single" w:sz="4" w:space="0" w:color="auto"/>
              <w:left w:val="nil"/>
              <w:bottom w:val="single" w:sz="8" w:space="0" w:color="auto"/>
              <w:right w:val="nil"/>
            </w:tcBorders>
            <w:shd w:val="clear" w:color="000000" w:fill="92D050"/>
            <w:vAlign w:val="center"/>
          </w:tcPr>
          <w:p w14:paraId="1815B556" w14:textId="2F638F02" w:rsidR="00CB0F3C" w:rsidRPr="007230AF" w:rsidDel="007230AF" w:rsidRDefault="00CB0F3C">
            <w:pPr>
              <w:pStyle w:val="Nadpis2"/>
              <w:rPr>
                <w:del w:id="4636" w:author="Anna Macurova" w:date="2020-03-21T17:37:00Z"/>
              </w:rPr>
              <w:pPrChange w:id="4637" w:author="Svarova, Tereza" w:date="2020-05-15T13:29:00Z">
                <w:pPr>
                  <w:jc w:val="center"/>
                </w:pPr>
              </w:pPrChange>
            </w:pPr>
            <w:del w:id="4638" w:author="Anna Macurova" w:date="2020-03-21T17:37:00Z">
              <w:r w:rsidRPr="007230AF" w:rsidDel="007230AF">
                <w:delText>0,0738</w:delText>
              </w:r>
              <w:bookmarkStart w:id="4639" w:name="_Toc40340253"/>
              <w:bookmarkStart w:id="4640" w:name="_Toc40794510"/>
              <w:bookmarkEnd w:id="4639"/>
              <w:bookmarkEnd w:id="4640"/>
            </w:del>
          </w:p>
        </w:tc>
        <w:tc>
          <w:tcPr>
            <w:tcW w:w="710" w:type="dxa"/>
            <w:tcBorders>
              <w:top w:val="single" w:sz="4" w:space="0" w:color="auto"/>
              <w:left w:val="nil"/>
              <w:bottom w:val="single" w:sz="8" w:space="0" w:color="auto"/>
              <w:right w:val="nil"/>
            </w:tcBorders>
            <w:shd w:val="clear" w:color="000000" w:fill="92D050"/>
            <w:vAlign w:val="center"/>
          </w:tcPr>
          <w:p w14:paraId="13DA6AAE" w14:textId="19721B24" w:rsidR="00CB0F3C" w:rsidRPr="007230AF" w:rsidDel="007230AF" w:rsidRDefault="00CB0F3C">
            <w:pPr>
              <w:pStyle w:val="Nadpis2"/>
              <w:rPr>
                <w:del w:id="4641" w:author="Anna Macurova" w:date="2020-03-21T17:37:00Z"/>
              </w:rPr>
              <w:pPrChange w:id="4642" w:author="Svarova, Tereza" w:date="2020-05-15T13:29:00Z">
                <w:pPr>
                  <w:jc w:val="center"/>
                </w:pPr>
              </w:pPrChange>
            </w:pPr>
            <w:del w:id="4643" w:author="Anna Macurova" w:date="2020-03-21T17:37:00Z">
              <w:r w:rsidRPr="007230AF" w:rsidDel="007230AF">
                <w:delText>0,0738</w:delText>
              </w:r>
              <w:bookmarkStart w:id="4644" w:name="_Toc40340254"/>
              <w:bookmarkStart w:id="4645" w:name="_Toc40794511"/>
              <w:bookmarkEnd w:id="4644"/>
              <w:bookmarkEnd w:id="4645"/>
            </w:del>
          </w:p>
        </w:tc>
        <w:tc>
          <w:tcPr>
            <w:tcW w:w="282" w:type="dxa"/>
            <w:tcBorders>
              <w:top w:val="single" w:sz="4" w:space="0" w:color="auto"/>
              <w:left w:val="nil"/>
              <w:bottom w:val="single" w:sz="8" w:space="0" w:color="auto"/>
              <w:right w:val="nil"/>
            </w:tcBorders>
            <w:shd w:val="clear" w:color="000000" w:fill="92D050"/>
            <w:vAlign w:val="center"/>
          </w:tcPr>
          <w:p w14:paraId="3D3B3ECC" w14:textId="4987FEA2" w:rsidR="00CB0F3C" w:rsidRPr="007230AF" w:rsidDel="007230AF" w:rsidRDefault="00CB0F3C">
            <w:pPr>
              <w:pStyle w:val="Nadpis2"/>
              <w:rPr>
                <w:del w:id="4646" w:author="Anna Macurova" w:date="2020-03-21T17:37:00Z"/>
              </w:rPr>
              <w:pPrChange w:id="4647" w:author="Svarova, Tereza" w:date="2020-05-15T13:29:00Z">
                <w:pPr>
                  <w:jc w:val="center"/>
                </w:pPr>
              </w:pPrChange>
            </w:pPr>
            <w:del w:id="4648" w:author="Anna Macurova" w:date="2020-03-21T17:37:00Z">
              <w:r w:rsidRPr="007230AF" w:rsidDel="007230AF">
                <w:delText> </w:delText>
              </w:r>
              <w:bookmarkStart w:id="4649" w:name="_Toc40340255"/>
              <w:bookmarkStart w:id="4650" w:name="_Toc40794512"/>
              <w:bookmarkEnd w:id="4649"/>
              <w:bookmarkEnd w:id="4650"/>
            </w:del>
          </w:p>
        </w:tc>
        <w:tc>
          <w:tcPr>
            <w:tcW w:w="426" w:type="dxa"/>
            <w:gridSpan w:val="2"/>
            <w:tcBorders>
              <w:top w:val="single" w:sz="4" w:space="0" w:color="auto"/>
              <w:left w:val="nil"/>
              <w:bottom w:val="single" w:sz="8" w:space="0" w:color="auto"/>
              <w:right w:val="nil"/>
            </w:tcBorders>
            <w:shd w:val="clear" w:color="000000" w:fill="92D050"/>
            <w:vAlign w:val="center"/>
          </w:tcPr>
          <w:p w14:paraId="24E4EAAF" w14:textId="01405C6E" w:rsidR="00CB0F3C" w:rsidRPr="007230AF" w:rsidDel="007230AF" w:rsidRDefault="00CB0F3C">
            <w:pPr>
              <w:pStyle w:val="Nadpis2"/>
              <w:rPr>
                <w:del w:id="4651" w:author="Anna Macurova" w:date="2020-03-21T17:37:00Z"/>
              </w:rPr>
              <w:pPrChange w:id="4652" w:author="Svarova, Tereza" w:date="2020-05-15T13:29:00Z">
                <w:pPr>
                  <w:jc w:val="center"/>
                </w:pPr>
              </w:pPrChange>
            </w:pPr>
            <w:del w:id="4653" w:author="Anna Macurova" w:date="2020-03-21T17:37:00Z">
              <w:r w:rsidRPr="007230AF" w:rsidDel="007230AF">
                <w:delText> </w:delText>
              </w:r>
              <w:bookmarkStart w:id="4654" w:name="_Toc40340256"/>
              <w:bookmarkStart w:id="4655" w:name="_Toc40794513"/>
              <w:bookmarkEnd w:id="4654"/>
              <w:bookmarkEnd w:id="4655"/>
            </w:del>
          </w:p>
        </w:tc>
        <w:tc>
          <w:tcPr>
            <w:tcW w:w="426" w:type="dxa"/>
            <w:gridSpan w:val="2"/>
            <w:tcBorders>
              <w:top w:val="single" w:sz="4" w:space="0" w:color="auto"/>
              <w:left w:val="nil"/>
              <w:bottom w:val="single" w:sz="8" w:space="0" w:color="auto"/>
              <w:right w:val="nil"/>
            </w:tcBorders>
            <w:shd w:val="clear" w:color="000000" w:fill="92D050"/>
            <w:vAlign w:val="center"/>
          </w:tcPr>
          <w:p w14:paraId="7D0BF57E" w14:textId="1D2697B1" w:rsidR="00CB0F3C" w:rsidRPr="007230AF" w:rsidDel="007230AF" w:rsidRDefault="00CB0F3C">
            <w:pPr>
              <w:pStyle w:val="Nadpis2"/>
              <w:rPr>
                <w:del w:id="4656" w:author="Anna Macurova" w:date="2020-03-21T17:37:00Z"/>
              </w:rPr>
              <w:pPrChange w:id="4657" w:author="Svarova, Tereza" w:date="2020-05-15T13:29:00Z">
                <w:pPr>
                  <w:jc w:val="center"/>
                </w:pPr>
              </w:pPrChange>
            </w:pPr>
            <w:del w:id="4658" w:author="Anna Macurova" w:date="2020-03-21T17:37:00Z">
              <w:r w:rsidRPr="007230AF" w:rsidDel="007230AF">
                <w:delText> </w:delText>
              </w:r>
              <w:bookmarkStart w:id="4659" w:name="_Toc40340257"/>
              <w:bookmarkStart w:id="4660" w:name="_Toc40794514"/>
              <w:bookmarkEnd w:id="4659"/>
              <w:bookmarkEnd w:id="4660"/>
            </w:del>
          </w:p>
        </w:tc>
        <w:tc>
          <w:tcPr>
            <w:tcW w:w="283" w:type="dxa"/>
            <w:tcBorders>
              <w:top w:val="single" w:sz="4" w:space="0" w:color="auto"/>
              <w:left w:val="nil"/>
              <w:bottom w:val="single" w:sz="8" w:space="0" w:color="auto"/>
              <w:right w:val="nil"/>
            </w:tcBorders>
            <w:shd w:val="clear" w:color="000000" w:fill="92D050"/>
            <w:vAlign w:val="center"/>
          </w:tcPr>
          <w:p w14:paraId="4ED5CC46" w14:textId="6C962FD3" w:rsidR="00CB0F3C" w:rsidRPr="007230AF" w:rsidDel="007230AF" w:rsidRDefault="00CB0F3C">
            <w:pPr>
              <w:pStyle w:val="Nadpis2"/>
              <w:rPr>
                <w:del w:id="4661" w:author="Anna Macurova" w:date="2020-03-21T17:37:00Z"/>
              </w:rPr>
              <w:pPrChange w:id="4662" w:author="Svarova, Tereza" w:date="2020-05-15T13:29:00Z">
                <w:pPr>
                  <w:jc w:val="center"/>
                </w:pPr>
              </w:pPrChange>
            </w:pPr>
            <w:del w:id="4663" w:author="Anna Macurova" w:date="2020-03-21T17:37:00Z">
              <w:r w:rsidRPr="007230AF" w:rsidDel="007230AF">
                <w:delText>0 </w:delText>
              </w:r>
              <w:bookmarkStart w:id="4664" w:name="_Toc40340258"/>
              <w:bookmarkStart w:id="4665" w:name="_Toc40794515"/>
              <w:bookmarkEnd w:id="4664"/>
              <w:bookmarkEnd w:id="4665"/>
            </w:del>
          </w:p>
        </w:tc>
        <w:tc>
          <w:tcPr>
            <w:tcW w:w="567" w:type="dxa"/>
            <w:tcBorders>
              <w:top w:val="single" w:sz="4" w:space="0" w:color="auto"/>
              <w:left w:val="nil"/>
              <w:bottom w:val="single" w:sz="8" w:space="0" w:color="auto"/>
              <w:right w:val="nil"/>
            </w:tcBorders>
            <w:shd w:val="clear" w:color="000000" w:fill="92D050"/>
            <w:vAlign w:val="center"/>
          </w:tcPr>
          <w:p w14:paraId="7B0A69AD" w14:textId="58B5A4C7" w:rsidR="00CB0F3C" w:rsidRPr="007230AF" w:rsidDel="007230AF" w:rsidRDefault="00CB0F3C">
            <w:pPr>
              <w:pStyle w:val="Nadpis2"/>
              <w:rPr>
                <w:del w:id="4666" w:author="Anna Macurova" w:date="2020-03-21T17:37:00Z"/>
              </w:rPr>
              <w:pPrChange w:id="4667" w:author="Svarova, Tereza" w:date="2020-05-15T13:29:00Z">
                <w:pPr>
                  <w:jc w:val="center"/>
                </w:pPr>
              </w:pPrChange>
            </w:pPr>
            <w:del w:id="4668" w:author="Anna Macurova" w:date="2020-03-21T17:37:00Z">
              <w:r w:rsidRPr="007230AF" w:rsidDel="007230AF">
                <w:delText>0</w:delText>
              </w:r>
              <w:bookmarkStart w:id="4669" w:name="_Toc40340259"/>
              <w:bookmarkStart w:id="4670" w:name="_Toc40794516"/>
              <w:bookmarkEnd w:id="4669"/>
              <w:bookmarkEnd w:id="4670"/>
            </w:del>
          </w:p>
        </w:tc>
        <w:tc>
          <w:tcPr>
            <w:tcW w:w="284" w:type="dxa"/>
            <w:tcBorders>
              <w:top w:val="single" w:sz="4" w:space="0" w:color="auto"/>
              <w:left w:val="nil"/>
              <w:bottom w:val="single" w:sz="8" w:space="0" w:color="auto"/>
              <w:right w:val="nil"/>
            </w:tcBorders>
            <w:shd w:val="clear" w:color="000000" w:fill="92D050"/>
            <w:vAlign w:val="center"/>
          </w:tcPr>
          <w:p w14:paraId="5985004A" w14:textId="4B7F56E9" w:rsidR="00CB0F3C" w:rsidRPr="007230AF" w:rsidDel="007230AF" w:rsidRDefault="00CB0F3C">
            <w:pPr>
              <w:pStyle w:val="Nadpis2"/>
              <w:rPr>
                <w:del w:id="4671" w:author="Anna Macurova" w:date="2020-03-21T17:37:00Z"/>
              </w:rPr>
              <w:pPrChange w:id="4672" w:author="Svarova, Tereza" w:date="2020-05-15T13:29:00Z">
                <w:pPr>
                  <w:jc w:val="center"/>
                </w:pPr>
              </w:pPrChange>
            </w:pPr>
            <w:del w:id="4673" w:author="Anna Macurova" w:date="2020-03-21T17:37:00Z">
              <w:r w:rsidRPr="007230AF" w:rsidDel="007230AF">
                <w:delText>0</w:delText>
              </w:r>
              <w:bookmarkStart w:id="4674" w:name="_Toc40340260"/>
              <w:bookmarkStart w:id="4675" w:name="_Toc40794517"/>
              <w:bookmarkEnd w:id="4674"/>
              <w:bookmarkEnd w:id="4675"/>
            </w:del>
          </w:p>
        </w:tc>
        <w:tc>
          <w:tcPr>
            <w:tcW w:w="708" w:type="dxa"/>
            <w:gridSpan w:val="3"/>
            <w:tcBorders>
              <w:top w:val="single" w:sz="4" w:space="0" w:color="auto"/>
              <w:left w:val="nil"/>
              <w:bottom w:val="single" w:sz="8" w:space="0" w:color="auto"/>
              <w:right w:val="nil"/>
            </w:tcBorders>
            <w:shd w:val="clear" w:color="000000" w:fill="92D050"/>
            <w:vAlign w:val="center"/>
          </w:tcPr>
          <w:p w14:paraId="5E690D31" w14:textId="6F3602B5" w:rsidR="00CB0F3C" w:rsidRPr="007230AF" w:rsidDel="007230AF" w:rsidRDefault="00CB0F3C">
            <w:pPr>
              <w:pStyle w:val="Nadpis2"/>
              <w:rPr>
                <w:del w:id="4676" w:author="Anna Macurova" w:date="2020-03-21T17:37:00Z"/>
              </w:rPr>
              <w:pPrChange w:id="4677" w:author="Svarova, Tereza" w:date="2020-05-15T13:29:00Z">
                <w:pPr>
                  <w:jc w:val="center"/>
                </w:pPr>
              </w:pPrChange>
            </w:pPr>
            <w:del w:id="4678" w:author="Anna Macurova" w:date="2020-03-21T17:37:00Z">
              <w:r w:rsidRPr="007230AF" w:rsidDel="007230AF">
                <w:delText>0</w:delText>
              </w:r>
              <w:bookmarkStart w:id="4679" w:name="_Toc40340261"/>
              <w:bookmarkStart w:id="4680" w:name="_Toc40794518"/>
              <w:bookmarkEnd w:id="4679"/>
              <w:bookmarkEnd w:id="4680"/>
            </w:del>
          </w:p>
        </w:tc>
        <w:tc>
          <w:tcPr>
            <w:tcW w:w="709" w:type="dxa"/>
            <w:tcBorders>
              <w:top w:val="single" w:sz="4" w:space="0" w:color="auto"/>
              <w:left w:val="nil"/>
              <w:bottom w:val="single" w:sz="8" w:space="0" w:color="auto"/>
              <w:right w:val="nil"/>
            </w:tcBorders>
            <w:shd w:val="clear" w:color="000000" w:fill="92D050"/>
            <w:vAlign w:val="center"/>
          </w:tcPr>
          <w:p w14:paraId="7F2C09BB" w14:textId="0612C056" w:rsidR="00CB0F3C" w:rsidRPr="007230AF" w:rsidDel="007230AF" w:rsidRDefault="00CB0F3C">
            <w:pPr>
              <w:pStyle w:val="Nadpis2"/>
              <w:rPr>
                <w:del w:id="4681" w:author="Anna Macurova" w:date="2020-03-21T17:37:00Z"/>
              </w:rPr>
              <w:pPrChange w:id="4682" w:author="Svarova, Tereza" w:date="2020-05-15T13:29:00Z">
                <w:pPr>
                  <w:jc w:val="center"/>
                </w:pPr>
              </w:pPrChange>
            </w:pPr>
            <w:del w:id="4683" w:author="Anna Macurova" w:date="2020-03-21T17:37:00Z">
              <w:r w:rsidRPr="007230AF" w:rsidDel="007230AF">
                <w:delText>0,0738</w:delText>
              </w:r>
              <w:bookmarkStart w:id="4684" w:name="_Toc40340262"/>
              <w:bookmarkStart w:id="4685" w:name="_Toc40794519"/>
              <w:bookmarkEnd w:id="4684"/>
              <w:bookmarkEnd w:id="4685"/>
            </w:del>
          </w:p>
        </w:tc>
        <w:tc>
          <w:tcPr>
            <w:tcW w:w="425" w:type="dxa"/>
            <w:tcBorders>
              <w:top w:val="single" w:sz="4" w:space="0" w:color="auto"/>
              <w:left w:val="nil"/>
              <w:bottom w:val="single" w:sz="8" w:space="0" w:color="auto"/>
              <w:right w:val="nil"/>
            </w:tcBorders>
            <w:shd w:val="clear" w:color="000000" w:fill="92D050"/>
            <w:vAlign w:val="center"/>
          </w:tcPr>
          <w:p w14:paraId="577E5194" w14:textId="186949FC" w:rsidR="00CB0F3C" w:rsidRPr="007230AF" w:rsidDel="007230AF" w:rsidRDefault="00CB0F3C">
            <w:pPr>
              <w:pStyle w:val="Nadpis2"/>
              <w:rPr>
                <w:del w:id="4686" w:author="Anna Macurova" w:date="2020-03-21T17:37:00Z"/>
              </w:rPr>
              <w:pPrChange w:id="4687" w:author="Svarova, Tereza" w:date="2020-05-15T13:29:00Z">
                <w:pPr>
                  <w:jc w:val="center"/>
                </w:pPr>
              </w:pPrChange>
            </w:pPr>
            <w:del w:id="4688" w:author="Anna Macurova" w:date="2020-03-21T17:37:00Z">
              <w:r w:rsidRPr="007230AF" w:rsidDel="007230AF">
                <w:delText>0 </w:delText>
              </w:r>
              <w:bookmarkStart w:id="4689" w:name="_Toc40340263"/>
              <w:bookmarkStart w:id="4690" w:name="_Toc40794520"/>
              <w:bookmarkEnd w:id="4689"/>
              <w:bookmarkEnd w:id="4690"/>
            </w:del>
          </w:p>
        </w:tc>
        <w:tc>
          <w:tcPr>
            <w:tcW w:w="709" w:type="dxa"/>
            <w:gridSpan w:val="2"/>
            <w:tcBorders>
              <w:top w:val="single" w:sz="4" w:space="0" w:color="auto"/>
              <w:left w:val="nil"/>
              <w:bottom w:val="single" w:sz="8" w:space="0" w:color="auto"/>
              <w:right w:val="nil"/>
            </w:tcBorders>
            <w:shd w:val="clear" w:color="000000" w:fill="92D050"/>
            <w:vAlign w:val="center"/>
          </w:tcPr>
          <w:p w14:paraId="240C8457" w14:textId="1A47F881" w:rsidR="00CB0F3C" w:rsidRPr="007230AF" w:rsidDel="007230AF" w:rsidRDefault="00CB0F3C">
            <w:pPr>
              <w:pStyle w:val="Nadpis2"/>
              <w:rPr>
                <w:del w:id="4691" w:author="Anna Macurova" w:date="2020-03-21T17:37:00Z"/>
              </w:rPr>
              <w:pPrChange w:id="4692" w:author="Svarova, Tereza" w:date="2020-05-15T13:29:00Z">
                <w:pPr>
                  <w:jc w:val="center"/>
                </w:pPr>
              </w:pPrChange>
            </w:pPr>
            <w:del w:id="4693" w:author="Anna Macurova" w:date="2020-03-21T17:37:00Z">
              <w:r w:rsidRPr="007230AF" w:rsidDel="007230AF">
                <w:delText>0</w:delText>
              </w:r>
              <w:bookmarkStart w:id="4694" w:name="_Toc40340264"/>
              <w:bookmarkStart w:id="4695" w:name="_Toc40794521"/>
              <w:bookmarkEnd w:id="4694"/>
              <w:bookmarkEnd w:id="4695"/>
            </w:del>
          </w:p>
        </w:tc>
        <w:tc>
          <w:tcPr>
            <w:tcW w:w="567" w:type="dxa"/>
            <w:tcBorders>
              <w:top w:val="single" w:sz="4" w:space="0" w:color="auto"/>
              <w:left w:val="nil"/>
              <w:bottom w:val="single" w:sz="8" w:space="0" w:color="auto"/>
              <w:right w:val="single" w:sz="8" w:space="0" w:color="auto"/>
            </w:tcBorders>
            <w:shd w:val="clear" w:color="000000" w:fill="92D050"/>
            <w:vAlign w:val="center"/>
          </w:tcPr>
          <w:p w14:paraId="0F3DD4D3" w14:textId="04F66ABA" w:rsidR="00CB0F3C" w:rsidRPr="007230AF" w:rsidDel="007230AF" w:rsidRDefault="00CB0F3C">
            <w:pPr>
              <w:pStyle w:val="Nadpis2"/>
              <w:rPr>
                <w:del w:id="4696" w:author="Anna Macurova" w:date="2020-03-21T17:37:00Z"/>
              </w:rPr>
              <w:pPrChange w:id="4697" w:author="Svarova, Tereza" w:date="2020-05-15T13:29:00Z">
                <w:pPr>
                  <w:jc w:val="center"/>
                </w:pPr>
              </w:pPrChange>
            </w:pPr>
            <w:del w:id="4698" w:author="Anna Macurova" w:date="2020-03-21T17:37:00Z">
              <w:r w:rsidRPr="007230AF" w:rsidDel="007230AF">
                <w:delText> 0</w:delText>
              </w:r>
              <w:bookmarkStart w:id="4699" w:name="_Toc40340265"/>
              <w:bookmarkStart w:id="4700" w:name="_Toc40794522"/>
              <w:bookmarkEnd w:id="4699"/>
              <w:bookmarkEnd w:id="4700"/>
            </w:del>
          </w:p>
        </w:tc>
        <w:bookmarkStart w:id="4701" w:name="_Toc40340266"/>
        <w:bookmarkStart w:id="4702" w:name="_Toc40794523"/>
        <w:bookmarkEnd w:id="4701"/>
        <w:bookmarkEnd w:id="4702"/>
      </w:tr>
    </w:tbl>
    <w:p w14:paraId="59DF6535" w14:textId="3754A44F" w:rsidR="00D55713" w:rsidRPr="00B37043" w:rsidDel="007230AF" w:rsidRDefault="00D55713">
      <w:pPr>
        <w:pStyle w:val="Nadpis2"/>
        <w:rPr>
          <w:del w:id="4703" w:author="Anna Macurova" w:date="2020-03-21T17:37:00Z"/>
        </w:rPr>
        <w:pPrChange w:id="4704" w:author="Svarova, Tereza" w:date="2020-05-15T13:29:00Z">
          <w:pPr/>
        </w:pPrChange>
      </w:pPr>
      <w:del w:id="4705" w:author="Anna Macurova" w:date="2020-03-21T17:37:00Z">
        <w:r w:rsidRPr="007230AF" w:rsidDel="007230AF">
          <w:rPr>
            <w:i/>
          </w:rPr>
          <w:delText xml:space="preserve">Tab. </w:delText>
        </w:r>
        <w:r w:rsidRPr="00B37043" w:rsidDel="007230AF">
          <w:rPr>
            <w:b w:val="0"/>
            <w:i/>
          </w:rPr>
          <w:fldChar w:fldCharType="begin"/>
        </w:r>
        <w:r w:rsidRPr="007230AF" w:rsidDel="007230AF">
          <w:rPr>
            <w:i/>
          </w:rPr>
          <w:delInstrText xml:space="preserve"> SEQ Tab. \* ARABIC </w:delInstrText>
        </w:r>
        <w:r w:rsidRPr="00B37043" w:rsidDel="007230AF">
          <w:rPr>
            <w:b w:val="0"/>
          </w:rPr>
          <w:fldChar w:fldCharType="separate"/>
        </w:r>
        <w:r w:rsidR="00017461" w:rsidRPr="00B37043" w:rsidDel="007230AF">
          <w:rPr>
            <w:noProof/>
          </w:rPr>
          <w:delText>3</w:delText>
        </w:r>
        <w:r w:rsidRPr="00B37043" w:rsidDel="007230AF">
          <w:rPr>
            <w:b w:val="0"/>
            <w:i/>
          </w:rPr>
          <w:fldChar w:fldCharType="end"/>
        </w:r>
        <w:r w:rsidRPr="00B37043" w:rsidDel="007230AF">
          <w:delText xml:space="preserve"> Tabulka předpokládaných záborů ZPF</w:delText>
        </w:r>
        <w:bookmarkStart w:id="4706" w:name="_Toc40340267"/>
        <w:bookmarkStart w:id="4707" w:name="_Toc40794524"/>
        <w:bookmarkEnd w:id="4706"/>
        <w:bookmarkEnd w:id="4707"/>
      </w:del>
    </w:p>
    <w:p w14:paraId="6A3A89BA" w14:textId="45302D89" w:rsidR="006073CF" w:rsidRPr="007230AF" w:rsidDel="007230AF" w:rsidRDefault="006073CF">
      <w:pPr>
        <w:pStyle w:val="Nadpis2"/>
        <w:rPr>
          <w:del w:id="4708" w:author="Anna Macurova" w:date="2020-03-21T17:37:00Z"/>
        </w:rPr>
        <w:pPrChange w:id="4709" w:author="Svarova, Tereza" w:date="2020-05-15T13:29:00Z">
          <w:pPr/>
        </w:pPrChange>
      </w:pPr>
      <w:bookmarkStart w:id="4710" w:name="_Toc40340268"/>
      <w:bookmarkStart w:id="4711" w:name="_Toc40794525"/>
      <w:bookmarkEnd w:id="4710"/>
      <w:bookmarkEnd w:id="4711"/>
    </w:p>
    <w:p w14:paraId="62C29EDA" w14:textId="47400355" w:rsidR="00CB0F3C" w:rsidRPr="007230AF" w:rsidDel="007230AF" w:rsidRDefault="00724B17">
      <w:pPr>
        <w:pStyle w:val="Nadpis2"/>
        <w:rPr>
          <w:del w:id="4712" w:author="Anna Macurova" w:date="2020-03-21T17:37:00Z"/>
        </w:rPr>
        <w:pPrChange w:id="4713" w:author="Svarova, Tereza" w:date="2020-05-15T13:29:00Z">
          <w:pPr/>
        </w:pPrChange>
      </w:pPr>
      <w:del w:id="4714" w:author="Anna Macurova" w:date="2020-03-21T17:37:00Z">
        <w:r w:rsidRPr="007230AF" w:rsidDel="007230AF">
          <w:delText>Z</w:delText>
        </w:r>
        <w:r w:rsidR="003B7E71" w:rsidRPr="007230AF" w:rsidDel="007230AF">
          <w:delText xml:space="preserve">ábor zemědělské půdy tvoří cca 0,0738 ha, tj </w:delText>
        </w:r>
        <w:r w:rsidRPr="007230AF" w:rsidDel="007230AF">
          <w:delText>0,03 % z celkové výměry zemědělské půdy</w:delText>
        </w:r>
        <w:r w:rsidR="00F3695F" w:rsidRPr="007230AF" w:rsidDel="007230AF">
          <w:delText xml:space="preserve">. Tento zábor je udržitelný </w:delText>
        </w:r>
        <w:r w:rsidR="00860469" w:rsidRPr="007230AF" w:rsidDel="007230AF">
          <w:delText>v poměru k požadovanému rozvoji území.</w:delText>
        </w:r>
        <w:bookmarkStart w:id="4715" w:name="_Toc40340269"/>
        <w:bookmarkStart w:id="4716" w:name="_Toc40794526"/>
        <w:bookmarkEnd w:id="4715"/>
        <w:bookmarkEnd w:id="4716"/>
      </w:del>
    </w:p>
    <w:p w14:paraId="5F54FBD1" w14:textId="7DCCBB47" w:rsidR="00860469" w:rsidRPr="007230AF" w:rsidDel="007230AF" w:rsidRDefault="00860469">
      <w:pPr>
        <w:pStyle w:val="Nadpis2"/>
        <w:rPr>
          <w:del w:id="4717" w:author="Anna Macurova" w:date="2020-03-21T17:37:00Z"/>
        </w:rPr>
        <w:pPrChange w:id="4718" w:author="Svarova, Tereza" w:date="2020-05-15T13:29:00Z">
          <w:pPr/>
        </w:pPrChange>
      </w:pPr>
      <w:bookmarkStart w:id="4719" w:name="_Toc40340270"/>
      <w:bookmarkStart w:id="4720" w:name="_Toc40794527"/>
      <w:bookmarkEnd w:id="4719"/>
      <w:bookmarkEnd w:id="4720"/>
    </w:p>
    <w:tbl>
      <w:tblPr>
        <w:tblW w:w="5000"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56"/>
        <w:gridCol w:w="7804"/>
      </w:tblGrid>
      <w:tr w:rsidR="00B82C08" w:rsidRPr="007230AF" w:rsidDel="007230AF" w14:paraId="11A60833" w14:textId="5683F4C4" w:rsidTr="00E850CE">
        <w:trPr>
          <w:tblHeader/>
          <w:del w:id="4721" w:author="Anna Macurova" w:date="2020-03-21T17:37:00Z"/>
        </w:trPr>
        <w:tc>
          <w:tcPr>
            <w:tcW w:w="693" w:type="pct"/>
            <w:shd w:val="pct10" w:color="auto" w:fill="auto"/>
            <w:vAlign w:val="center"/>
          </w:tcPr>
          <w:p w14:paraId="5A4D6CF9" w14:textId="3239861C" w:rsidR="003F16FA" w:rsidRPr="007230AF" w:rsidDel="007230AF" w:rsidRDefault="003F16FA">
            <w:pPr>
              <w:pStyle w:val="Nadpis2"/>
              <w:rPr>
                <w:del w:id="4722" w:author="Anna Macurova" w:date="2020-03-21T17:37:00Z"/>
              </w:rPr>
              <w:pPrChange w:id="4723" w:author="Svarova, Tereza" w:date="2020-05-15T13:29:00Z">
                <w:pPr>
                  <w:spacing w:before="0" w:after="0"/>
                  <w:jc w:val="center"/>
                </w:pPr>
              </w:pPrChange>
            </w:pPr>
            <w:del w:id="4724" w:author="Anna Macurova" w:date="2020-03-21T17:37:00Z">
              <w:r w:rsidRPr="007230AF" w:rsidDel="007230AF">
                <w:delText xml:space="preserve">kód zastavitelné plochy / koridoru </w:delText>
              </w:r>
              <w:bookmarkStart w:id="4725" w:name="_Toc40340271"/>
              <w:bookmarkStart w:id="4726" w:name="_Toc40794528"/>
              <w:bookmarkEnd w:id="4725"/>
              <w:bookmarkEnd w:id="4726"/>
            </w:del>
          </w:p>
        </w:tc>
        <w:tc>
          <w:tcPr>
            <w:tcW w:w="4307" w:type="pct"/>
            <w:shd w:val="pct10" w:color="auto" w:fill="auto"/>
            <w:vAlign w:val="center"/>
          </w:tcPr>
          <w:p w14:paraId="675A6372" w14:textId="63DAA8A0" w:rsidR="003F16FA" w:rsidRPr="007230AF" w:rsidDel="007230AF" w:rsidRDefault="003F16FA">
            <w:pPr>
              <w:pStyle w:val="Nadpis2"/>
              <w:rPr>
                <w:del w:id="4727" w:author="Anna Macurova" w:date="2020-03-21T17:37:00Z"/>
              </w:rPr>
              <w:pPrChange w:id="4728" w:author="Svarova, Tereza" w:date="2020-05-15T13:29:00Z">
                <w:pPr>
                  <w:spacing w:before="0" w:after="0"/>
                  <w:jc w:val="center"/>
                </w:pPr>
              </w:pPrChange>
            </w:pPr>
            <w:del w:id="4729" w:author="Anna Macurova" w:date="2020-03-21T17:37:00Z">
              <w:r w:rsidRPr="007230AF" w:rsidDel="007230AF">
                <w:delText>Odůvodnění v souladu s § 5 zákona č. 334/1992 Sb.</w:delText>
              </w:r>
              <w:bookmarkStart w:id="4730" w:name="_Toc40340272"/>
              <w:bookmarkStart w:id="4731" w:name="_Toc40794529"/>
              <w:bookmarkEnd w:id="4730"/>
              <w:bookmarkEnd w:id="4731"/>
            </w:del>
          </w:p>
        </w:tc>
        <w:bookmarkStart w:id="4732" w:name="_Toc40340273"/>
        <w:bookmarkStart w:id="4733" w:name="_Toc40794530"/>
        <w:bookmarkEnd w:id="4732"/>
        <w:bookmarkEnd w:id="4733"/>
      </w:tr>
      <w:tr w:rsidR="009C0F9A" w:rsidRPr="007230AF" w:rsidDel="007230AF" w14:paraId="7FAFB159" w14:textId="77777777" w:rsidTr="002F27B6">
        <w:trPr>
          <w:del w:id="4734" w:author="Anna Macurova" w:date="2020-03-21T17:37:00Z"/>
        </w:trPr>
        <w:tc>
          <w:tcPr>
            <w:tcW w:w="5000" w:type="pct"/>
            <w:gridSpan w:val="2"/>
            <w:shd w:val="clear" w:color="auto" w:fill="auto"/>
            <w:vAlign w:val="center"/>
          </w:tcPr>
          <w:p w14:paraId="299542B4" w14:textId="2215869E" w:rsidR="003F16FA" w:rsidRPr="007230AF" w:rsidDel="007230AF" w:rsidRDefault="003F16FA">
            <w:pPr>
              <w:pStyle w:val="Nadpis2"/>
              <w:rPr>
                <w:del w:id="4735" w:author="Anna Macurova" w:date="2020-03-21T17:37:00Z"/>
              </w:rPr>
              <w:pPrChange w:id="4736" w:author="Svarova, Tereza" w:date="2020-05-15T13:29:00Z">
                <w:pPr>
                  <w:spacing w:after="0"/>
                </w:pPr>
              </w:pPrChange>
            </w:pPr>
            <w:del w:id="4737" w:author="Anna Macurova" w:date="2020-03-21T17:37:00Z">
              <w:r w:rsidRPr="007230AF" w:rsidDel="007230AF">
                <w:delText>Východiska pro odůvodnění:</w:delText>
              </w:r>
              <w:bookmarkStart w:id="4738" w:name="_Toc40340274"/>
              <w:bookmarkStart w:id="4739" w:name="_Toc40794531"/>
              <w:bookmarkEnd w:id="4738"/>
              <w:bookmarkEnd w:id="4739"/>
            </w:del>
          </w:p>
          <w:p w14:paraId="5E2CB361" w14:textId="03D1BB7E" w:rsidR="003F16FA" w:rsidRPr="007230AF" w:rsidDel="007230AF" w:rsidRDefault="003F16FA">
            <w:pPr>
              <w:pStyle w:val="Nadpis2"/>
              <w:rPr>
                <w:del w:id="4740" w:author="Anna Macurova" w:date="2020-03-21T17:37:00Z"/>
              </w:rPr>
              <w:pPrChange w:id="4741" w:author="Svarova, Tereza" w:date="2020-05-15T13:29:00Z">
                <w:pPr>
                  <w:numPr>
                    <w:numId w:val="46"/>
                  </w:numPr>
                  <w:spacing w:before="0" w:after="0"/>
                  <w:ind w:left="720" w:hanging="360"/>
                </w:pPr>
              </w:pPrChange>
            </w:pPr>
            <w:del w:id="4742" w:author="Anna Macurova" w:date="2020-03-21T17:37:00Z">
              <w:r w:rsidRPr="007230AF" w:rsidDel="007230AF">
                <w:delText>odnímat zemědělskou půdu přednostně na zastavitelných plochách,</w:delText>
              </w:r>
              <w:bookmarkStart w:id="4743" w:name="_Toc40340275"/>
              <w:bookmarkStart w:id="4744" w:name="_Toc40794532"/>
              <w:bookmarkEnd w:id="4743"/>
              <w:bookmarkEnd w:id="4744"/>
            </w:del>
          </w:p>
          <w:p w14:paraId="73EA6EB8" w14:textId="3B670737" w:rsidR="003F16FA" w:rsidRPr="007230AF" w:rsidDel="007230AF" w:rsidRDefault="003F16FA">
            <w:pPr>
              <w:pStyle w:val="Nadpis2"/>
              <w:rPr>
                <w:del w:id="4745" w:author="Anna Macurova" w:date="2020-03-21T17:37:00Z"/>
              </w:rPr>
              <w:pPrChange w:id="4746" w:author="Svarova, Tereza" w:date="2020-05-15T13:29:00Z">
                <w:pPr>
                  <w:numPr>
                    <w:numId w:val="46"/>
                  </w:numPr>
                  <w:spacing w:before="0" w:after="0"/>
                  <w:ind w:left="720" w:hanging="360"/>
                </w:pPr>
              </w:pPrChange>
            </w:pPr>
            <w:del w:id="4747" w:author="Anna Macurova" w:date="2020-03-21T17:37:00Z">
              <w:r w:rsidRPr="007230AF" w:rsidDel="007230AF">
                <w:delText>odnímat přednostně zemědělskou půdu méně kvalitní; kritériem kvality půdy jsou třídy ochrany,</w:delText>
              </w:r>
              <w:bookmarkStart w:id="4748" w:name="_Toc40340276"/>
              <w:bookmarkStart w:id="4749" w:name="_Toc40794533"/>
              <w:bookmarkEnd w:id="4748"/>
              <w:bookmarkEnd w:id="4749"/>
            </w:del>
          </w:p>
          <w:p w14:paraId="03A68AEC" w14:textId="5F47D98A" w:rsidR="003F16FA" w:rsidRPr="007230AF" w:rsidDel="007230AF" w:rsidRDefault="003F16FA">
            <w:pPr>
              <w:pStyle w:val="Nadpis2"/>
              <w:rPr>
                <w:del w:id="4750" w:author="Anna Macurova" w:date="2020-03-21T17:37:00Z"/>
              </w:rPr>
              <w:pPrChange w:id="4751" w:author="Svarova, Tereza" w:date="2020-05-15T13:29:00Z">
                <w:pPr>
                  <w:numPr>
                    <w:numId w:val="46"/>
                  </w:numPr>
                  <w:spacing w:before="0" w:after="0"/>
                  <w:ind w:left="720" w:hanging="360"/>
                </w:pPr>
              </w:pPrChange>
            </w:pPr>
            <w:del w:id="4752" w:author="Anna Macurova" w:date="2020-03-21T17:37:00Z">
              <w:r w:rsidRPr="007230AF" w:rsidDel="007230AF">
                <w:delText>co nejméně narušovat organizaci zemědělského půdního fondu, hydrologické a odtokové poměry v území a síť zemědělských účelových komunikací,</w:delText>
              </w:r>
              <w:bookmarkStart w:id="4753" w:name="_Toc40340277"/>
              <w:bookmarkStart w:id="4754" w:name="_Toc40794534"/>
              <w:bookmarkEnd w:id="4753"/>
              <w:bookmarkEnd w:id="4754"/>
            </w:del>
          </w:p>
          <w:p w14:paraId="272C3FCD" w14:textId="678CC2AA" w:rsidR="003F16FA" w:rsidRPr="007230AF" w:rsidDel="007230AF" w:rsidRDefault="003F16FA">
            <w:pPr>
              <w:pStyle w:val="Nadpis2"/>
              <w:rPr>
                <w:del w:id="4755" w:author="Anna Macurova" w:date="2020-03-21T17:37:00Z"/>
              </w:rPr>
              <w:pPrChange w:id="4756" w:author="Svarova, Tereza" w:date="2020-05-15T13:29:00Z">
                <w:pPr>
                  <w:numPr>
                    <w:numId w:val="46"/>
                  </w:numPr>
                  <w:spacing w:before="0" w:after="0"/>
                  <w:ind w:left="720" w:hanging="360"/>
                </w:pPr>
              </w:pPrChange>
            </w:pPr>
            <w:del w:id="4757" w:author="Anna Macurova" w:date="2020-03-21T17:37:00Z">
              <w:r w:rsidRPr="007230AF" w:rsidDel="007230AF">
                <w:delText>odnímat jen nejnutnější plochu zemědělského půdního fondu a po ukončení nezemědělské činnosti upřednostňovat zemědělské využití pozemků,</w:delText>
              </w:r>
              <w:bookmarkStart w:id="4758" w:name="_Toc40340278"/>
              <w:bookmarkStart w:id="4759" w:name="_Toc40794535"/>
              <w:bookmarkEnd w:id="4758"/>
              <w:bookmarkEnd w:id="4759"/>
            </w:del>
          </w:p>
          <w:p w14:paraId="67985A8F" w14:textId="5A9B01E1" w:rsidR="003F16FA" w:rsidRPr="007230AF" w:rsidDel="007230AF" w:rsidRDefault="003F16FA">
            <w:pPr>
              <w:pStyle w:val="Nadpis2"/>
              <w:rPr>
                <w:del w:id="4760" w:author="Anna Macurova" w:date="2020-03-21T17:37:00Z"/>
              </w:rPr>
              <w:pPrChange w:id="4761" w:author="Svarova, Tereza" w:date="2020-05-15T13:29:00Z">
                <w:pPr>
                  <w:numPr>
                    <w:numId w:val="46"/>
                  </w:numPr>
                  <w:spacing w:before="0" w:after="0"/>
                  <w:ind w:left="720" w:hanging="360"/>
                </w:pPr>
              </w:pPrChange>
            </w:pPr>
            <w:del w:id="4762" w:author="Anna Macurova" w:date="2020-03-21T17:37:00Z">
              <w:r w:rsidRPr="007230AF" w:rsidDel="007230AF">
                <w:delText>při umísťování směrových a liniových staveb co nejméně zatěžovat obhospodařování zemědělského půdního fond</w:delText>
              </w:r>
              <w:r w:rsidR="00C85DCB" w:rsidRPr="007230AF" w:rsidDel="007230AF">
                <w:delText>u</w:delText>
              </w:r>
              <w:r w:rsidRPr="007230AF" w:rsidDel="007230AF">
                <w:delText>,</w:delText>
              </w:r>
              <w:bookmarkStart w:id="4763" w:name="_Toc40340279"/>
              <w:bookmarkStart w:id="4764" w:name="_Toc40794536"/>
              <w:bookmarkEnd w:id="4763"/>
              <w:bookmarkEnd w:id="4764"/>
            </w:del>
          </w:p>
          <w:p w14:paraId="5AD71DE7" w14:textId="7C39CBCF" w:rsidR="003F16FA" w:rsidRPr="007230AF" w:rsidDel="007230AF" w:rsidRDefault="003F16FA">
            <w:pPr>
              <w:pStyle w:val="Nadpis2"/>
              <w:rPr>
                <w:del w:id="4765" w:author="Anna Macurova" w:date="2020-03-21T17:37:00Z"/>
              </w:rPr>
              <w:pPrChange w:id="4766" w:author="Svarova, Tereza" w:date="2020-05-15T13:29:00Z">
                <w:pPr>
                  <w:numPr>
                    <w:numId w:val="46"/>
                  </w:numPr>
                  <w:spacing w:before="0" w:after="0"/>
                  <w:ind w:left="720" w:hanging="360"/>
                </w:pPr>
              </w:pPrChange>
            </w:pPr>
            <w:del w:id="4767" w:author="Anna Macurova" w:date="2020-03-21T17:37:00Z">
              <w:r w:rsidRPr="007230AF" w:rsidDel="007230AF">
                <w:delText>po ukončení povolení nezemědělské činnosti neprodleně provést takovou terénní úpravu, aby dotčená půda mohla být rekultivována a byla způsobilá k plnění dalších funkcí v krajině podle plánu rekultivace,</w:delText>
              </w:r>
              <w:bookmarkStart w:id="4768" w:name="_Toc40340280"/>
              <w:bookmarkStart w:id="4769" w:name="_Toc40794537"/>
              <w:bookmarkEnd w:id="4768"/>
              <w:bookmarkEnd w:id="4769"/>
            </w:del>
          </w:p>
          <w:p w14:paraId="09A30DB9" w14:textId="68D13ABA" w:rsidR="003F16FA" w:rsidRPr="007230AF" w:rsidDel="007230AF" w:rsidRDefault="003F16FA">
            <w:pPr>
              <w:pStyle w:val="Nadpis2"/>
              <w:rPr>
                <w:del w:id="4770" w:author="Anna Macurova" w:date="2020-03-21T17:37:00Z"/>
              </w:rPr>
              <w:pPrChange w:id="4771" w:author="Svarova, Tereza" w:date="2020-05-15T13:29:00Z">
                <w:pPr>
                  <w:numPr>
                    <w:numId w:val="46"/>
                  </w:numPr>
                  <w:spacing w:before="0" w:after="0"/>
                  <w:ind w:left="720" w:hanging="360"/>
                </w:pPr>
              </w:pPrChange>
            </w:pPr>
            <w:del w:id="4772" w:author="Anna Macurova" w:date="2020-03-21T17:37:00Z">
              <w:r w:rsidRPr="007230AF" w:rsidDel="007230AF">
                <w:delText>zemědělskou půdu I. a II. třídy ochrany lze odejmout pouze v případech, kdy jiný veřejný zájem výrazně převažuje nad veřejným zájmem ochrany zemědělského půdního fondu.</w:delText>
              </w:r>
              <w:bookmarkStart w:id="4773" w:name="_Toc40340281"/>
              <w:bookmarkStart w:id="4774" w:name="_Toc40794538"/>
              <w:bookmarkEnd w:id="4773"/>
              <w:bookmarkEnd w:id="4774"/>
            </w:del>
          </w:p>
        </w:tc>
        <w:bookmarkStart w:id="4775" w:name="_Toc40340282"/>
        <w:bookmarkStart w:id="4776" w:name="_Toc40794539"/>
        <w:bookmarkEnd w:id="4775"/>
        <w:bookmarkEnd w:id="4776"/>
      </w:tr>
      <w:tr w:rsidR="009C0F9A" w:rsidRPr="007230AF" w:rsidDel="007230AF" w14:paraId="347AC8E5" w14:textId="77777777" w:rsidTr="00E850CE">
        <w:trPr>
          <w:del w:id="4777" w:author="Anna Macurova" w:date="2020-03-21T17:37:00Z"/>
        </w:trPr>
        <w:tc>
          <w:tcPr>
            <w:tcW w:w="693" w:type="pct"/>
            <w:shd w:val="clear" w:color="auto" w:fill="auto"/>
            <w:vAlign w:val="center"/>
          </w:tcPr>
          <w:p w14:paraId="1EB2EE48" w14:textId="1075F5CD" w:rsidR="003F16FA" w:rsidRPr="007230AF" w:rsidDel="007230AF" w:rsidRDefault="003F16FA">
            <w:pPr>
              <w:pStyle w:val="Nadpis2"/>
              <w:rPr>
                <w:del w:id="4778" w:author="Anna Macurova" w:date="2020-03-21T17:37:00Z"/>
                <w:rFonts w:eastAsia="Arial Unicode MS"/>
              </w:rPr>
              <w:pPrChange w:id="4779" w:author="Svarova, Tereza" w:date="2020-05-15T13:29:00Z">
                <w:pPr>
                  <w:jc w:val="center"/>
                </w:pPr>
              </w:pPrChange>
            </w:pPr>
            <w:del w:id="4780" w:author="Anna Macurova" w:date="2020-03-21T17:37:00Z">
              <w:r w:rsidRPr="007230AF" w:rsidDel="007230AF">
                <w:rPr>
                  <w:rFonts w:eastAsia="Arial Unicode MS"/>
                </w:rPr>
                <w:delText>Z1/1</w:delText>
              </w:r>
              <w:bookmarkStart w:id="4781" w:name="_Toc40340283"/>
              <w:bookmarkStart w:id="4782" w:name="_Toc40794540"/>
              <w:bookmarkEnd w:id="4781"/>
              <w:bookmarkEnd w:id="4782"/>
            </w:del>
          </w:p>
        </w:tc>
        <w:tc>
          <w:tcPr>
            <w:tcW w:w="4307" w:type="pct"/>
            <w:shd w:val="clear" w:color="auto" w:fill="auto"/>
            <w:vAlign w:val="center"/>
          </w:tcPr>
          <w:p w14:paraId="516C0278" w14:textId="7D0D2BA4" w:rsidR="003F16FA" w:rsidRPr="007230AF" w:rsidDel="007230AF" w:rsidRDefault="003F16FA">
            <w:pPr>
              <w:pStyle w:val="Nadpis2"/>
              <w:rPr>
                <w:del w:id="4783" w:author="Anna Macurova" w:date="2020-03-21T17:37:00Z"/>
              </w:rPr>
              <w:pPrChange w:id="4784" w:author="Svarova, Tereza" w:date="2020-05-15T13:29:00Z">
                <w:pPr/>
              </w:pPrChange>
            </w:pPr>
            <w:del w:id="4785" w:author="Anna Macurova" w:date="2020-03-21T17:37:00Z">
              <w:r w:rsidRPr="007230AF" w:rsidDel="007230AF">
                <w:delText xml:space="preserve">Plocha Z1/1 je vymezena na </w:delText>
              </w:r>
              <w:r w:rsidR="00E262B0" w:rsidRPr="007230AF" w:rsidDel="007230AF">
                <w:delText xml:space="preserve">pozemcích p. č. 960 a 961 v k.ú. Květnice (okres Praha – východ) na </w:delText>
              </w:r>
              <w:r w:rsidRPr="007230AF" w:rsidDel="007230AF">
                <w:delText>základě směny pozemků se sousední obc</w:delText>
              </w:r>
              <w:r w:rsidR="00E262B0" w:rsidRPr="007230AF" w:rsidDel="007230AF">
                <w:delText>í</w:delText>
              </w:r>
              <w:r w:rsidRPr="007230AF" w:rsidDel="007230AF">
                <w:delText xml:space="preserve"> Dobročovice.</w:delText>
              </w:r>
              <w:bookmarkStart w:id="4786" w:name="_Toc40340284"/>
              <w:bookmarkStart w:id="4787" w:name="_Toc40794541"/>
              <w:bookmarkEnd w:id="4786"/>
              <w:bookmarkEnd w:id="4787"/>
            </w:del>
          </w:p>
          <w:p w14:paraId="37A785EB" w14:textId="30860464" w:rsidR="00E262B0" w:rsidRPr="007230AF" w:rsidDel="007230AF" w:rsidRDefault="003F16FA">
            <w:pPr>
              <w:pStyle w:val="Nadpis2"/>
              <w:rPr>
                <w:del w:id="4788" w:author="Anna Macurova" w:date="2020-03-21T17:37:00Z"/>
              </w:rPr>
              <w:pPrChange w:id="4789" w:author="Svarova, Tereza" w:date="2020-05-15T13:29:00Z">
                <w:pPr/>
              </w:pPrChange>
            </w:pPr>
            <w:del w:id="4790" w:author="Anna Macurova" w:date="2020-03-21T17:37:00Z">
              <w:r w:rsidRPr="007230AF" w:rsidDel="007230AF">
                <w:delText>Ploch</w:delText>
              </w:r>
              <w:r w:rsidR="00E262B0" w:rsidRPr="007230AF" w:rsidDel="007230AF">
                <w:delText>a v rámci dalších kritérií</w:delText>
              </w:r>
              <w:r w:rsidRPr="007230AF" w:rsidDel="007230AF">
                <w:delText xml:space="preserve"> předpokládá odnímání ZPF v</w:delText>
              </w:r>
              <w:r w:rsidR="00C85DCB" w:rsidRPr="007230AF" w:rsidDel="007230AF">
                <w:delText>e III.</w:delText>
              </w:r>
              <w:r w:rsidRPr="007230AF" w:rsidDel="007230AF">
                <w:delText> </w:delText>
              </w:r>
              <w:r w:rsidR="00E262B0" w:rsidRPr="007230AF" w:rsidDel="007230AF">
                <w:delText>třídě</w:delText>
              </w:r>
              <w:r w:rsidR="00C85DCB" w:rsidRPr="007230AF" w:rsidDel="007230AF">
                <w:delText xml:space="preserve"> </w:delText>
              </w:r>
              <w:r w:rsidRPr="007230AF" w:rsidDel="007230AF">
                <w:delText>ochrany, výrazně nenarušuje organizaci ZPF a v rámci výstavby RD se předpokládá odnětí v průměru 150 m</w:delText>
              </w:r>
              <w:r w:rsidRPr="007230AF" w:rsidDel="007230AF">
                <w:rPr>
                  <w:vertAlign w:val="superscript"/>
                </w:rPr>
                <w:delText>2</w:delText>
              </w:r>
              <w:r w:rsidRPr="007230AF" w:rsidDel="007230AF">
                <w:delText xml:space="preserve"> na jednu parcelu.</w:delText>
              </w:r>
              <w:r w:rsidR="00E262B0" w:rsidRPr="007230AF" w:rsidDel="007230AF">
                <w:delText xml:space="preserve"> V současnosti není pozemek zemědělsky využíván, nachází se zde náletová zeleň. </w:delText>
              </w:r>
              <w:bookmarkStart w:id="4791" w:name="_Toc40340285"/>
              <w:bookmarkStart w:id="4792" w:name="_Toc40794542"/>
              <w:bookmarkEnd w:id="4791"/>
              <w:bookmarkEnd w:id="4792"/>
            </w:del>
          </w:p>
          <w:p w14:paraId="30C9576C" w14:textId="1AFBF27D" w:rsidR="00E262B0" w:rsidRPr="007230AF" w:rsidDel="007230AF" w:rsidRDefault="00E262B0">
            <w:pPr>
              <w:pStyle w:val="Nadpis2"/>
              <w:rPr>
                <w:del w:id="4793" w:author="Anna Macurova" w:date="2020-03-21T17:37:00Z"/>
              </w:rPr>
              <w:pPrChange w:id="4794" w:author="Svarova, Tereza" w:date="2020-05-15T13:29:00Z">
                <w:pPr/>
              </w:pPrChange>
            </w:pPr>
            <w:del w:id="4795" w:author="Anna Macurova" w:date="2020-03-21T17:37:00Z">
              <w:r w:rsidRPr="007230AF" w:rsidDel="007230AF">
                <w:delText xml:space="preserve">Neexistuje zde jiný veřejný zájem, který by převyšoval zájem ochrany ZPF. </w:delText>
              </w:r>
              <w:bookmarkStart w:id="4796" w:name="_Toc40340286"/>
              <w:bookmarkStart w:id="4797" w:name="_Toc40794543"/>
              <w:bookmarkEnd w:id="4796"/>
              <w:bookmarkEnd w:id="4797"/>
            </w:del>
          </w:p>
          <w:p w14:paraId="372B95EA" w14:textId="3F3A8A5B" w:rsidR="00E262B0" w:rsidRPr="007230AF" w:rsidDel="007230AF" w:rsidRDefault="00E262B0">
            <w:pPr>
              <w:pStyle w:val="Nadpis2"/>
              <w:rPr>
                <w:del w:id="4798" w:author="Anna Macurova" w:date="2020-03-21T17:37:00Z"/>
                <w:rFonts w:eastAsia="Arial Unicode MS"/>
              </w:rPr>
              <w:pPrChange w:id="4799" w:author="Svarova, Tereza" w:date="2020-05-15T13:29:00Z">
                <w:pPr/>
              </w:pPrChange>
            </w:pPr>
            <w:del w:id="4800" w:author="Anna Macurova" w:date="2020-03-21T17:37:00Z">
              <w:r w:rsidRPr="007230AF" w:rsidDel="007230AF">
                <w:delText>Předmětný záměr je v souladu s cíli a úkoly územního plánování, které v rámci koncepce udržitelného rozvoje území sledují i využití socioekonomického potenciálu kulturní krajiny a vzhledem k umístění obce v OB1 je záměr vynětí pozemků ze ZPF akceptovatelný.</w:delText>
              </w:r>
              <w:bookmarkStart w:id="4801" w:name="_Toc40340287"/>
              <w:bookmarkStart w:id="4802" w:name="_Toc40794544"/>
              <w:bookmarkEnd w:id="4801"/>
              <w:bookmarkEnd w:id="4802"/>
            </w:del>
          </w:p>
        </w:tc>
        <w:bookmarkStart w:id="4803" w:name="_Toc40340288"/>
        <w:bookmarkStart w:id="4804" w:name="_Toc40794545"/>
        <w:bookmarkEnd w:id="4803"/>
        <w:bookmarkEnd w:id="4804"/>
      </w:tr>
    </w:tbl>
    <w:p w14:paraId="3E6B3975" w14:textId="3639A1C7" w:rsidR="003F16FA" w:rsidRPr="007230AF" w:rsidDel="007230AF" w:rsidRDefault="003F16FA">
      <w:pPr>
        <w:pStyle w:val="Nadpis2"/>
        <w:rPr>
          <w:del w:id="4805" w:author="Anna Macurova" w:date="2020-03-21T17:37:00Z"/>
        </w:rPr>
        <w:pPrChange w:id="4806" w:author="Svarova, Tereza" w:date="2020-05-15T13:29:00Z">
          <w:pPr/>
        </w:pPrChange>
      </w:pPr>
      <w:bookmarkStart w:id="4807" w:name="_Toc40340289"/>
      <w:bookmarkStart w:id="4808" w:name="_Toc40794546"/>
      <w:bookmarkEnd w:id="4807"/>
      <w:bookmarkEnd w:id="4808"/>
    </w:p>
    <w:p w14:paraId="328811A6" w14:textId="0ADACB05" w:rsidR="00F24A1C" w:rsidRPr="007230AF" w:rsidRDefault="00053D28">
      <w:pPr>
        <w:pStyle w:val="Nadpis2"/>
        <w:pPrChange w:id="4809" w:author="Svarova, Tereza" w:date="2020-05-15T13:29:00Z">
          <w:pPr/>
        </w:pPrChange>
      </w:pPr>
      <w:bookmarkStart w:id="4810" w:name="_Toc359224071"/>
      <w:bookmarkStart w:id="4811" w:name="_Toc359224175"/>
      <w:del w:id="4812" w:author="Anna Macurova" w:date="2020-05-05T11:17:00Z">
        <w:r w:rsidRPr="007230AF" w:rsidDel="00156517">
          <w:delText>o</w:delText>
        </w:r>
        <w:r w:rsidR="00903D27" w:rsidRPr="007230AF" w:rsidDel="00156517">
          <w:delText>.</w:delText>
        </w:r>
        <w:r w:rsidRPr="007230AF" w:rsidDel="00156517">
          <w:delText>2</w:delText>
        </w:r>
        <w:r w:rsidR="00903D27" w:rsidRPr="007230AF" w:rsidDel="00156517">
          <w:delText xml:space="preserve">) </w:delText>
        </w:r>
        <w:r w:rsidR="0038093F" w:rsidRPr="007230AF" w:rsidDel="00156517">
          <w:tab/>
        </w:r>
      </w:del>
      <w:bookmarkStart w:id="4813" w:name="_Toc40794547"/>
      <w:r w:rsidR="00F24A1C" w:rsidRPr="007230AF">
        <w:t>pozemky určené k plnění funkce lesa</w:t>
      </w:r>
      <w:bookmarkEnd w:id="4810"/>
      <w:bookmarkEnd w:id="4811"/>
      <w:bookmarkEnd w:id="4813"/>
    </w:p>
    <w:p w14:paraId="2919E679" w14:textId="5E4FB195" w:rsidR="00F24A1C" w:rsidRPr="007230AF" w:rsidRDefault="004303CD" w:rsidP="00183089">
      <w:r w:rsidRPr="007230AF">
        <w:t xml:space="preserve">Návrhem změny </w:t>
      </w:r>
      <w:r w:rsidR="00870287" w:rsidRPr="007230AF">
        <w:t xml:space="preserve">č. </w:t>
      </w:r>
      <w:del w:id="4814" w:author="Anna Macurova" w:date="2020-03-21T17:40:00Z">
        <w:r w:rsidR="00870287" w:rsidRPr="007230AF" w:rsidDel="007230AF">
          <w:delText xml:space="preserve">1 </w:delText>
        </w:r>
      </w:del>
      <w:ins w:id="4815" w:author="Anna Macurova" w:date="2020-03-21T17:40:00Z">
        <w:r w:rsidR="007230AF">
          <w:t>2</w:t>
        </w:r>
        <w:r w:rsidR="007230AF" w:rsidRPr="00B37043">
          <w:t xml:space="preserve"> </w:t>
        </w:r>
      </w:ins>
      <w:r w:rsidRPr="00B37043">
        <w:t xml:space="preserve">ÚP </w:t>
      </w:r>
      <w:r w:rsidR="00870287" w:rsidRPr="00B37043">
        <w:t xml:space="preserve">Květnice </w:t>
      </w:r>
      <w:r w:rsidRPr="007230AF">
        <w:t>nedochází k záboru pozemků určených k plnění funkce lesa.</w:t>
      </w:r>
    </w:p>
    <w:p w14:paraId="61AB6947" w14:textId="666A473E" w:rsidR="00C257B1" w:rsidRPr="00317AD5" w:rsidDel="0051113B" w:rsidRDefault="00C257B1">
      <w:pPr>
        <w:pStyle w:val="Nadpis2"/>
        <w:rPr>
          <w:del w:id="4816" w:author="Anna Macurova" w:date="2020-05-05T10:11:00Z"/>
          <w:highlight w:val="yellow"/>
        </w:rPr>
        <w:pPrChange w:id="4817" w:author="Svarova, Tereza" w:date="2020-05-15T13:29:00Z">
          <w:pPr/>
        </w:pPrChange>
      </w:pPr>
      <w:bookmarkStart w:id="4818" w:name="_Toc40340291"/>
      <w:bookmarkStart w:id="4819" w:name="_Toc40794548"/>
      <w:bookmarkEnd w:id="4818"/>
      <w:bookmarkEnd w:id="4819"/>
    </w:p>
    <w:p w14:paraId="07F2A0EA" w14:textId="314CE770" w:rsidR="00F24A1C" w:rsidRPr="007230AF" w:rsidRDefault="00053D28" w:rsidP="009C0F9A">
      <w:pPr>
        <w:pStyle w:val="Nadpis2"/>
        <w:rPr>
          <w:lang w:val="cs-CZ"/>
        </w:rPr>
      </w:pPr>
      <w:bookmarkStart w:id="4820" w:name="_Toc359224072"/>
      <w:bookmarkStart w:id="4821" w:name="_Toc359224176"/>
      <w:del w:id="4822" w:author="Anna Macurova" w:date="2020-05-05T11:17:00Z">
        <w:r w:rsidRPr="00B37043" w:rsidDel="00156517">
          <w:rPr>
            <w:lang w:val="cs-CZ"/>
          </w:rPr>
          <w:delText>o</w:delText>
        </w:r>
        <w:r w:rsidR="004F5540" w:rsidRPr="00B37043" w:rsidDel="00156517">
          <w:rPr>
            <w:lang w:val="cs-CZ"/>
          </w:rPr>
          <w:delText xml:space="preserve">.3) </w:delText>
        </w:r>
        <w:r w:rsidR="0038093F" w:rsidRPr="007230AF" w:rsidDel="00156517">
          <w:rPr>
            <w:lang w:val="cs-CZ"/>
          </w:rPr>
          <w:tab/>
        </w:r>
      </w:del>
      <w:bookmarkStart w:id="4823" w:name="_Toc40794549"/>
      <w:r w:rsidR="00F24A1C" w:rsidRPr="007230AF">
        <w:t>investice do půdy</w:t>
      </w:r>
      <w:bookmarkEnd w:id="4820"/>
      <w:bookmarkEnd w:id="4821"/>
      <w:bookmarkEnd w:id="4823"/>
    </w:p>
    <w:p w14:paraId="0213D581" w14:textId="11A17B86" w:rsidR="004F5540" w:rsidRPr="007230AF" w:rsidRDefault="004303CD" w:rsidP="00183089">
      <w:r w:rsidRPr="00934E56">
        <w:t xml:space="preserve">Změna č. </w:t>
      </w:r>
      <w:del w:id="4824" w:author="Anna Macurova" w:date="2020-03-21T17:40:00Z">
        <w:r w:rsidR="00D142AB" w:rsidRPr="00934E56" w:rsidDel="007230AF">
          <w:delText>1</w:delText>
        </w:r>
        <w:r w:rsidRPr="00934E56" w:rsidDel="007230AF">
          <w:delText xml:space="preserve"> </w:delText>
        </w:r>
      </w:del>
      <w:ins w:id="4825" w:author="Anna Macurova" w:date="2020-03-21T17:40:00Z">
        <w:r w:rsidR="007230AF" w:rsidRPr="00934E56">
          <w:t xml:space="preserve">2 </w:t>
        </w:r>
      </w:ins>
      <w:r w:rsidRPr="00934E56">
        <w:t xml:space="preserve">ÚP </w:t>
      </w:r>
      <w:r w:rsidR="00870287" w:rsidRPr="00934E56">
        <w:t xml:space="preserve">Květnice </w:t>
      </w:r>
      <w:del w:id="4826" w:author="Svarova, Tereza" w:date="2020-05-18T17:01:00Z">
        <w:r w:rsidRPr="00934E56" w:rsidDel="00F173D6">
          <w:delText>neobsahuje žádné investice do půdy</w:delText>
        </w:r>
      </w:del>
      <w:ins w:id="4827" w:author="Svarova, Tereza" w:date="2020-05-18T17:01:00Z">
        <w:r w:rsidR="00F173D6" w:rsidRPr="00934E56">
          <w:t xml:space="preserve">nezasahuje </w:t>
        </w:r>
      </w:ins>
      <w:ins w:id="4828" w:author="Tereza" w:date="2020-05-25T15:48:00Z">
        <w:r w:rsidR="00934E56" w:rsidRPr="00934E56">
          <w:rPr>
            <w:rPrChange w:id="4829" w:author="Tereza" w:date="2020-05-25T15:48:00Z">
              <w:rPr>
                <w:highlight w:val="yellow"/>
              </w:rPr>
            </w:rPrChange>
          </w:rPr>
          <w:t xml:space="preserve">návrhem plochy přestavby </w:t>
        </w:r>
      </w:ins>
      <w:ins w:id="4830" w:author="Svarova, Tereza" w:date="2020-05-18T17:01:00Z">
        <w:r w:rsidR="00F173D6" w:rsidRPr="00934E56">
          <w:t>do vymezených ploch investic do půdy.</w:t>
        </w:r>
      </w:ins>
    </w:p>
    <w:p w14:paraId="4DF25495" w14:textId="5FEA6ADE" w:rsidR="00BD3CE7" w:rsidRPr="00317AD5" w:rsidDel="0051113B" w:rsidRDefault="00BD3CE7">
      <w:pPr>
        <w:pStyle w:val="Nadpis1"/>
        <w:rPr>
          <w:del w:id="4831" w:author="Anna Macurova" w:date="2020-05-05T10:11:00Z"/>
          <w:highlight w:val="yellow"/>
        </w:rPr>
        <w:pPrChange w:id="4832" w:author="Anna Macurova" w:date="2020-05-05T11:16:00Z">
          <w:pPr/>
        </w:pPrChange>
      </w:pPr>
      <w:bookmarkStart w:id="4833" w:name="_Toc40340293"/>
      <w:bookmarkStart w:id="4834" w:name="_Toc40794550"/>
      <w:bookmarkEnd w:id="4833"/>
      <w:bookmarkEnd w:id="4834"/>
    </w:p>
    <w:p w14:paraId="64A3C41A" w14:textId="7BB817CE" w:rsidR="00D2551A" w:rsidRPr="007230AF" w:rsidRDefault="00A14F66">
      <w:pPr>
        <w:pStyle w:val="Nadpis1"/>
      </w:pPr>
      <w:del w:id="4835" w:author="Anna Macurova" w:date="2020-05-05T10:11:00Z">
        <w:r w:rsidRPr="00B37043" w:rsidDel="0051113B">
          <w:delText>n</w:delText>
        </w:r>
      </w:del>
      <w:bookmarkStart w:id="4836" w:name="_Toc40794551"/>
      <w:ins w:id="4837" w:author="Anna Macurova" w:date="2020-05-05T10:11:00Z">
        <w:r w:rsidR="0051113B">
          <w:t>n</w:t>
        </w:r>
      </w:ins>
      <w:r w:rsidR="00D2551A" w:rsidRPr="00B37043">
        <w:t>ávrh rozhodnutí o námitkách a jejich odůvodnění</w:t>
      </w:r>
      <w:bookmarkEnd w:id="4836"/>
    </w:p>
    <w:p w14:paraId="1D644DF1" w14:textId="77777777" w:rsidR="006C16D0" w:rsidRDefault="006C16D0" w:rsidP="007230AF">
      <w:pPr>
        <w:rPr>
          <w:ins w:id="4838" w:author="Windows User" w:date="2021-03-23T14:10:00Z"/>
        </w:rPr>
      </w:pPr>
      <w:ins w:id="4839" w:author="Windows User" w:date="2021-03-23T14:10:00Z">
        <w:r w:rsidRPr="00312CA1">
          <w:t>Do stanoveného data nebyly námitky ze strany dotčených osob doručeny.</w:t>
        </w:r>
      </w:ins>
    </w:p>
    <w:p w14:paraId="4E6C5907" w14:textId="7AD6CC30" w:rsidR="007230AF" w:rsidRDefault="007230AF" w:rsidP="007230AF">
      <w:pPr>
        <w:rPr>
          <w:ins w:id="4840" w:author="Anna Macurova" w:date="2020-03-21T17:42:00Z"/>
          <w:rFonts w:cs="Calibri"/>
          <w:lang w:eastAsia="cs-CZ"/>
        </w:rPr>
      </w:pPr>
      <w:ins w:id="4841" w:author="Anna Macurova" w:date="2020-03-21T17:42:00Z">
        <w:del w:id="4842" w:author="Svarova, Tereza" w:date="2020-05-18T17:01:00Z">
          <w:r w:rsidRPr="00317AD5" w:rsidDel="00F173D6">
            <w:rPr>
              <w:rFonts w:cs="Calibri"/>
              <w:szCs w:val="22"/>
              <w:highlight w:val="yellow"/>
            </w:rPr>
            <w:delText>Do stanoveného data nebyly námitky dotčených osob podle § 52 odst. 2 stavebního zákona a</w:delText>
          </w:r>
        </w:del>
      </w:ins>
      <w:ins w:id="4843" w:author="Anna Macurova" w:date="2020-04-06T14:15:00Z">
        <w:del w:id="4844" w:author="Svarova, Tereza" w:date="2020-05-18T17:01:00Z">
          <w:r w:rsidR="00E45D87" w:rsidDel="00F173D6">
            <w:rPr>
              <w:rFonts w:cs="Calibri"/>
              <w:szCs w:val="22"/>
              <w:highlight w:val="yellow"/>
            </w:rPr>
            <w:delText> </w:delText>
          </w:r>
        </w:del>
      </w:ins>
      <w:ins w:id="4845" w:author="Anna Macurova" w:date="2020-03-21T17:42:00Z">
        <w:del w:id="4846" w:author="Svarova, Tereza" w:date="2020-05-18T17:01:00Z">
          <w:r w:rsidRPr="00317AD5" w:rsidDel="00F173D6">
            <w:rPr>
              <w:rFonts w:cs="Calibri"/>
              <w:szCs w:val="22"/>
              <w:highlight w:val="yellow"/>
            </w:rPr>
            <w:delText xml:space="preserve">připomínky podle § 52 odst. 3 stavebního zákona ke změně č. </w:delText>
          </w:r>
        </w:del>
      </w:ins>
      <w:ins w:id="4847" w:author="Anna Macurova" w:date="2020-03-21T17:55:00Z">
        <w:del w:id="4848" w:author="Svarova, Tereza" w:date="2020-05-18T17:01:00Z">
          <w:r w:rsidR="00B37043" w:rsidDel="00F173D6">
            <w:rPr>
              <w:rFonts w:cs="Calibri"/>
              <w:szCs w:val="22"/>
              <w:highlight w:val="yellow"/>
            </w:rPr>
            <w:delText>2</w:delText>
          </w:r>
        </w:del>
      </w:ins>
      <w:ins w:id="4849" w:author="Anna Macurova" w:date="2020-03-21T17:42:00Z">
        <w:del w:id="4850" w:author="Svarova, Tereza" w:date="2020-05-18T17:01:00Z">
          <w:r w:rsidRPr="00317AD5" w:rsidDel="00F173D6">
            <w:rPr>
              <w:rFonts w:cs="Calibri"/>
              <w:szCs w:val="22"/>
              <w:highlight w:val="yellow"/>
            </w:rPr>
            <w:delText xml:space="preserve"> doručeny.</w:delText>
          </w:r>
        </w:del>
      </w:ins>
      <w:ins w:id="4851" w:author="Svarova, Tereza" w:date="2020-05-18T17:01:00Z">
        <w:r w:rsidR="00F173D6">
          <w:rPr>
            <w:rFonts w:cs="Calibri"/>
            <w:szCs w:val="22"/>
          </w:rPr>
          <w:t xml:space="preserve">Bude doplněno po </w:t>
        </w:r>
      </w:ins>
      <w:ins w:id="4852" w:author="Windows User" w:date="2021-03-23T14:06:00Z">
        <w:r w:rsidR="00755120">
          <w:rPr>
            <w:rFonts w:cs="Calibri"/>
            <w:szCs w:val="22"/>
          </w:rPr>
          <w:t xml:space="preserve">opakovaném </w:t>
        </w:r>
      </w:ins>
      <w:ins w:id="4853" w:author="Svarova, Tereza" w:date="2020-05-18T17:01:00Z">
        <w:r w:rsidR="00F173D6">
          <w:rPr>
            <w:rFonts w:cs="Calibri"/>
            <w:szCs w:val="22"/>
          </w:rPr>
          <w:t>veřejném projednání.</w:t>
        </w:r>
      </w:ins>
    </w:p>
    <w:p w14:paraId="79A70078" w14:textId="37C9C938" w:rsidR="00870287" w:rsidRPr="007230AF" w:rsidDel="007230AF" w:rsidRDefault="00255592">
      <w:pPr>
        <w:pStyle w:val="Nadpis1"/>
        <w:rPr>
          <w:del w:id="4854" w:author="Anna Macurova" w:date="2020-03-21T17:42:00Z"/>
          <w:u w:val="single"/>
        </w:rPr>
        <w:pPrChange w:id="4855" w:author="Anna Macurova" w:date="2020-05-05T11:16:00Z">
          <w:pPr>
            <w:pBdr>
              <w:bottom w:val="single" w:sz="4" w:space="1" w:color="auto"/>
            </w:pBdr>
            <w:spacing w:after="120"/>
          </w:pPr>
        </w:pPrChange>
      </w:pPr>
      <w:del w:id="4856" w:author="Anna Macurova" w:date="2020-03-21T17:42:00Z">
        <w:r w:rsidRPr="00B37043" w:rsidDel="007230AF">
          <w:delText>N01 a</w:delText>
        </w:r>
        <w:r w:rsidR="00870287" w:rsidRPr="00B37043" w:rsidDel="007230AF">
          <w:delText xml:space="preserve"> 02 – Eva Racková, Do Průhonu 53, 250 84 Květnice, ze dne 6. 3. 2019</w:delText>
        </w:r>
        <w:bookmarkStart w:id="4857" w:name="_Toc40340295"/>
        <w:bookmarkStart w:id="4858" w:name="_Toc40794552"/>
        <w:bookmarkEnd w:id="4857"/>
        <w:bookmarkEnd w:id="4858"/>
      </w:del>
    </w:p>
    <w:p w14:paraId="16C9F26F" w14:textId="533947FA" w:rsidR="00870287" w:rsidRPr="007230AF" w:rsidDel="007230AF" w:rsidRDefault="00870287">
      <w:pPr>
        <w:pStyle w:val="Nadpis1"/>
        <w:rPr>
          <w:del w:id="4859" w:author="Anna Macurova" w:date="2020-03-21T17:42:00Z"/>
        </w:rPr>
        <w:pPrChange w:id="4860" w:author="Anna Macurova" w:date="2020-05-05T11:16:00Z">
          <w:pPr>
            <w:spacing w:before="0" w:after="0"/>
          </w:pPr>
        </w:pPrChange>
      </w:pPr>
      <w:del w:id="4861" w:author="Anna Macurova" w:date="2020-03-21T17:42:00Z">
        <w:r w:rsidRPr="007230AF" w:rsidDel="007230AF">
          <w:delText>N01</w:delText>
        </w:r>
        <w:bookmarkStart w:id="4862" w:name="_Toc40340296"/>
        <w:bookmarkStart w:id="4863" w:name="_Toc40794553"/>
        <w:bookmarkEnd w:id="4862"/>
        <w:bookmarkEnd w:id="4863"/>
      </w:del>
    </w:p>
    <w:p w14:paraId="5C664318" w14:textId="110F78C8" w:rsidR="00870287" w:rsidRPr="007230AF" w:rsidDel="007230AF" w:rsidRDefault="00870287">
      <w:pPr>
        <w:pStyle w:val="Nadpis1"/>
        <w:rPr>
          <w:del w:id="4864" w:author="Anna Macurova" w:date="2020-03-21T17:42:00Z"/>
        </w:rPr>
        <w:pPrChange w:id="4865" w:author="Anna Macurova" w:date="2020-05-05T11:16:00Z">
          <w:pPr>
            <w:pStyle w:val="Nadpis2"/>
            <w:spacing w:before="0"/>
          </w:pPr>
        </w:pPrChange>
      </w:pPr>
      <w:del w:id="4866" w:author="Anna Macurova" w:date="2020-03-21T17:42:00Z">
        <w:r w:rsidRPr="007230AF" w:rsidDel="007230AF">
          <w:delText>Citace: „Chybné zařazení pozemků do plochy zeleň soukromá a vyhrazená</w:delText>
        </w:r>
        <w:bookmarkStart w:id="4867" w:name="_Toc40340297"/>
        <w:bookmarkStart w:id="4868" w:name="_Toc40794554"/>
        <w:bookmarkEnd w:id="4867"/>
        <w:bookmarkEnd w:id="4868"/>
      </w:del>
    </w:p>
    <w:p w14:paraId="5A28E774" w14:textId="5E74E0CB" w:rsidR="00870287" w:rsidRPr="007230AF" w:rsidDel="007230AF" w:rsidRDefault="00870287">
      <w:pPr>
        <w:pStyle w:val="Nadpis1"/>
        <w:rPr>
          <w:del w:id="4869" w:author="Anna Macurova" w:date="2020-03-21T17:42:00Z"/>
        </w:rPr>
        <w:pPrChange w:id="4870" w:author="Anna Macurova" w:date="2020-05-05T11:16:00Z">
          <w:pPr>
            <w:spacing w:after="120"/>
          </w:pPr>
        </w:pPrChange>
      </w:pPr>
      <w:del w:id="4871" w:author="Anna Macurova" w:date="2020-03-21T17:42:00Z">
        <w:r w:rsidRPr="007230AF" w:rsidDel="007230AF">
          <w:delText>Podatel dále uvádí, že neexistuje důvod, pro který by Dotčené pozemky měly být zařazeny do plochy zeleň soukromá a vyhrazená v tak rozsáhlé míře. Podatel zdůrazňuje skutečnost, že parc. 592/6 je zařazena do plochy zeleň soukromá a vyhrazená v celé její výměře a parc. č. 592/2 je zařazená do plochy zeleň soukromá a vyhrazená v téměř ½ její výměry. V daném případě však nelze tvrdit, že důvodem pro zařazení Dotčených pozemků v uvedené míře je třeba „ve veřejném zájmu nezbytnost hájit zájmy ochrany a rozvoje přírody a krajiny. ...” Toto je poměrné neurčité, lze tak pouze předpokládat, že zařazením Dotčených pozemků do uvedené plochy může být sledována např. ochrana před vylitím Mlýnského rybníka z jeho koryta. Vylití Mlýnského rybníka je s ohledem na existenci výpustě daného rybníku, možnosti regulace vody její pomocí a skutečnosti, že dané území se nenachází v záplavové oblasti a vyšší umístění Dotčených pozemků, je krajně nepravděpodobné. I přes uvedenou nepravděpodobnost lze však říci, že ochrana před vylitím Mlýnského rybníka by měla být zajištěna spíše mechanickými prostředky, a nikoliv Územním plánem.</w:delText>
        </w:r>
        <w:bookmarkStart w:id="4872" w:name="_Toc40340298"/>
        <w:bookmarkStart w:id="4873" w:name="_Toc40794555"/>
        <w:bookmarkEnd w:id="4872"/>
        <w:bookmarkEnd w:id="4873"/>
      </w:del>
    </w:p>
    <w:p w14:paraId="6E443104" w14:textId="623DE980" w:rsidR="00870287" w:rsidRPr="007230AF" w:rsidDel="007230AF" w:rsidRDefault="00870287">
      <w:pPr>
        <w:pStyle w:val="Nadpis1"/>
        <w:rPr>
          <w:del w:id="4874" w:author="Anna Macurova" w:date="2020-03-21T17:42:00Z"/>
        </w:rPr>
        <w:pPrChange w:id="4875" w:author="Anna Macurova" w:date="2020-05-05T11:16:00Z">
          <w:pPr>
            <w:spacing w:after="120"/>
          </w:pPr>
        </w:pPrChange>
      </w:pPr>
      <w:del w:id="4876" w:author="Anna Macurova" w:date="2020-03-21T17:42:00Z">
        <w:r w:rsidRPr="007230AF" w:rsidDel="007230AF">
          <w:delText>Podatel dále uvádí, že zařazením Dotčených pozemků do plochy zeleň soukromá a veřejná nelze ani sledovat ochranu před erozí břehů Mlýnského rybníka, neboť tuto ochranu již zajistil na vlastní náklady podatel jako vlastník pozemků z vlastní vůle právě umístěním stromů na Dotčených pozemcích.</w:delText>
        </w:r>
        <w:bookmarkStart w:id="4877" w:name="_Toc40340299"/>
        <w:bookmarkStart w:id="4878" w:name="_Toc40794556"/>
        <w:bookmarkEnd w:id="4877"/>
        <w:bookmarkEnd w:id="4878"/>
      </w:del>
    </w:p>
    <w:p w14:paraId="49196B87" w14:textId="3BA54F41" w:rsidR="00870287" w:rsidRPr="007230AF" w:rsidDel="007230AF" w:rsidRDefault="00870287">
      <w:pPr>
        <w:pStyle w:val="Nadpis1"/>
        <w:rPr>
          <w:del w:id="4879" w:author="Anna Macurova" w:date="2020-03-21T17:42:00Z"/>
        </w:rPr>
        <w:pPrChange w:id="4880" w:author="Anna Macurova" w:date="2020-05-05T11:16:00Z">
          <w:pPr>
            <w:spacing w:after="120"/>
          </w:pPr>
        </w:pPrChange>
      </w:pPr>
      <w:del w:id="4881" w:author="Anna Macurova" w:date="2020-03-21T17:42:00Z">
        <w:r w:rsidRPr="007230AF" w:rsidDel="007230AF">
          <w:delText>Podatel upozorňuje dále na skutečnost, že parc. č. 574/2 a st. 57/3, které jsou ve vlastnictví společnosti FADESA Česko, s. r. o., IČO: 272 43 061, se sídlem V celnici 1031/4, Nové Město, 11000 Praha 1, jsou zařazeny do plochy smíšené obytné — komerční, a to i přes skutečnost, že se nacházejí v mnohem bližší vzdálenosti od Mlýnského rybníka. Podatel je přesvědčen, že nebyly stanoveny zcela jasné, srozumitelné, a tudíž přezkoumatelné parametry pro zařazení pozemků do konkrétních oblastí.</w:delText>
        </w:r>
        <w:bookmarkStart w:id="4882" w:name="_Toc40340300"/>
        <w:bookmarkStart w:id="4883" w:name="_Toc40794557"/>
        <w:bookmarkEnd w:id="4882"/>
        <w:bookmarkEnd w:id="4883"/>
      </w:del>
    </w:p>
    <w:p w14:paraId="6F3EE44B" w14:textId="312ACD6A" w:rsidR="00870287" w:rsidRPr="007230AF" w:rsidDel="007230AF" w:rsidRDefault="00870287">
      <w:pPr>
        <w:pStyle w:val="Nadpis1"/>
        <w:rPr>
          <w:del w:id="4884" w:author="Anna Macurova" w:date="2020-03-21T17:42:00Z"/>
        </w:rPr>
        <w:pPrChange w:id="4885" w:author="Anna Macurova" w:date="2020-05-05T11:16:00Z">
          <w:pPr>
            <w:spacing w:after="120"/>
          </w:pPr>
        </w:pPrChange>
      </w:pPr>
      <w:del w:id="4886" w:author="Anna Macurova" w:date="2020-03-21T17:42:00Z">
        <w:r w:rsidRPr="007230AF" w:rsidDel="007230AF">
          <w:delText>Dotčené pozemky se nacházejí v soukromém vlastnictví podatele a jsou podle v současnosti platného územního plánu vedeny jako zahrada. Dle rozhodnutí Nejvyššího správního soudu ze dne 21. 7. 2009, č.j. 1 Ao 1/2009-120 je možné omezit vlastníky pozemků na jejich vlastnických právech pouze za předpokladu, že tyto zásahy nepřesáhnou spravedlivou míru. V takovém případě se nevyžaduje souhlas těchto vlastníků.</w:delText>
        </w:r>
        <w:bookmarkStart w:id="4887" w:name="_Toc40340301"/>
        <w:bookmarkStart w:id="4888" w:name="_Toc40794558"/>
        <w:bookmarkEnd w:id="4887"/>
        <w:bookmarkEnd w:id="4888"/>
      </w:del>
    </w:p>
    <w:p w14:paraId="5AC911AC" w14:textId="3F61B6BF" w:rsidR="00870287" w:rsidRPr="007230AF" w:rsidDel="007230AF" w:rsidRDefault="00870287">
      <w:pPr>
        <w:pStyle w:val="Nadpis1"/>
        <w:rPr>
          <w:del w:id="4889" w:author="Anna Macurova" w:date="2020-03-21T17:42:00Z"/>
        </w:rPr>
        <w:pPrChange w:id="4890" w:author="Anna Macurova" w:date="2020-05-05T11:16:00Z">
          <w:pPr>
            <w:spacing w:after="120"/>
          </w:pPr>
        </w:pPrChange>
      </w:pPr>
      <w:del w:id="4891" w:author="Anna Macurova" w:date="2020-03-21T17:42:00Z">
        <w:r w:rsidRPr="007230AF" w:rsidDel="007230AF">
          <w:delText>V daném případě se však o spravedlivé míře zásahu nedá hovořit. Pro plochu zeleň soukromá a vyhrazená jsou stanoveny v textové části Návrhu změny územního plánu zásadní omezení. Co se způsobů využití týče, je např. nepřípustné využití Dotčených pozemků, resp. staveb na jejich území k bydlení, výrobě a skladování. Stejně tak jsou stanoveny omezení týkající se prostorového uspořádání, je např. zakázáno na Dotčených pozemcích stavět stavby, jejichž plocha přesahuje výměru 25 rn</w:delText>
        </w:r>
        <w:r w:rsidRPr="007230AF" w:rsidDel="007230AF">
          <w:rPr>
            <w:vertAlign w:val="superscript"/>
          </w:rPr>
          <w:delText xml:space="preserve">2 </w:delText>
        </w:r>
        <w:r w:rsidRPr="007230AF" w:rsidDel="007230AF">
          <w:delText>a výšku 5 m a jiná zásadní omezení.</w:delText>
        </w:r>
        <w:bookmarkStart w:id="4892" w:name="_Toc40340302"/>
        <w:bookmarkStart w:id="4893" w:name="_Toc40794559"/>
        <w:bookmarkEnd w:id="4892"/>
        <w:bookmarkEnd w:id="4893"/>
      </w:del>
    </w:p>
    <w:p w14:paraId="6EB7DA35" w14:textId="62CEAA8C" w:rsidR="00870287" w:rsidRPr="007230AF" w:rsidDel="007230AF" w:rsidRDefault="00870287">
      <w:pPr>
        <w:pStyle w:val="Nadpis1"/>
        <w:rPr>
          <w:del w:id="4894" w:author="Anna Macurova" w:date="2020-03-21T17:42:00Z"/>
        </w:rPr>
        <w:pPrChange w:id="4895" w:author="Anna Macurova" w:date="2020-05-05T11:16:00Z">
          <w:pPr>
            <w:spacing w:after="120"/>
          </w:pPr>
        </w:pPrChange>
      </w:pPr>
      <w:del w:id="4896" w:author="Anna Macurova" w:date="2020-03-21T17:42:00Z">
        <w:r w:rsidRPr="007230AF" w:rsidDel="007230AF">
          <w:delText>Tato zásadní změna způsobu využití je nepřiměřeným zásahem do vlastnických práv vlastníka nemovitostí, která jej navíc podstatným způsobem omezuje, jak ostatně vyplývá z výše uvedených omezení stanovených v textové části Návrhu změny územního plánu. Zejména je třeba vzít v úvahu, že vymezení plochy zeleň soukromá a vyhrazená na parc. č. 592/6 je zřízena v bezprostřední blízkosti rodinného domu postaveného na sousední parcele. Je tedy zřejmé, že podatel bude výrazně omezen v jakékoliv rekonstrukci či úpravě tohoto rodinného domu, neboť bude povinen dodržet parametry stanovené Návrhem změny územního plánu pro plochu zeleň soukromá a vyhrazená.</w:delText>
        </w:r>
        <w:bookmarkStart w:id="4897" w:name="_Toc40340303"/>
        <w:bookmarkStart w:id="4898" w:name="_Toc40794560"/>
        <w:bookmarkEnd w:id="4897"/>
        <w:bookmarkEnd w:id="4898"/>
      </w:del>
    </w:p>
    <w:p w14:paraId="1E3B2495" w14:textId="7021145B" w:rsidR="00870287" w:rsidRPr="007230AF" w:rsidDel="007230AF" w:rsidRDefault="00870287">
      <w:pPr>
        <w:pStyle w:val="Nadpis1"/>
        <w:rPr>
          <w:del w:id="4899" w:author="Anna Macurova" w:date="2020-03-21T17:42:00Z"/>
        </w:rPr>
        <w:pPrChange w:id="4900" w:author="Anna Macurova" w:date="2020-05-05T11:16:00Z">
          <w:pPr>
            <w:spacing w:after="120"/>
          </w:pPr>
        </w:pPrChange>
      </w:pPr>
      <w:del w:id="4901" w:author="Anna Macurova" w:date="2020-03-21T17:42:00Z">
        <w:r w:rsidRPr="007230AF" w:rsidDel="007230AF">
          <w:delText>S ohledem na rozsah omezení vlastnického práva, jež v daném případě přesahuje spravedlivou míru, je zřejmé, že souhlas s uvedenou změnou měl být podatelem, jako vlastníkem Dotčených pozemků, udělen.</w:delText>
        </w:r>
        <w:bookmarkStart w:id="4902" w:name="_Toc40340304"/>
        <w:bookmarkStart w:id="4903" w:name="_Toc40794561"/>
        <w:bookmarkEnd w:id="4902"/>
        <w:bookmarkEnd w:id="4903"/>
      </w:del>
    </w:p>
    <w:p w14:paraId="5DF72F62" w14:textId="4762A1BA" w:rsidR="00870287" w:rsidRPr="007230AF" w:rsidDel="007230AF" w:rsidRDefault="00870287">
      <w:pPr>
        <w:pStyle w:val="Nadpis1"/>
        <w:rPr>
          <w:del w:id="4904" w:author="Anna Macurova" w:date="2020-03-21T17:42:00Z"/>
        </w:rPr>
        <w:pPrChange w:id="4905" w:author="Anna Macurova" w:date="2020-05-05T11:16:00Z">
          <w:pPr>
            <w:spacing w:after="120"/>
          </w:pPr>
        </w:pPrChange>
      </w:pPr>
      <w:del w:id="4906" w:author="Anna Macurova" w:date="2020-03-21T17:42:00Z">
        <w:r w:rsidRPr="007230AF" w:rsidDel="007230AF">
          <w:delText>Vlastník Dotčených pozemků však tento souhlas s přeměnou užití pozemků nedal. Návrh změny územního plánu se tak pokouší o nepřípustný zásah do soukromého vlastnictví.</w:delText>
        </w:r>
        <w:bookmarkStart w:id="4907" w:name="_Toc40340305"/>
        <w:bookmarkStart w:id="4908" w:name="_Toc40794562"/>
        <w:bookmarkEnd w:id="4907"/>
        <w:bookmarkEnd w:id="4908"/>
      </w:del>
    </w:p>
    <w:p w14:paraId="6EE1B8D6" w14:textId="2DE341E0" w:rsidR="00870287" w:rsidRPr="007230AF" w:rsidDel="007230AF" w:rsidRDefault="00870287">
      <w:pPr>
        <w:pStyle w:val="Nadpis1"/>
        <w:rPr>
          <w:del w:id="4909" w:author="Anna Macurova" w:date="2020-03-21T17:42:00Z"/>
        </w:rPr>
        <w:pPrChange w:id="4910" w:author="Anna Macurova" w:date="2020-05-05T11:16:00Z">
          <w:pPr>
            <w:spacing w:before="0" w:after="0"/>
          </w:pPr>
        </w:pPrChange>
      </w:pPr>
      <w:del w:id="4911" w:author="Anna Macurova" w:date="2020-03-21T17:42:00Z">
        <w:r w:rsidRPr="007230AF" w:rsidDel="007230AF">
          <w:delText>Závěrem této části podatel shrnuje svá uvedené tvrzení následovně:</w:delText>
        </w:r>
        <w:bookmarkStart w:id="4912" w:name="_Toc40340306"/>
        <w:bookmarkStart w:id="4913" w:name="_Toc40794563"/>
        <w:bookmarkEnd w:id="4912"/>
        <w:bookmarkEnd w:id="4913"/>
      </w:del>
    </w:p>
    <w:p w14:paraId="647CDBB5" w14:textId="7B4642AC" w:rsidR="00870287" w:rsidRPr="007230AF" w:rsidDel="007230AF" w:rsidRDefault="00870287">
      <w:pPr>
        <w:pStyle w:val="Nadpis1"/>
        <w:rPr>
          <w:del w:id="4914" w:author="Anna Macurova" w:date="2020-03-21T17:42:00Z"/>
        </w:rPr>
        <w:pPrChange w:id="4915" w:author="Anna Macurova" w:date="2020-05-05T11:16:00Z">
          <w:pPr>
            <w:numPr>
              <w:numId w:val="46"/>
            </w:numPr>
            <w:spacing w:before="0" w:after="0"/>
            <w:ind w:left="720" w:hanging="360"/>
          </w:pPr>
        </w:pPrChange>
      </w:pPr>
      <w:del w:id="4916" w:author="Anna Macurova" w:date="2020-03-21T17:42:00Z">
        <w:r w:rsidRPr="007230AF" w:rsidDel="007230AF">
          <w:delText>Neexistuje důvod pro zařazení Dotčených pozemků do plochy zeleň soukromá a vyhrazená, neboť ochrana před vylitím Mlýnského rybníka a ochrana před erozí jeho břehů má být zajištěna mechanickými prostředky, a nikoliv Územním plánem.</w:delText>
        </w:r>
        <w:bookmarkStart w:id="4917" w:name="_Toc40340307"/>
        <w:bookmarkStart w:id="4918" w:name="_Toc40794564"/>
        <w:bookmarkEnd w:id="4917"/>
        <w:bookmarkEnd w:id="4918"/>
      </w:del>
    </w:p>
    <w:p w14:paraId="2505933C" w14:textId="2198E545" w:rsidR="00870287" w:rsidRPr="007230AF" w:rsidDel="007230AF" w:rsidRDefault="00870287">
      <w:pPr>
        <w:pStyle w:val="Nadpis1"/>
        <w:rPr>
          <w:del w:id="4919" w:author="Anna Macurova" w:date="2020-03-21T17:42:00Z"/>
        </w:rPr>
        <w:pPrChange w:id="4920" w:author="Anna Macurova" w:date="2020-05-05T11:16:00Z">
          <w:pPr>
            <w:numPr>
              <w:numId w:val="46"/>
            </w:numPr>
            <w:spacing w:before="0" w:after="0"/>
            <w:ind w:left="720" w:hanging="360"/>
          </w:pPr>
        </w:pPrChange>
      </w:pPr>
      <w:del w:id="4921" w:author="Anna Macurova" w:date="2020-03-21T17:42:00Z">
        <w:r w:rsidRPr="007230AF" w:rsidDel="007230AF">
          <w:delText>Návrh změny územního plánu neobsahuje jasné, srozumitelné, a tudíž přezkoumatelné parametry pro zařazení pozemků do konkrétních oblastí.</w:delText>
        </w:r>
        <w:bookmarkStart w:id="4922" w:name="_Toc40340308"/>
        <w:bookmarkStart w:id="4923" w:name="_Toc40794565"/>
        <w:bookmarkEnd w:id="4922"/>
        <w:bookmarkEnd w:id="4923"/>
      </w:del>
    </w:p>
    <w:p w14:paraId="61EE2E86" w14:textId="270D8204" w:rsidR="00870287" w:rsidRPr="007230AF" w:rsidDel="007230AF" w:rsidRDefault="00870287">
      <w:pPr>
        <w:pStyle w:val="Nadpis1"/>
        <w:rPr>
          <w:del w:id="4924" w:author="Anna Macurova" w:date="2020-03-21T17:42:00Z"/>
        </w:rPr>
        <w:pPrChange w:id="4925" w:author="Anna Macurova" w:date="2020-05-05T11:16:00Z">
          <w:pPr>
            <w:numPr>
              <w:numId w:val="46"/>
            </w:numPr>
            <w:spacing w:before="0" w:after="120"/>
            <w:ind w:left="720" w:hanging="360"/>
          </w:pPr>
        </w:pPrChange>
      </w:pPr>
      <w:del w:id="4926" w:author="Anna Macurova" w:date="2020-03-21T17:42:00Z">
        <w:r w:rsidRPr="007230AF" w:rsidDel="007230AF">
          <w:delText>Návrh změny územního plánuje vydán v rozporu se zákonem, neboť se zásahem do jeho vlastnického práva ve vztahu k Dotčeným pozemkům nesouhlasil, ač byl jeho souhlas vyžadován, neboť do jeho vlastnického právo bylo zasaženo měrou, která převyšuje míru spravedlivou.</w:delText>
        </w:r>
        <w:bookmarkStart w:id="4927" w:name="_Toc40340309"/>
        <w:bookmarkStart w:id="4928" w:name="_Toc40794566"/>
        <w:bookmarkEnd w:id="4927"/>
        <w:bookmarkEnd w:id="4928"/>
      </w:del>
    </w:p>
    <w:p w14:paraId="097BC0B2" w14:textId="4C4191D4" w:rsidR="00870287" w:rsidRPr="007230AF" w:rsidDel="007230AF" w:rsidRDefault="00870287">
      <w:pPr>
        <w:pStyle w:val="Nadpis1"/>
        <w:rPr>
          <w:del w:id="4929" w:author="Anna Macurova" w:date="2020-03-21T17:42:00Z"/>
        </w:rPr>
        <w:pPrChange w:id="4930" w:author="Anna Macurova" w:date="2020-05-05T11:16:00Z">
          <w:pPr>
            <w:spacing w:after="120"/>
          </w:pPr>
        </w:pPrChange>
      </w:pPr>
      <w:bookmarkStart w:id="4931" w:name="_Toc40340310"/>
      <w:bookmarkStart w:id="4932" w:name="_Toc40794567"/>
      <w:bookmarkEnd w:id="4931"/>
      <w:bookmarkEnd w:id="4932"/>
    </w:p>
    <w:p w14:paraId="6B9C235C" w14:textId="115D46C0" w:rsidR="00870287" w:rsidRPr="007230AF" w:rsidDel="007230AF" w:rsidRDefault="00870287">
      <w:pPr>
        <w:pStyle w:val="Nadpis1"/>
        <w:rPr>
          <w:del w:id="4933" w:author="Anna Macurova" w:date="2020-03-21T17:42:00Z"/>
        </w:rPr>
        <w:pPrChange w:id="4934" w:author="Anna Macurova" w:date="2020-05-05T11:16:00Z">
          <w:pPr>
            <w:spacing w:before="0" w:after="0"/>
          </w:pPr>
        </w:pPrChange>
      </w:pPr>
      <w:del w:id="4935" w:author="Anna Macurova" w:date="2020-03-21T17:42:00Z">
        <w:r w:rsidRPr="007230AF" w:rsidDel="007230AF">
          <w:delText>N02</w:delText>
        </w:r>
        <w:bookmarkStart w:id="4936" w:name="_Toc40340311"/>
        <w:bookmarkStart w:id="4937" w:name="_Toc40794568"/>
        <w:bookmarkEnd w:id="4936"/>
        <w:bookmarkEnd w:id="4937"/>
      </w:del>
    </w:p>
    <w:p w14:paraId="60057130" w14:textId="426FF636" w:rsidR="00870287" w:rsidRPr="007230AF" w:rsidDel="007230AF" w:rsidRDefault="00870287">
      <w:pPr>
        <w:pStyle w:val="Nadpis1"/>
        <w:rPr>
          <w:del w:id="4938" w:author="Anna Macurova" w:date="2020-03-21T17:42:00Z"/>
        </w:rPr>
        <w:pPrChange w:id="4939" w:author="Anna Macurova" w:date="2020-05-05T11:16:00Z">
          <w:pPr>
            <w:pStyle w:val="Nadpis2"/>
            <w:spacing w:before="0"/>
          </w:pPr>
        </w:pPrChange>
      </w:pPr>
      <w:del w:id="4940" w:author="Anna Macurova" w:date="2020-03-21T17:42:00Z">
        <w:r w:rsidRPr="007230AF" w:rsidDel="007230AF">
          <w:delText>Citace: „Návrh změny územního plánu je v rozporu s Rozsudkem Krajského soudu v Praze ze dne 22. 11. 2018, č. j. 50 A 28/2017-105</w:delText>
        </w:r>
        <w:bookmarkStart w:id="4941" w:name="_Toc40340312"/>
        <w:bookmarkStart w:id="4942" w:name="_Toc40794569"/>
        <w:bookmarkEnd w:id="4941"/>
        <w:bookmarkEnd w:id="4942"/>
      </w:del>
    </w:p>
    <w:p w14:paraId="4BD42683" w14:textId="15FABBAD" w:rsidR="00870287" w:rsidRPr="007230AF" w:rsidDel="007230AF" w:rsidRDefault="00870287">
      <w:pPr>
        <w:pStyle w:val="Nadpis1"/>
        <w:rPr>
          <w:del w:id="4943" w:author="Anna Macurova" w:date="2020-03-21T17:42:00Z"/>
        </w:rPr>
        <w:pPrChange w:id="4944" w:author="Anna Macurova" w:date="2020-05-05T11:16:00Z">
          <w:pPr>
            <w:spacing w:after="120"/>
          </w:pPr>
        </w:pPrChange>
      </w:pPr>
      <w:del w:id="4945" w:author="Anna Macurova" w:date="2020-03-21T17:42:00Z">
        <w:r w:rsidRPr="007230AF" w:rsidDel="007230AF">
          <w:delText>Dne 22. 11. 2018 byl Krajským soudem v Praze vydán rozsudek č.j. 50 A 28/2017—105 (dále jen „Rozsudek”). Rozsudek ve výroku I. zrušil textovou a grafickou část opatření obecné povahy č. 1/2017, kterým byl vydán územní plán Květnice, a to usnesením zastupitelstva Květnice dne 29. 3. 2017, č. 2017/03/XI, v rozsahu vymezení funkční plochy ZS — zeleň soukromá a vyhrazená na pozemku parc. č. 592/6 a části pozemku parc. č. 592/2, v katastrálním území Květnice (dále jen „Územní plán”).</w:delText>
        </w:r>
        <w:bookmarkStart w:id="4946" w:name="_Toc40340313"/>
        <w:bookmarkStart w:id="4947" w:name="_Toc40794570"/>
        <w:bookmarkEnd w:id="4946"/>
        <w:bookmarkEnd w:id="4947"/>
      </w:del>
    </w:p>
    <w:p w14:paraId="24D654E5" w14:textId="0C161801" w:rsidR="00870287" w:rsidRPr="007230AF" w:rsidDel="007230AF" w:rsidRDefault="00870287">
      <w:pPr>
        <w:pStyle w:val="Nadpis1"/>
        <w:rPr>
          <w:del w:id="4948" w:author="Anna Macurova" w:date="2020-03-21T17:42:00Z"/>
        </w:rPr>
        <w:pPrChange w:id="4949" w:author="Anna Macurova" w:date="2020-05-05T11:16:00Z">
          <w:pPr>
            <w:spacing w:after="120"/>
          </w:pPr>
        </w:pPrChange>
      </w:pPr>
      <w:del w:id="4950" w:author="Anna Macurova" w:date="2020-03-21T17:42:00Z">
        <w:r w:rsidRPr="007230AF" w:rsidDel="007230AF">
          <w:delText>Rozsudek stanovil, že odůvodnění Územního plánu neodpovídá základním zásadám činnosti správního orgánu ani náležitostem ustanovení § 53 odst. 3–5 stavebního zákona, neboť odůvodnění Územního plánu neobsahuje, co vedlo obec Květnice k zařazení Dotčených pozemků do plochy zeleň soukromá a smíšená. Absence odůvodnění tak učinila Územní plán nepřezkoumatelným. Z důvodu nepřezkoumatelnosti Územního plánu v dané části se Krajský soud v Praze nemohl zabývat skutečnosti, zdali je zařazení Dotčených pozemků do plochy zeleň soukromá a smíšená proporcionálním zásahem do vlastnického práva podatele.</w:delText>
        </w:r>
        <w:bookmarkStart w:id="4951" w:name="_Toc40340314"/>
        <w:bookmarkStart w:id="4952" w:name="_Toc40794571"/>
        <w:bookmarkEnd w:id="4951"/>
        <w:bookmarkEnd w:id="4952"/>
      </w:del>
    </w:p>
    <w:p w14:paraId="4D839ED8" w14:textId="65AC7BAC" w:rsidR="00870287" w:rsidRPr="007230AF" w:rsidDel="007230AF" w:rsidRDefault="00870287">
      <w:pPr>
        <w:pStyle w:val="Nadpis1"/>
        <w:rPr>
          <w:del w:id="4953" w:author="Anna Macurova" w:date="2020-03-21T17:42:00Z"/>
        </w:rPr>
        <w:pPrChange w:id="4954" w:author="Anna Macurova" w:date="2020-05-05T11:16:00Z">
          <w:pPr>
            <w:spacing w:after="120"/>
          </w:pPr>
        </w:pPrChange>
      </w:pPr>
      <w:del w:id="4955" w:author="Anna Macurova" w:date="2020-03-21T17:42:00Z">
        <w:r w:rsidRPr="007230AF" w:rsidDel="007230AF">
          <w:delText>Stejnou vadou je však zatížen i Návrh změny územního plánu, a to konkrétně Výkres základního členění území – Výřez B a Hlavní výkres – výřez B, neboť zařazuje Dotčené pozemky označené jako plocha ZM1/6 do plochy zeleň soukromá a smíšená stejným způsobem jako textová a grafická část Územního plánu.</w:delText>
        </w:r>
        <w:bookmarkStart w:id="4956" w:name="_Toc40340315"/>
        <w:bookmarkStart w:id="4957" w:name="_Toc40794572"/>
        <w:bookmarkEnd w:id="4956"/>
        <w:bookmarkEnd w:id="4957"/>
      </w:del>
    </w:p>
    <w:p w14:paraId="4D71B383" w14:textId="13B54D7D" w:rsidR="00870287" w:rsidRPr="007230AF" w:rsidDel="007230AF" w:rsidRDefault="00870287">
      <w:pPr>
        <w:pStyle w:val="Nadpis1"/>
        <w:rPr>
          <w:del w:id="4958" w:author="Anna Macurova" w:date="2020-03-21T17:42:00Z"/>
        </w:rPr>
        <w:pPrChange w:id="4959" w:author="Anna Macurova" w:date="2020-05-05T11:16:00Z">
          <w:pPr>
            <w:spacing w:after="120"/>
          </w:pPr>
        </w:pPrChange>
      </w:pPr>
      <w:del w:id="4960" w:author="Anna Macurova" w:date="2020-03-21T17:42:00Z">
        <w:r w:rsidRPr="007230AF" w:rsidDel="007230AF">
          <w:delText>Odůvodnění Návrhu změny územního plánu neobsahuje dostatečně určité a srozumitelné odůvodnění závažného zásahu do vlastnického práva podatele ohledně Dotčených pozemků. Odůvodnění pouze konstatuje, že Dotčené pozemky „nemohou být zařazeny do ploch BI nebo SV, neboť s ohledem na existující limity využití území je ve veřejném zájmu nezbytnost hájit zájmy ochrany a rozvoje přírody a krajiny... ” Toto odůvodnění je však velmi obecným a nic neříkajícím. Z výše uvedeného důvodu je tedy podatel přesvědčen, že Návrh změny územního plánu neodpovídá základním zásadám činnosti správního orgánu a Návrh změny územního plánu, a to konkrétně Výkres základního členění území – Výřez B a Hlavní výkres – výřez B a jeho textová část, je nepřezkoumatelný. Pro úplnost podatel uvádí, že v odůvodnění Územního plánu bylo uvedeno: „Pozemky budou ponechány v zařazení zeleň soukromá Důvodem je ochrana stávající vodní plochy. Výše uvedené bylo řešeno i při pozemkových úpravách, kdy podmínka ochrany vodní plochy byla také požadována.“</w:delText>
        </w:r>
        <w:bookmarkStart w:id="4961" w:name="_Toc40340316"/>
        <w:bookmarkStart w:id="4962" w:name="_Toc40794573"/>
        <w:bookmarkEnd w:id="4961"/>
        <w:bookmarkEnd w:id="4962"/>
      </w:del>
    </w:p>
    <w:p w14:paraId="1E0089C6" w14:textId="30419BDD" w:rsidR="00870287" w:rsidRPr="007230AF" w:rsidDel="007230AF" w:rsidRDefault="00870287">
      <w:pPr>
        <w:pStyle w:val="Nadpis1"/>
        <w:rPr>
          <w:del w:id="4963" w:author="Anna Macurova" w:date="2020-03-21T17:42:00Z"/>
        </w:rPr>
        <w:pPrChange w:id="4964" w:author="Anna Macurova" w:date="2020-05-05T11:16:00Z">
          <w:pPr>
            <w:spacing w:after="120"/>
          </w:pPr>
        </w:pPrChange>
      </w:pPr>
      <w:del w:id="4965" w:author="Anna Macurova" w:date="2020-03-21T17:42:00Z">
        <w:r w:rsidRPr="007230AF" w:rsidDel="007230AF">
          <w:delText>Jak z porovnání výše uvedeného textu odůvodnění Územního plánu a Návrhu změny územního plánu patrné, odůvodnění tak závažného zásahu do vlastnického práva je velice obecné a neurčité. Nelze říci, že by v odůvodněné Návrhu změny územního plánu došlo k jakékoliv konkretizaci či podrobnějšímu odůvodnění tak závažného zásahu.“</w:delText>
        </w:r>
        <w:bookmarkStart w:id="4966" w:name="_Toc40340317"/>
        <w:bookmarkStart w:id="4967" w:name="_Toc40794574"/>
        <w:bookmarkEnd w:id="4966"/>
        <w:bookmarkEnd w:id="4967"/>
      </w:del>
    </w:p>
    <w:p w14:paraId="15B23AF6" w14:textId="0C4ED0A6" w:rsidR="00255592" w:rsidRPr="007230AF" w:rsidDel="007230AF" w:rsidRDefault="00255592">
      <w:pPr>
        <w:pStyle w:val="Nadpis1"/>
        <w:rPr>
          <w:del w:id="4968" w:author="Anna Macurova" w:date="2020-03-21T17:42:00Z"/>
        </w:rPr>
        <w:pPrChange w:id="4969" w:author="Anna Macurova" w:date="2020-05-05T11:16:00Z">
          <w:pPr>
            <w:spacing w:after="120"/>
          </w:pPr>
        </w:pPrChange>
      </w:pPr>
      <w:del w:id="4970" w:author="Anna Macurova" w:date="2020-03-21T17:42:00Z">
        <w:r w:rsidRPr="007230AF" w:rsidDel="007230AF">
          <w:delText>Námitce N01 se nevyhovuje.</w:delText>
        </w:r>
        <w:bookmarkStart w:id="4971" w:name="_Toc40340318"/>
        <w:bookmarkStart w:id="4972" w:name="_Toc40794575"/>
        <w:bookmarkEnd w:id="4971"/>
        <w:bookmarkEnd w:id="4972"/>
      </w:del>
    </w:p>
    <w:p w14:paraId="718CB486" w14:textId="27523B74" w:rsidR="00870287" w:rsidRPr="007230AF" w:rsidDel="007230AF" w:rsidRDefault="00870287">
      <w:pPr>
        <w:pStyle w:val="Nadpis1"/>
        <w:rPr>
          <w:del w:id="4973" w:author="Anna Macurova" w:date="2020-03-21T17:42:00Z"/>
        </w:rPr>
        <w:pPrChange w:id="4974" w:author="Anna Macurova" w:date="2020-05-05T11:16:00Z">
          <w:pPr>
            <w:spacing w:after="120"/>
          </w:pPr>
        </w:pPrChange>
      </w:pPr>
      <w:del w:id="4975" w:author="Anna Macurova" w:date="2020-03-21T17:42:00Z">
        <w:r w:rsidRPr="007230AF" w:rsidDel="007230AF">
          <w:delText xml:space="preserve">Námitce </w:delText>
        </w:r>
        <w:r w:rsidR="00255592" w:rsidRPr="007230AF" w:rsidDel="007230AF">
          <w:delText xml:space="preserve">N02 se </w:delText>
        </w:r>
        <w:r w:rsidRPr="007230AF" w:rsidDel="007230AF">
          <w:delText>vyhovuje.</w:delText>
        </w:r>
        <w:bookmarkStart w:id="4976" w:name="_Toc40340319"/>
        <w:bookmarkStart w:id="4977" w:name="_Toc40794576"/>
        <w:bookmarkEnd w:id="4976"/>
        <w:bookmarkEnd w:id="4977"/>
      </w:del>
    </w:p>
    <w:p w14:paraId="3DF66B9F" w14:textId="18BF9D7F" w:rsidR="00743C02" w:rsidRPr="007230AF" w:rsidDel="007230AF" w:rsidRDefault="00743C02">
      <w:pPr>
        <w:pStyle w:val="Nadpis1"/>
        <w:rPr>
          <w:del w:id="4978" w:author="Anna Macurova" w:date="2020-03-21T17:42:00Z"/>
        </w:rPr>
        <w:pPrChange w:id="4979" w:author="Anna Macurova" w:date="2020-05-05T11:16:00Z">
          <w:pPr>
            <w:pBdr>
              <w:top w:val="single" w:sz="4" w:space="1" w:color="00000A"/>
              <w:left w:val="single" w:sz="4" w:space="4" w:color="00000A"/>
              <w:bottom w:val="single" w:sz="4" w:space="1" w:color="00000A"/>
              <w:right w:val="single" w:sz="4" w:space="4" w:color="00000A"/>
            </w:pBdr>
          </w:pPr>
        </w:pPrChange>
      </w:pPr>
      <w:del w:id="4980" w:author="Anna Macurova" w:date="2020-03-21T17:42:00Z">
        <w:r w:rsidRPr="007230AF" w:rsidDel="007230AF">
          <w:delText>Odůvodnění:</w:delText>
        </w:r>
        <w:bookmarkStart w:id="4981" w:name="_Toc40340320"/>
        <w:bookmarkStart w:id="4982" w:name="_Toc40794577"/>
        <w:bookmarkEnd w:id="4981"/>
        <w:bookmarkEnd w:id="4982"/>
      </w:del>
    </w:p>
    <w:p w14:paraId="318B7ED1" w14:textId="6EB84601" w:rsidR="00743C02" w:rsidRPr="007230AF" w:rsidDel="007230AF" w:rsidRDefault="00743C02">
      <w:pPr>
        <w:pStyle w:val="Nadpis1"/>
        <w:rPr>
          <w:del w:id="4983" w:author="Anna Macurova" w:date="2020-03-21T17:42:00Z"/>
        </w:rPr>
        <w:pPrChange w:id="4984" w:author="Anna Macurova" w:date="2020-05-05T11:16:00Z">
          <w:pPr>
            <w:pBdr>
              <w:top w:val="single" w:sz="4" w:space="1" w:color="00000A"/>
              <w:left w:val="single" w:sz="4" w:space="4" w:color="00000A"/>
              <w:bottom w:val="single" w:sz="4" w:space="1" w:color="00000A"/>
              <w:right w:val="single" w:sz="4" w:space="4" w:color="00000A"/>
            </w:pBdr>
          </w:pPr>
        </w:pPrChange>
      </w:pPr>
      <w:del w:id="4985" w:author="Anna Macurova" w:date="2020-03-21T17:42:00Z">
        <w:r w:rsidRPr="007230AF" w:rsidDel="007230AF">
          <w:delText>Námitka N01 a námitka N02 se týkají téže řešené věci — námitka N01 je přitom formulována převážně jako námitka proti zařazení pozemku do plochy ZS — zeleň soukromá a námitka N02 pak převážně proti rozsahu odůvodnění tohoto zařazení. Z tohoto důvodu je odůvodnění jejich vypořádání společné.</w:delText>
        </w:r>
        <w:bookmarkStart w:id="4986" w:name="_Toc40340321"/>
        <w:bookmarkStart w:id="4987" w:name="_Toc40794578"/>
        <w:bookmarkEnd w:id="4986"/>
        <w:bookmarkEnd w:id="4987"/>
      </w:del>
    </w:p>
    <w:p w14:paraId="4F8CD96A" w14:textId="2E627433" w:rsidR="00743C02" w:rsidRPr="007230AF" w:rsidDel="007230AF" w:rsidRDefault="00743C02">
      <w:pPr>
        <w:pStyle w:val="Nadpis1"/>
        <w:rPr>
          <w:del w:id="4988" w:author="Anna Macurova" w:date="2020-03-21T17:42:00Z"/>
        </w:rPr>
        <w:pPrChange w:id="4989" w:author="Anna Macurova" w:date="2020-05-05T11:16:00Z">
          <w:pPr>
            <w:pBdr>
              <w:top w:val="single" w:sz="4" w:space="1" w:color="00000A"/>
              <w:left w:val="single" w:sz="4" w:space="4" w:color="00000A"/>
              <w:bottom w:val="single" w:sz="4" w:space="1" w:color="00000A"/>
              <w:right w:val="single" w:sz="4" w:space="4" w:color="00000A"/>
            </w:pBdr>
          </w:pPr>
        </w:pPrChange>
      </w:pPr>
      <w:bookmarkStart w:id="4990" w:name="_Toc40340322"/>
      <w:bookmarkStart w:id="4991" w:name="_Toc40794579"/>
      <w:bookmarkEnd w:id="4990"/>
      <w:bookmarkEnd w:id="4991"/>
    </w:p>
    <w:p w14:paraId="697D87E7" w14:textId="5957EB07" w:rsidR="00743C02" w:rsidRPr="007230AF" w:rsidDel="007230AF" w:rsidRDefault="00743C02">
      <w:pPr>
        <w:pStyle w:val="Nadpis1"/>
        <w:rPr>
          <w:del w:id="4992" w:author="Anna Macurova" w:date="2020-03-21T17:42:00Z"/>
        </w:rPr>
        <w:pPrChange w:id="4993" w:author="Anna Macurova" w:date="2020-05-05T11:16:00Z">
          <w:pPr>
            <w:pBdr>
              <w:top w:val="single" w:sz="4" w:space="1" w:color="00000A"/>
              <w:left w:val="single" w:sz="4" w:space="4" w:color="00000A"/>
              <w:bottom w:val="single" w:sz="4" w:space="1" w:color="00000A"/>
              <w:right w:val="single" w:sz="4" w:space="4" w:color="00000A"/>
            </w:pBdr>
          </w:pPr>
        </w:pPrChange>
      </w:pPr>
      <w:del w:id="4994" w:author="Anna Macurova" w:date="2020-03-21T17:42:00Z">
        <w:r w:rsidRPr="007230AF" w:rsidDel="007230AF">
          <w:delText xml:space="preserve">K obsahu věcné námitky N01 uvádíme, že již v Územním plánu obce Květnice je v popisu Koncepce rozvoje obce zakotvena ochrana zeleně a Mlýnského rybníka jako hodnoty v území. Z koncepce rozvoje obce a ochrany rozvoje hodnot v území (srov. str. 6 a násl. ÚP Květnice) vyplývají mj. tyto cíle: ochrana zeleně a ÚSES, zákaz fragmentace krajiny, možnost vymezit nové zastavitelné plochy jen v nejnutnějším případě.  </w:delText>
        </w:r>
        <w:bookmarkStart w:id="4995" w:name="_Toc40340323"/>
        <w:bookmarkStart w:id="4996" w:name="_Toc40794580"/>
        <w:bookmarkEnd w:id="4995"/>
        <w:bookmarkEnd w:id="4996"/>
      </w:del>
    </w:p>
    <w:p w14:paraId="0FD3A54D" w14:textId="1CE05AAA" w:rsidR="00743C02" w:rsidRPr="007230AF" w:rsidDel="007230AF" w:rsidRDefault="00743C02">
      <w:pPr>
        <w:pStyle w:val="Nadpis1"/>
        <w:rPr>
          <w:del w:id="4997" w:author="Anna Macurova" w:date="2020-03-21T17:42:00Z"/>
        </w:rPr>
        <w:pPrChange w:id="4998" w:author="Anna Macurova" w:date="2020-05-05T11:16:00Z">
          <w:pPr>
            <w:pBdr>
              <w:top w:val="single" w:sz="4" w:space="1" w:color="00000A"/>
              <w:left w:val="single" w:sz="4" w:space="4" w:color="00000A"/>
              <w:bottom w:val="single" w:sz="4" w:space="1" w:color="00000A"/>
              <w:right w:val="single" w:sz="4" w:space="4" w:color="00000A"/>
            </w:pBdr>
          </w:pPr>
        </w:pPrChange>
      </w:pPr>
      <w:bookmarkStart w:id="4999" w:name="_Toc40340324"/>
      <w:bookmarkStart w:id="5000" w:name="_Toc40794581"/>
      <w:bookmarkEnd w:id="4999"/>
      <w:bookmarkEnd w:id="5000"/>
    </w:p>
    <w:p w14:paraId="45794287" w14:textId="6602ED8B" w:rsidR="00743C02" w:rsidRPr="007230AF" w:rsidDel="007230AF" w:rsidRDefault="00743C02">
      <w:pPr>
        <w:pStyle w:val="Nadpis1"/>
        <w:rPr>
          <w:del w:id="5001" w:author="Anna Macurova" w:date="2020-03-21T17:42:00Z"/>
        </w:rPr>
        <w:pPrChange w:id="5002" w:author="Anna Macurova" w:date="2020-05-05T11:16:00Z">
          <w:pPr>
            <w:pBdr>
              <w:top w:val="single" w:sz="4" w:space="1" w:color="00000A"/>
              <w:left w:val="single" w:sz="4" w:space="4" w:color="00000A"/>
              <w:bottom w:val="single" w:sz="4" w:space="1" w:color="00000A"/>
              <w:right w:val="single" w:sz="4" w:space="4" w:color="00000A"/>
            </w:pBdr>
          </w:pPr>
        </w:pPrChange>
      </w:pPr>
      <w:del w:id="5003" w:author="Anna Macurova" w:date="2020-03-21T17:42:00Z">
        <w:r w:rsidRPr="007230AF" w:rsidDel="007230AF">
          <w:delText>Územní plán dále v části b.1) definuje hlavní zásady a cíle základní koncepce rozvoje obce</w:delText>
        </w:r>
        <w:bookmarkStart w:id="5004" w:name="_Toc40340325"/>
        <w:bookmarkStart w:id="5005" w:name="_Toc40794582"/>
        <w:bookmarkEnd w:id="5004"/>
        <w:bookmarkEnd w:id="5005"/>
      </w:del>
    </w:p>
    <w:p w14:paraId="57FA20CA" w14:textId="57064E80" w:rsidR="00743C02" w:rsidRPr="007230AF" w:rsidDel="007230AF" w:rsidRDefault="00743C02">
      <w:pPr>
        <w:pStyle w:val="Nadpis1"/>
        <w:rPr>
          <w:del w:id="5006" w:author="Anna Macurova" w:date="2020-03-21T17:42:00Z"/>
        </w:rPr>
        <w:pPrChange w:id="5007" w:author="Anna Macurova" w:date="2020-05-05T11:16:00Z">
          <w:pPr>
            <w:pBdr>
              <w:top w:val="single" w:sz="4" w:space="1" w:color="00000A"/>
              <w:left w:val="single" w:sz="4" w:space="4" w:color="00000A"/>
              <w:bottom w:val="single" w:sz="4" w:space="1" w:color="00000A"/>
              <w:right w:val="single" w:sz="4" w:space="4" w:color="00000A"/>
            </w:pBdr>
          </w:pPr>
        </w:pPrChange>
      </w:pPr>
      <w:del w:id="5008" w:author="Anna Macurova" w:date="2020-03-21T17:42:00Z">
        <w:r w:rsidRPr="007230AF" w:rsidDel="007230AF">
          <w:delText>a) Formulace celkové koncepce rozvoje obce vychází a respektuje strategické dokumenty a ÚPD schválené státem (PÚR ČR), Středočeským krajem (ZÚR SK) a obcí Květnice.</w:delText>
        </w:r>
        <w:bookmarkStart w:id="5009" w:name="_Toc40340326"/>
        <w:bookmarkStart w:id="5010" w:name="_Toc40794583"/>
        <w:bookmarkEnd w:id="5009"/>
        <w:bookmarkEnd w:id="5010"/>
      </w:del>
    </w:p>
    <w:p w14:paraId="31C8C6DE" w14:textId="55C205A4" w:rsidR="00743C02" w:rsidRPr="007230AF" w:rsidDel="007230AF" w:rsidRDefault="00743C02">
      <w:pPr>
        <w:pStyle w:val="Nadpis1"/>
        <w:rPr>
          <w:del w:id="5011" w:author="Anna Macurova" w:date="2020-03-21T17:42:00Z"/>
        </w:rPr>
        <w:pPrChange w:id="5012" w:author="Anna Macurova" w:date="2020-05-05T11:16:00Z">
          <w:pPr>
            <w:pBdr>
              <w:top w:val="single" w:sz="4" w:space="1" w:color="00000A"/>
              <w:left w:val="single" w:sz="4" w:space="4" w:color="00000A"/>
              <w:bottom w:val="single" w:sz="4" w:space="1" w:color="00000A"/>
              <w:right w:val="single" w:sz="4" w:space="4" w:color="00000A"/>
            </w:pBdr>
          </w:pPr>
        </w:pPrChange>
      </w:pPr>
      <w:del w:id="5013" w:author="Anna Macurova" w:date="2020-03-21T17:42:00Z">
        <w:r w:rsidRPr="007230AF" w:rsidDel="007230AF">
          <w:delText>b) Základní obecné zásady koncepce rozvoje území obce, které nesmí být v rozporu se změnami využití území, se stanovují takto (č</w:delText>
        </w:r>
        <w:r w:rsidRPr="007230AF" w:rsidDel="007230AF">
          <w:rPr>
            <w:i/>
            <w:iCs/>
          </w:rPr>
          <w:delText>ástečná citace)</w:delText>
        </w:r>
        <w:r w:rsidRPr="007230AF" w:rsidDel="007230AF">
          <w:delText>:</w:delText>
        </w:r>
        <w:bookmarkStart w:id="5014" w:name="_Toc40340327"/>
        <w:bookmarkStart w:id="5015" w:name="_Toc40794584"/>
        <w:bookmarkEnd w:id="5014"/>
        <w:bookmarkEnd w:id="5015"/>
      </w:del>
    </w:p>
    <w:p w14:paraId="7E81F22F" w14:textId="0F5F3C8C" w:rsidR="00743C02" w:rsidRPr="007230AF" w:rsidDel="007230AF" w:rsidRDefault="00743C02">
      <w:pPr>
        <w:pStyle w:val="Nadpis1"/>
        <w:rPr>
          <w:del w:id="5016" w:author="Anna Macurova" w:date="2020-03-21T17:42:00Z"/>
        </w:rPr>
        <w:pPrChange w:id="5017" w:author="Anna Macurova" w:date="2020-05-05T11:16:00Z">
          <w:pPr>
            <w:pBdr>
              <w:top w:val="single" w:sz="4" w:space="1" w:color="00000A"/>
              <w:left w:val="single" w:sz="4" w:space="4" w:color="00000A"/>
              <w:bottom w:val="single" w:sz="4" w:space="1" w:color="00000A"/>
              <w:right w:val="single" w:sz="4" w:space="4" w:color="00000A"/>
            </w:pBdr>
          </w:pPr>
        </w:pPrChange>
      </w:pPr>
      <w:del w:id="5018" w:author="Anna Macurova" w:date="2020-03-21T17:42:00Z">
        <w:r w:rsidRPr="007230AF" w:rsidDel="007230AF">
          <w:delText>- Vymezit nadregionální prvky ÚSES;</w:delText>
        </w:r>
        <w:bookmarkStart w:id="5019" w:name="_Toc40340328"/>
        <w:bookmarkStart w:id="5020" w:name="_Toc40794585"/>
        <w:bookmarkEnd w:id="5019"/>
        <w:bookmarkEnd w:id="5020"/>
      </w:del>
    </w:p>
    <w:p w14:paraId="5A34F679" w14:textId="1CA6369F" w:rsidR="00743C02" w:rsidRPr="007230AF" w:rsidDel="007230AF" w:rsidRDefault="00743C02">
      <w:pPr>
        <w:pStyle w:val="Nadpis1"/>
        <w:rPr>
          <w:del w:id="5021" w:author="Anna Macurova" w:date="2020-03-21T17:42:00Z"/>
        </w:rPr>
        <w:pPrChange w:id="5022" w:author="Anna Macurova" w:date="2020-05-05T11:16:00Z">
          <w:pPr>
            <w:pBdr>
              <w:top w:val="single" w:sz="4" w:space="1" w:color="00000A"/>
              <w:left w:val="single" w:sz="4" w:space="4" w:color="00000A"/>
              <w:bottom w:val="single" w:sz="4" w:space="1" w:color="00000A"/>
              <w:right w:val="single" w:sz="4" w:space="4" w:color="00000A"/>
            </w:pBdr>
          </w:pPr>
        </w:pPrChange>
      </w:pPr>
      <w:del w:id="5023" w:author="Anna Macurova" w:date="2020-03-21T17:42:00Z">
        <w:r w:rsidRPr="007230AF" w:rsidDel="007230AF">
          <w:delText>- zajistit ochranu přírody a krajiny;</w:delText>
        </w:r>
        <w:bookmarkStart w:id="5024" w:name="_Toc40340329"/>
        <w:bookmarkStart w:id="5025" w:name="_Toc40794586"/>
        <w:bookmarkEnd w:id="5024"/>
        <w:bookmarkEnd w:id="5025"/>
      </w:del>
    </w:p>
    <w:p w14:paraId="3CE07479" w14:textId="2F8A369F" w:rsidR="00743C02" w:rsidRPr="007230AF" w:rsidDel="007230AF" w:rsidRDefault="00743C02">
      <w:pPr>
        <w:pStyle w:val="Nadpis1"/>
        <w:rPr>
          <w:del w:id="5026" w:author="Anna Macurova" w:date="2020-03-21T17:42:00Z"/>
        </w:rPr>
        <w:pPrChange w:id="5027" w:author="Anna Macurova" w:date="2020-05-05T11:16:00Z">
          <w:pPr>
            <w:pBdr>
              <w:top w:val="single" w:sz="4" w:space="1" w:color="00000A"/>
              <w:left w:val="single" w:sz="4" w:space="4" w:color="00000A"/>
              <w:bottom w:val="single" w:sz="4" w:space="1" w:color="00000A"/>
              <w:right w:val="single" w:sz="4" w:space="4" w:color="00000A"/>
            </w:pBdr>
          </w:pPr>
        </w:pPrChange>
      </w:pPr>
      <w:del w:id="5028" w:author="Anna Macurova" w:date="2020-03-21T17:42:00Z">
        <w:r w:rsidRPr="007230AF" w:rsidDel="007230AF">
          <w:delText>- vytvářet podmínky pro zvýšení úrovně kvality životního prostředí;</w:delText>
        </w:r>
        <w:bookmarkStart w:id="5029" w:name="_Toc40340330"/>
        <w:bookmarkStart w:id="5030" w:name="_Toc40794587"/>
        <w:bookmarkEnd w:id="5029"/>
        <w:bookmarkEnd w:id="5030"/>
      </w:del>
    </w:p>
    <w:p w14:paraId="09E10ABF" w14:textId="3B674CD5" w:rsidR="00743C02" w:rsidRPr="007230AF" w:rsidDel="007230AF" w:rsidRDefault="00743C02">
      <w:pPr>
        <w:pStyle w:val="Nadpis1"/>
        <w:rPr>
          <w:del w:id="5031" w:author="Anna Macurova" w:date="2020-03-21T17:42:00Z"/>
        </w:rPr>
        <w:pPrChange w:id="5032" w:author="Anna Macurova" w:date="2020-05-05T11:16:00Z">
          <w:pPr>
            <w:pBdr>
              <w:top w:val="single" w:sz="4" w:space="1" w:color="00000A"/>
              <w:left w:val="single" w:sz="4" w:space="4" w:color="00000A"/>
              <w:bottom w:val="single" w:sz="4" w:space="1" w:color="00000A"/>
              <w:right w:val="single" w:sz="4" w:space="4" w:color="00000A"/>
            </w:pBdr>
          </w:pPr>
        </w:pPrChange>
      </w:pPr>
      <w:del w:id="5033" w:author="Anna Macurova" w:date="2020-03-21T17:42:00Z">
        <w:r w:rsidRPr="007230AF" w:rsidDel="007230AF">
          <w:delText>- při stanovování způsobu využití území dávat přednost komplexním řešením před uplatňováním jednostranných hledisek a požadavků, které ve svých důsledcích zhoršují stav i hodnoty území;</w:delText>
        </w:r>
        <w:bookmarkStart w:id="5034" w:name="_Toc40340331"/>
        <w:bookmarkStart w:id="5035" w:name="_Toc40794588"/>
        <w:bookmarkEnd w:id="5034"/>
        <w:bookmarkEnd w:id="5035"/>
      </w:del>
    </w:p>
    <w:p w14:paraId="1965EB20" w14:textId="04FB6E1C" w:rsidR="00743C02" w:rsidRPr="007230AF" w:rsidDel="007230AF" w:rsidRDefault="00743C02">
      <w:pPr>
        <w:pStyle w:val="Nadpis1"/>
        <w:rPr>
          <w:del w:id="5036" w:author="Anna Macurova" w:date="2020-03-21T17:42:00Z"/>
        </w:rPr>
        <w:pPrChange w:id="5037" w:author="Anna Macurova" w:date="2020-05-05T11:16:00Z">
          <w:pPr>
            <w:pBdr>
              <w:top w:val="single" w:sz="4" w:space="1" w:color="00000A"/>
              <w:left w:val="single" w:sz="4" w:space="4" w:color="00000A"/>
              <w:bottom w:val="single" w:sz="4" w:space="1" w:color="00000A"/>
              <w:right w:val="single" w:sz="4" w:space="4" w:color="00000A"/>
            </w:pBdr>
          </w:pPr>
        </w:pPrChange>
      </w:pPr>
      <w:del w:id="5038" w:author="Anna Macurova" w:date="2020-03-21T17:42:00Z">
        <w:r w:rsidRPr="007230AF" w:rsidDel="007230AF">
          <w:delText>- respektovat kvalitní přírodní a krajinné prvky území, chránit je a rozšiřovat;</w:delText>
        </w:r>
        <w:bookmarkStart w:id="5039" w:name="_Toc40340332"/>
        <w:bookmarkStart w:id="5040" w:name="_Toc40794589"/>
        <w:bookmarkEnd w:id="5039"/>
        <w:bookmarkEnd w:id="5040"/>
      </w:del>
    </w:p>
    <w:p w14:paraId="75F9E4C4" w14:textId="4B77C492" w:rsidR="00743C02" w:rsidRPr="007230AF" w:rsidDel="007230AF" w:rsidRDefault="00743C02">
      <w:pPr>
        <w:pStyle w:val="Nadpis1"/>
        <w:rPr>
          <w:del w:id="5041" w:author="Anna Macurova" w:date="2020-03-21T17:42:00Z"/>
        </w:rPr>
        <w:pPrChange w:id="5042" w:author="Anna Macurova" w:date="2020-05-05T11:16:00Z">
          <w:pPr>
            <w:pBdr>
              <w:top w:val="single" w:sz="4" w:space="1" w:color="00000A"/>
              <w:left w:val="single" w:sz="4" w:space="4" w:color="00000A"/>
              <w:bottom w:val="single" w:sz="4" w:space="1" w:color="00000A"/>
              <w:right w:val="single" w:sz="4" w:space="4" w:color="00000A"/>
            </w:pBdr>
          </w:pPr>
        </w:pPrChange>
      </w:pPr>
      <w:del w:id="5043" w:author="Anna Macurova" w:date="2020-03-21T17:42:00Z">
        <w:r w:rsidRPr="007230AF" w:rsidDel="007230AF">
          <w:delText>- vymezit a chránit před zastavěním pozemky nezbytné pro vytvoření souvislých ploch veřejně přístupné zeleně (zelené pásy) na území, kde je krajina negativně poznamenána lidskou činností, s využitím její přirozené obnovy;</w:delText>
        </w:r>
        <w:bookmarkStart w:id="5044" w:name="_Toc40340333"/>
        <w:bookmarkStart w:id="5045" w:name="_Toc40794590"/>
        <w:bookmarkEnd w:id="5044"/>
        <w:bookmarkEnd w:id="5045"/>
      </w:del>
    </w:p>
    <w:p w14:paraId="0ECA319C" w14:textId="063F09C3" w:rsidR="00743C02" w:rsidRPr="007230AF" w:rsidDel="007230AF" w:rsidRDefault="00743C02">
      <w:pPr>
        <w:pStyle w:val="Nadpis1"/>
        <w:rPr>
          <w:del w:id="5046" w:author="Anna Macurova" w:date="2020-03-21T17:42:00Z"/>
        </w:rPr>
        <w:pPrChange w:id="5047" w:author="Anna Macurova" w:date="2020-05-05T11:16:00Z">
          <w:pPr>
            <w:pBdr>
              <w:top w:val="single" w:sz="4" w:space="1" w:color="00000A"/>
              <w:left w:val="single" w:sz="4" w:space="4" w:color="00000A"/>
              <w:bottom w:val="single" w:sz="4" w:space="1" w:color="00000A"/>
              <w:right w:val="single" w:sz="4" w:space="4" w:color="00000A"/>
            </w:pBdr>
          </w:pPr>
        </w:pPrChange>
      </w:pPr>
      <w:del w:id="5048" w:author="Anna Macurova" w:date="2020-03-21T17:42:00Z">
        <w:r w:rsidRPr="007230AF" w:rsidDel="007230AF">
          <w:delText>- vytvářet podmínky pro zvýšení přirozené retence srážkových vod v území s ohledem na strukturu osídlení a kulturní krajinu jako alternativy k umělé akumulaci vod;</w:delText>
        </w:r>
        <w:bookmarkStart w:id="5049" w:name="_Toc40340334"/>
        <w:bookmarkStart w:id="5050" w:name="_Toc40794591"/>
        <w:bookmarkEnd w:id="5049"/>
        <w:bookmarkEnd w:id="5050"/>
      </w:del>
    </w:p>
    <w:p w14:paraId="7DDDF1A1" w14:textId="1D0C8DDF" w:rsidR="00743C02" w:rsidRPr="007230AF" w:rsidDel="007230AF" w:rsidRDefault="00743C02">
      <w:pPr>
        <w:pStyle w:val="Nadpis1"/>
        <w:rPr>
          <w:del w:id="5051" w:author="Anna Macurova" w:date="2020-03-21T17:42:00Z"/>
        </w:rPr>
        <w:pPrChange w:id="5052" w:author="Anna Macurova" w:date="2020-05-05T11:16:00Z">
          <w:pPr>
            <w:pBdr>
              <w:top w:val="single" w:sz="4" w:space="1" w:color="00000A"/>
              <w:left w:val="single" w:sz="4" w:space="4" w:color="00000A"/>
              <w:bottom w:val="single" w:sz="4" w:space="1" w:color="00000A"/>
              <w:right w:val="single" w:sz="4" w:space="4" w:color="00000A"/>
            </w:pBdr>
          </w:pPr>
        </w:pPrChange>
      </w:pPr>
      <w:del w:id="5053" w:author="Anna Macurova" w:date="2020-03-21T17:42:00Z">
        <w:r w:rsidRPr="007230AF" w:rsidDel="007230AF">
          <w:delText>- vymezovat plochy pro bydlení s takovými podmínkami plošného a prostorového uspořádání území, které nenaruší krajinný ráz území, s respektem na stávající zástavbu obce, s ohledem na zkvalitnění dopravních vazeb a technického vybavení území.</w:delText>
        </w:r>
        <w:bookmarkStart w:id="5054" w:name="_Toc40340335"/>
        <w:bookmarkStart w:id="5055" w:name="_Toc40794592"/>
        <w:bookmarkEnd w:id="5054"/>
        <w:bookmarkEnd w:id="5055"/>
      </w:del>
    </w:p>
    <w:p w14:paraId="468BA406" w14:textId="05AB6ECB" w:rsidR="00743C02" w:rsidRPr="007230AF" w:rsidDel="007230AF" w:rsidRDefault="00743C02">
      <w:pPr>
        <w:pStyle w:val="Nadpis1"/>
        <w:rPr>
          <w:del w:id="5056" w:author="Anna Macurova" w:date="2020-03-21T17:42:00Z"/>
        </w:rPr>
        <w:pPrChange w:id="5057" w:author="Anna Macurova" w:date="2020-05-05T11:16:00Z">
          <w:pPr>
            <w:pBdr>
              <w:top w:val="single" w:sz="4" w:space="1" w:color="00000A"/>
              <w:left w:val="single" w:sz="4" w:space="4" w:color="00000A"/>
              <w:bottom w:val="single" w:sz="4" w:space="1" w:color="00000A"/>
              <w:right w:val="single" w:sz="4" w:space="4" w:color="00000A"/>
            </w:pBdr>
          </w:pPr>
        </w:pPrChange>
      </w:pPr>
      <w:bookmarkStart w:id="5058" w:name="_Toc40340336"/>
      <w:bookmarkStart w:id="5059" w:name="_Toc40794593"/>
      <w:bookmarkEnd w:id="5058"/>
      <w:bookmarkEnd w:id="5059"/>
    </w:p>
    <w:p w14:paraId="762061CD" w14:textId="1CC61FDD" w:rsidR="00743C02" w:rsidRPr="007230AF" w:rsidDel="007230AF" w:rsidRDefault="00743C02">
      <w:pPr>
        <w:pStyle w:val="Nadpis1"/>
        <w:rPr>
          <w:del w:id="5060" w:author="Anna Macurova" w:date="2020-03-21T17:42:00Z"/>
        </w:rPr>
        <w:pPrChange w:id="5061" w:author="Anna Macurova" w:date="2020-05-05T11:16:00Z">
          <w:pPr>
            <w:pBdr>
              <w:top w:val="single" w:sz="4" w:space="1" w:color="00000A"/>
              <w:left w:val="single" w:sz="4" w:space="4" w:color="00000A"/>
              <w:bottom w:val="single" w:sz="4" w:space="1" w:color="00000A"/>
              <w:right w:val="single" w:sz="4" w:space="4" w:color="00000A"/>
            </w:pBdr>
          </w:pPr>
        </w:pPrChange>
      </w:pPr>
      <w:del w:id="5062" w:author="Anna Macurova" w:date="2020-03-21T17:42:00Z">
        <w:r w:rsidRPr="007230AF" w:rsidDel="007230AF">
          <w:delText>b.2) hlavní zásady a cíle ochrany a rozvoje hodnot</w:delText>
        </w:r>
        <w:bookmarkStart w:id="5063" w:name="_Toc40340337"/>
        <w:bookmarkStart w:id="5064" w:name="_Toc40794594"/>
        <w:bookmarkEnd w:id="5063"/>
        <w:bookmarkEnd w:id="5064"/>
      </w:del>
    </w:p>
    <w:p w14:paraId="5354FDB1" w14:textId="24EFAA95" w:rsidR="00743C02" w:rsidRPr="007230AF" w:rsidDel="007230AF" w:rsidRDefault="00743C02">
      <w:pPr>
        <w:pStyle w:val="Nadpis1"/>
        <w:rPr>
          <w:del w:id="5065" w:author="Anna Macurova" w:date="2020-03-21T17:42:00Z"/>
        </w:rPr>
        <w:pPrChange w:id="5066" w:author="Anna Macurova" w:date="2020-05-05T11:16:00Z">
          <w:pPr>
            <w:pBdr>
              <w:top w:val="single" w:sz="4" w:space="1" w:color="00000A"/>
              <w:left w:val="single" w:sz="4" w:space="4" w:color="00000A"/>
              <w:bottom w:val="single" w:sz="4" w:space="1" w:color="00000A"/>
              <w:right w:val="single" w:sz="4" w:space="4" w:color="00000A"/>
            </w:pBdr>
          </w:pPr>
        </w:pPrChange>
      </w:pPr>
      <w:del w:id="5067" w:author="Anna Macurova" w:date="2020-03-21T17:42:00Z">
        <w:r w:rsidRPr="007230AF" w:rsidDel="007230AF">
          <w:delText>a) Koncepce ochrany a rozvoje hodnot plně respektuje platné koncepční materiály z oblasti životního prostředí, ochrany přírody a krajiny, ochrany kulturního dědictví a civilizačních hodnot.</w:delText>
        </w:r>
        <w:bookmarkStart w:id="5068" w:name="_Toc40340338"/>
        <w:bookmarkStart w:id="5069" w:name="_Toc40794595"/>
        <w:bookmarkEnd w:id="5068"/>
        <w:bookmarkEnd w:id="5069"/>
      </w:del>
    </w:p>
    <w:p w14:paraId="7E9551D4" w14:textId="7510FD60" w:rsidR="00743C02" w:rsidRPr="007230AF" w:rsidDel="007230AF" w:rsidRDefault="00743C02">
      <w:pPr>
        <w:pStyle w:val="Nadpis1"/>
        <w:rPr>
          <w:del w:id="5070" w:author="Anna Macurova" w:date="2020-03-21T17:42:00Z"/>
        </w:rPr>
        <w:pPrChange w:id="5071" w:author="Anna Macurova" w:date="2020-05-05T11:16:00Z">
          <w:pPr>
            <w:pBdr>
              <w:top w:val="single" w:sz="4" w:space="1" w:color="00000A"/>
              <w:left w:val="single" w:sz="4" w:space="4" w:color="00000A"/>
              <w:bottom w:val="single" w:sz="4" w:space="1" w:color="00000A"/>
              <w:right w:val="single" w:sz="4" w:space="4" w:color="00000A"/>
            </w:pBdr>
          </w:pPr>
        </w:pPrChange>
      </w:pPr>
      <w:del w:id="5072" w:author="Anna Macurova" w:date="2020-03-21T17:42:00Z">
        <w:r w:rsidRPr="007230AF" w:rsidDel="007230AF">
          <w:delText>b) Ve veřejném zájmu je nezbytné chránit a rozvíjet přírodní, civilizační a kulturní hodnoty území, včetně urbanistického, architektonického a archeologického dědictví.</w:delText>
        </w:r>
        <w:bookmarkStart w:id="5073" w:name="_Toc40340339"/>
        <w:bookmarkStart w:id="5074" w:name="_Toc40794596"/>
        <w:bookmarkEnd w:id="5073"/>
        <w:bookmarkEnd w:id="5074"/>
      </w:del>
    </w:p>
    <w:p w14:paraId="41712CC0" w14:textId="27D550F3" w:rsidR="00743C02" w:rsidRPr="007230AF" w:rsidDel="007230AF" w:rsidRDefault="00743C02">
      <w:pPr>
        <w:pStyle w:val="Nadpis1"/>
        <w:rPr>
          <w:del w:id="5075" w:author="Anna Macurova" w:date="2020-03-21T17:42:00Z"/>
        </w:rPr>
        <w:pPrChange w:id="5076" w:author="Anna Macurova" w:date="2020-05-05T11:16:00Z">
          <w:pPr>
            <w:pBdr>
              <w:top w:val="single" w:sz="4" w:space="1" w:color="00000A"/>
              <w:left w:val="single" w:sz="4" w:space="4" w:color="00000A"/>
              <w:bottom w:val="single" w:sz="4" w:space="1" w:color="00000A"/>
              <w:right w:val="single" w:sz="4" w:space="4" w:color="00000A"/>
            </w:pBdr>
          </w:pPr>
        </w:pPrChange>
      </w:pPr>
      <w:bookmarkStart w:id="5077" w:name="_Toc40340340"/>
      <w:bookmarkStart w:id="5078" w:name="_Toc40794597"/>
      <w:bookmarkEnd w:id="5077"/>
      <w:bookmarkEnd w:id="5078"/>
    </w:p>
    <w:p w14:paraId="2DCE899C" w14:textId="16401472" w:rsidR="00743C02" w:rsidRPr="007230AF" w:rsidDel="007230AF" w:rsidRDefault="00743C02">
      <w:pPr>
        <w:pStyle w:val="Nadpis1"/>
        <w:rPr>
          <w:del w:id="5079" w:author="Anna Macurova" w:date="2020-03-21T17:42:00Z"/>
        </w:rPr>
        <w:pPrChange w:id="5080" w:author="Anna Macurova" w:date="2020-05-05T11:16:00Z">
          <w:pPr>
            <w:pBdr>
              <w:top w:val="single" w:sz="4" w:space="1" w:color="00000A"/>
              <w:left w:val="single" w:sz="4" w:space="4" w:color="00000A"/>
              <w:bottom w:val="single" w:sz="4" w:space="1" w:color="00000A"/>
              <w:right w:val="single" w:sz="4" w:space="4" w:color="00000A"/>
            </w:pBdr>
          </w:pPr>
        </w:pPrChange>
      </w:pPr>
      <w:del w:id="5081" w:author="Anna Macurova" w:date="2020-03-21T17:42:00Z">
        <w:r w:rsidRPr="007230AF" w:rsidDel="007230AF">
          <w:delText>Změna č. 1 Územního plánu obce Květnice na tyto požadavky navazuje a promítá je do vymezení funkčního využití v ploše změny ZM 1/6. Tato změna je dále zpracována v souladu s cíli a úkoly územního plánování, jak jsou vymezeny v § 18 a 19 zákona č. 183/2006 Sb., stavební zákon. Ze stavebního zákona vyplývá, že územní plánování chrání a rozvíjí přírodní, kulturní a civilizační hodnoty území. Chrání krajinu jako podstatnou složku prostředí života obyvatel a základ jejich totožnosti. Určuje podmínky pro hospodárné využívání zastavěného území a zajišťuje ochranu nezastavěného území a nezastavitelných pozemků. Zastavitelné plochy vymezuje s ohledem na potencionální rozvoj území a míru využití zastavěného území. Územní plán obce Květnice vymezuje dostatek nově zastavitelných ploch, ale zároveň definuje Mlýnský rybník jako jednu z hodnot území a klade za cíl jeho ochranu. V tomto případě proto převládá zájem na vymezení ploch v jeho okolí jako nezastavitelných, jako ploch zeleně — s cílem zachovat souvislý zelený pás (prstenec) kolem rybníka než i zde vymezovat zastavitelné plochy až k samému jeho okraji (a zcela tak narušit jeho přírodní a rekreační funkci).</w:delText>
        </w:r>
        <w:bookmarkStart w:id="5082" w:name="_Toc40340341"/>
        <w:bookmarkStart w:id="5083" w:name="_Toc40794598"/>
        <w:bookmarkEnd w:id="5082"/>
        <w:bookmarkEnd w:id="5083"/>
      </w:del>
    </w:p>
    <w:p w14:paraId="6781E090" w14:textId="335D0ADE" w:rsidR="00743C02" w:rsidRPr="007230AF" w:rsidDel="007230AF" w:rsidRDefault="00743C02">
      <w:pPr>
        <w:pStyle w:val="Nadpis1"/>
        <w:rPr>
          <w:del w:id="5084" w:author="Anna Macurova" w:date="2020-03-21T17:42:00Z"/>
        </w:rPr>
        <w:pPrChange w:id="5085" w:author="Anna Macurova" w:date="2020-05-05T11:16:00Z">
          <w:pPr>
            <w:pBdr>
              <w:top w:val="single" w:sz="4" w:space="1" w:color="00000A"/>
              <w:left w:val="single" w:sz="4" w:space="4" w:color="00000A"/>
              <w:bottom w:val="single" w:sz="4" w:space="1" w:color="00000A"/>
              <w:right w:val="single" w:sz="4" w:space="4" w:color="00000A"/>
            </w:pBdr>
          </w:pPr>
        </w:pPrChange>
      </w:pPr>
      <w:bookmarkStart w:id="5086" w:name="_Toc40340342"/>
      <w:bookmarkStart w:id="5087" w:name="_Toc40794599"/>
      <w:bookmarkEnd w:id="5086"/>
      <w:bookmarkEnd w:id="5087"/>
    </w:p>
    <w:p w14:paraId="7C90EBAB" w14:textId="3B04D9E0" w:rsidR="00743C02" w:rsidRPr="007230AF" w:rsidDel="007230AF" w:rsidRDefault="00743C02">
      <w:pPr>
        <w:pStyle w:val="Nadpis1"/>
        <w:rPr>
          <w:del w:id="5088" w:author="Anna Macurova" w:date="2020-03-21T17:42:00Z"/>
        </w:rPr>
        <w:pPrChange w:id="5089" w:author="Anna Macurova" w:date="2020-05-05T11:16:00Z">
          <w:pPr>
            <w:pBdr>
              <w:top w:val="single" w:sz="4" w:space="1" w:color="00000A"/>
              <w:left w:val="single" w:sz="4" w:space="4" w:color="00000A"/>
              <w:bottom w:val="single" w:sz="4" w:space="1" w:color="00000A"/>
              <w:right w:val="single" w:sz="4" w:space="4" w:color="00000A"/>
            </w:pBdr>
          </w:pPr>
        </w:pPrChange>
      </w:pPr>
      <w:del w:id="5090" w:author="Anna Macurova" w:date="2020-03-21T17:42:00Z">
        <w:r w:rsidRPr="007230AF" w:rsidDel="007230AF">
          <w:delText>Vymezením plochy ZS - zeleň soukromá a vyhrazená na pozemku parc. č. 592/6 a části pozemku parc. č. 592/2  je tedy zcela v souladu s koncepcí rozvoje obce a ochranou a rozvojem hodnot tak, jak bylo stanoveno Územním plánem obce Květnice a obec přitom postupovala podle stavebního zákona.</w:delText>
        </w:r>
        <w:bookmarkStart w:id="5091" w:name="_Toc40340343"/>
        <w:bookmarkStart w:id="5092" w:name="_Toc40794600"/>
        <w:bookmarkEnd w:id="5091"/>
        <w:bookmarkEnd w:id="5092"/>
      </w:del>
    </w:p>
    <w:p w14:paraId="5EAE0CE2" w14:textId="43E80346" w:rsidR="00743C02" w:rsidRPr="007230AF" w:rsidDel="007230AF" w:rsidRDefault="00743C02">
      <w:pPr>
        <w:pStyle w:val="Nadpis1"/>
        <w:rPr>
          <w:del w:id="5093" w:author="Anna Macurova" w:date="2020-03-21T17:42:00Z"/>
        </w:rPr>
        <w:pPrChange w:id="5094" w:author="Anna Macurova" w:date="2020-05-05T11:16:00Z">
          <w:pPr>
            <w:pBdr>
              <w:top w:val="single" w:sz="4" w:space="1" w:color="00000A"/>
              <w:left w:val="single" w:sz="4" w:space="4" w:color="00000A"/>
              <w:bottom w:val="single" w:sz="4" w:space="1" w:color="00000A"/>
              <w:right w:val="single" w:sz="4" w:space="4" w:color="00000A"/>
            </w:pBdr>
          </w:pPr>
        </w:pPrChange>
      </w:pPr>
      <w:del w:id="5095" w:author="Anna Macurova" w:date="2020-03-21T17:42:00Z">
        <w:r w:rsidRPr="007230AF" w:rsidDel="007230AF">
          <w:delText>Využití pozemků parc. č. 592/6 a části pozemku parc. č. 592/2 se nemění oproti reálnému stavu (oplocené soukromé zahrady) nebo reálnému stavu před přijetím Územního plánu obce Květnice - tyto plochy jsou využívány byly a též i podle této změny mají určení jako soukromé zahrady. Před přijetím Územního plánu obce Květnice se tyto pozemky nacházely v nezastavitelném území, nyní lze část pozemku parc. č. 592/2 zastavět.</w:delText>
        </w:r>
        <w:bookmarkStart w:id="5096" w:name="_Toc40340344"/>
        <w:bookmarkStart w:id="5097" w:name="_Toc40794601"/>
        <w:bookmarkEnd w:id="5096"/>
        <w:bookmarkEnd w:id="5097"/>
      </w:del>
    </w:p>
    <w:p w14:paraId="56312D6A" w14:textId="36D26F2B" w:rsidR="00743C02" w:rsidRPr="007230AF" w:rsidDel="007230AF" w:rsidRDefault="00743C02">
      <w:pPr>
        <w:pStyle w:val="Nadpis1"/>
        <w:rPr>
          <w:del w:id="5098" w:author="Anna Macurova" w:date="2020-03-21T17:42:00Z"/>
        </w:rPr>
        <w:pPrChange w:id="5099" w:author="Anna Macurova" w:date="2020-05-05T11:16:00Z">
          <w:pPr>
            <w:pBdr>
              <w:top w:val="single" w:sz="4" w:space="1" w:color="00000A"/>
              <w:left w:val="single" w:sz="4" w:space="4" w:color="00000A"/>
              <w:bottom w:val="single" w:sz="4" w:space="1" w:color="00000A"/>
              <w:right w:val="single" w:sz="4" w:space="4" w:color="00000A"/>
            </w:pBdr>
          </w:pPr>
        </w:pPrChange>
      </w:pPr>
      <w:bookmarkStart w:id="5100" w:name="_Toc40340345"/>
      <w:bookmarkStart w:id="5101" w:name="_Toc40794602"/>
      <w:bookmarkEnd w:id="5100"/>
      <w:bookmarkEnd w:id="5101"/>
    </w:p>
    <w:p w14:paraId="37A82A41" w14:textId="4AC41B64" w:rsidR="00743C02" w:rsidRPr="007230AF" w:rsidDel="007230AF" w:rsidRDefault="00743C02">
      <w:pPr>
        <w:pStyle w:val="Nadpis1"/>
        <w:rPr>
          <w:del w:id="5102" w:author="Anna Macurova" w:date="2020-03-21T17:42:00Z"/>
        </w:rPr>
        <w:pPrChange w:id="5103" w:author="Anna Macurova" w:date="2020-05-05T11:16:00Z">
          <w:pPr>
            <w:pBdr>
              <w:top w:val="single" w:sz="4" w:space="1" w:color="00000A"/>
              <w:left w:val="single" w:sz="4" w:space="4" w:color="00000A"/>
              <w:bottom w:val="single" w:sz="4" w:space="1" w:color="00000A"/>
              <w:right w:val="single" w:sz="4" w:space="4" w:color="00000A"/>
            </w:pBdr>
          </w:pPr>
        </w:pPrChange>
      </w:pPr>
      <w:del w:id="5104" w:author="Anna Macurova" w:date="2020-03-21T17:42:00Z">
        <w:r w:rsidRPr="007230AF" w:rsidDel="007230AF">
          <w:delText>S odkazem na § 18 odst. 3 stavebního zákona, kde je stanoveno, že orgány územního plánování koordinují veřejné a soukromé zájmy, je potřebné konstatovat, že při vymezení plochy ZS zeleň soukromá a vyhrazená na pozemku parc. č. 592/6 a části pozemku parc. č. 592/2 nebyly upřednostněny veřejné nebo soukromé zájmy, ale orgán územního plánu oba zohlednil přiměřeně. Veřejným zájmem, který toto vymezení sleduje, je ochrana Mlýnského rybníka a jeho břehu před souvislou zástavbou rodinnými domy na samotné jeho hraně. Soukromý zájem byl zohledněn tak, že tyto pozemky nebyly vymezeny jako veřejná zeleň, a tak je lze oplotit a využívat je jako zahrady k rodinným domům. Ponecháním zeleně podél břehu rybníka bude v této části obce respektován ráz typické středočeské vesnice. Navíc, část pozemku par. č. 592/2 je vymezena jako součást plochy  SV —smíšené obytné venkovské a tudíž je zastavitelná - vlastníku pozemku se tedy umožňuje rozšířit zástavbu i na pozemky, které byly tradičně zahradou.</w:delText>
        </w:r>
        <w:bookmarkStart w:id="5105" w:name="_Toc40340346"/>
        <w:bookmarkStart w:id="5106" w:name="_Toc40794603"/>
        <w:bookmarkEnd w:id="5105"/>
        <w:bookmarkEnd w:id="5106"/>
      </w:del>
    </w:p>
    <w:p w14:paraId="4969C4EC" w14:textId="605BBA25" w:rsidR="00743C02" w:rsidRPr="007230AF" w:rsidDel="007230AF" w:rsidRDefault="00743C02">
      <w:pPr>
        <w:pStyle w:val="Nadpis1"/>
        <w:rPr>
          <w:del w:id="5107" w:author="Anna Macurova" w:date="2020-03-21T17:42:00Z"/>
        </w:rPr>
        <w:pPrChange w:id="5108" w:author="Anna Macurova" w:date="2020-05-05T11:16:00Z">
          <w:pPr>
            <w:pBdr>
              <w:top w:val="single" w:sz="4" w:space="1" w:color="00000A"/>
              <w:left w:val="single" w:sz="4" w:space="4" w:color="00000A"/>
              <w:bottom w:val="single" w:sz="4" w:space="1" w:color="00000A"/>
              <w:right w:val="single" w:sz="4" w:space="4" w:color="00000A"/>
            </w:pBdr>
          </w:pPr>
        </w:pPrChange>
      </w:pPr>
      <w:bookmarkStart w:id="5109" w:name="_Toc40340347"/>
      <w:bookmarkStart w:id="5110" w:name="_Toc40794604"/>
      <w:bookmarkEnd w:id="5109"/>
      <w:bookmarkEnd w:id="5110"/>
    </w:p>
    <w:p w14:paraId="79B46C3F" w14:textId="41011B1A" w:rsidR="00743C02" w:rsidRPr="007230AF" w:rsidDel="007230AF" w:rsidRDefault="00743C02">
      <w:pPr>
        <w:pStyle w:val="Nadpis1"/>
        <w:rPr>
          <w:del w:id="5111" w:author="Anna Macurova" w:date="2020-03-21T17:42:00Z"/>
        </w:rPr>
        <w:pPrChange w:id="5112" w:author="Anna Macurova" w:date="2020-05-05T11:16:00Z">
          <w:pPr>
            <w:pBdr>
              <w:top w:val="single" w:sz="4" w:space="1" w:color="00000A"/>
              <w:left w:val="single" w:sz="4" w:space="4" w:color="00000A"/>
              <w:bottom w:val="single" w:sz="4" w:space="1" w:color="00000A"/>
              <w:right w:val="single" w:sz="4" w:space="4" w:color="00000A"/>
            </w:pBdr>
          </w:pPr>
        </w:pPrChange>
      </w:pPr>
      <w:del w:id="5113" w:author="Anna Macurova" w:date="2020-03-21T17:42:00Z">
        <w:r w:rsidRPr="007230AF" w:rsidDel="007230AF">
          <w:delText>Odkaz na rozsudek Nejvyššího správního soudu ze dne 21. 7. 2009, č.j. 1 Ao 1/2009-120 je zcela nepřípadný neboť v tomto případě nedochází k omezení vlastnických práv proti předchozímu stavu, a jedná se tedy o spravedlivou míru regulace území. Jižní část pozemku parc. č. 592/2 je navíc zahrnuta do plochy SV — SMÍŠENÉ OBYTNÉ venkovské a tudíž je zastavitelná (jedná se původně o zahradu přináležící k původnímu statku čp. 8 na parc. č. St 45/1), což je pro vlastníka žádaná změna. Toto uspořádání umožňuje využití pozemku jako stavebního a to nad původní, tradiční rozsah zástavby (statek a k němu patřící zahrada) — a přitom prostorově reguluje výstavbu s cílem — na straně jedné vytvořit předpoklady pro výstavbu a na straně druhé vytvořit předpoklady pro zachování podmínek pro příznivé životní prostředí, pro zachování přírodního rázu rybníka a jeho bezprostředního okolí. Jedná se přitom o proporcionální řešení, které jak chrání přírodní hodnoty, tak umožňuje vlastníku výstavbu (dokonce na původní zahradě „za statkem“). Změna č. 1 proto nezasahuje práva vlastníka v tak, aby to způsobovalo její nezákonnost (či dokonce nesprávnost). Jistá míra zasažení práv vlastníků pozemků (a ostatních obyvatel v území) je přitom imanentní součástí územního plánování a vlastníci ji proto musí strpět. Z judikatury odkazujeme např. na rozsudky Nejvyššího správního soudu ze dne 28.3.2008, čj. 2 Ao 1/2008 – 51, a ze dne 8.2.2012, čj. 6 Ao 8/2011 - 74, ve kterých NSS zdůraznil, že na zařazení pozemku do zastavitelných ploch nemá vlastní právní nárok a jejich nezařazení jako nezastavitelných nemůže být považováno za nezákonnost.</w:delText>
        </w:r>
        <w:bookmarkStart w:id="5114" w:name="_Toc40340348"/>
        <w:bookmarkStart w:id="5115" w:name="_Toc40794605"/>
        <w:bookmarkEnd w:id="5114"/>
        <w:bookmarkEnd w:id="5115"/>
      </w:del>
    </w:p>
    <w:p w14:paraId="19A996EA" w14:textId="62797FBF" w:rsidR="00743C02" w:rsidRPr="007230AF" w:rsidDel="007230AF" w:rsidRDefault="00743C02">
      <w:pPr>
        <w:pStyle w:val="Nadpis1"/>
        <w:rPr>
          <w:del w:id="5116" w:author="Anna Macurova" w:date="2020-03-21T17:42:00Z"/>
        </w:rPr>
        <w:pPrChange w:id="5117" w:author="Anna Macurova" w:date="2020-05-05T11:16:00Z">
          <w:pPr>
            <w:pBdr>
              <w:top w:val="single" w:sz="4" w:space="1" w:color="00000A"/>
              <w:left w:val="single" w:sz="4" w:space="4" w:color="00000A"/>
              <w:bottom w:val="single" w:sz="4" w:space="1" w:color="00000A"/>
              <w:right w:val="single" w:sz="4" w:space="4" w:color="00000A"/>
            </w:pBdr>
          </w:pPr>
        </w:pPrChange>
      </w:pPr>
      <w:bookmarkStart w:id="5118" w:name="_Toc40340349"/>
      <w:bookmarkStart w:id="5119" w:name="_Toc40794606"/>
      <w:bookmarkEnd w:id="5118"/>
      <w:bookmarkEnd w:id="5119"/>
    </w:p>
    <w:p w14:paraId="1A0F4363" w14:textId="2D8DA1B6" w:rsidR="00743C02" w:rsidRPr="007230AF" w:rsidDel="007230AF" w:rsidRDefault="00743C02">
      <w:pPr>
        <w:pStyle w:val="Nadpis1"/>
        <w:rPr>
          <w:del w:id="5120" w:author="Anna Macurova" w:date="2020-03-21T17:42:00Z"/>
        </w:rPr>
        <w:pPrChange w:id="5121" w:author="Anna Macurova" w:date="2020-05-05T11:16:00Z">
          <w:pPr>
            <w:pBdr>
              <w:top w:val="single" w:sz="4" w:space="1" w:color="00000A"/>
              <w:left w:val="single" w:sz="4" w:space="4" w:color="00000A"/>
              <w:bottom w:val="single" w:sz="4" w:space="1" w:color="00000A"/>
              <w:right w:val="single" w:sz="4" w:space="4" w:color="00000A"/>
            </w:pBdr>
          </w:pPr>
        </w:pPrChange>
      </w:pPr>
      <w:del w:id="5122" w:author="Anna Macurova" w:date="2020-03-21T17:42:00Z">
        <w:r w:rsidRPr="007230AF" w:rsidDel="007230AF">
          <w:delText>Z vymezení plochy ZS – zeleň soukromá a vyhrazená nevyplývá řešení ochrany břehů Mlýnského  před jeho vylitím nebo působením eroze, ale sleduje se ochrana rybníka jako přirozeného zdroje vody v přírodě a přímo navazujícího území podél něj a zároveň ochrana Mlýnského rybníka jako součásti ÚSES, jehož jednotlivé prvky (biocentra a biokoridory) musí být vzájemně provázané, aby byl celý ÚSES funkční.</w:delText>
        </w:r>
        <w:bookmarkStart w:id="5123" w:name="_Toc40340350"/>
        <w:bookmarkStart w:id="5124" w:name="_Toc40794607"/>
        <w:bookmarkEnd w:id="5123"/>
        <w:bookmarkEnd w:id="5124"/>
      </w:del>
    </w:p>
    <w:p w14:paraId="5698DF2A" w14:textId="2D8196D0" w:rsidR="00743C02" w:rsidRPr="007230AF" w:rsidDel="007230AF" w:rsidRDefault="00743C02">
      <w:pPr>
        <w:pStyle w:val="Nadpis1"/>
        <w:rPr>
          <w:del w:id="5125" w:author="Anna Macurova" w:date="2020-03-21T17:42:00Z"/>
        </w:rPr>
        <w:pPrChange w:id="5126" w:author="Anna Macurova" w:date="2020-05-05T11:16:00Z">
          <w:pPr>
            <w:pBdr>
              <w:top w:val="single" w:sz="4" w:space="1" w:color="00000A"/>
              <w:left w:val="single" w:sz="4" w:space="4" w:color="00000A"/>
              <w:bottom w:val="single" w:sz="4" w:space="1" w:color="00000A"/>
              <w:right w:val="single" w:sz="4" w:space="4" w:color="00000A"/>
            </w:pBdr>
          </w:pPr>
        </w:pPrChange>
      </w:pPr>
      <w:bookmarkStart w:id="5127" w:name="_Toc40340351"/>
      <w:bookmarkStart w:id="5128" w:name="_Toc40794608"/>
      <w:bookmarkEnd w:id="5127"/>
      <w:bookmarkEnd w:id="5128"/>
    </w:p>
    <w:p w14:paraId="41B642EC" w14:textId="55858A36" w:rsidR="00743C02" w:rsidRPr="007230AF" w:rsidDel="007230AF" w:rsidRDefault="00743C02">
      <w:pPr>
        <w:pStyle w:val="Nadpis1"/>
        <w:rPr>
          <w:del w:id="5129" w:author="Anna Macurova" w:date="2020-03-21T17:42:00Z"/>
        </w:rPr>
        <w:pPrChange w:id="5130" w:author="Anna Macurova" w:date="2020-05-05T11:16:00Z">
          <w:pPr>
            <w:pBdr>
              <w:top w:val="single" w:sz="4" w:space="1" w:color="00000A"/>
              <w:left w:val="single" w:sz="4" w:space="4" w:color="00000A"/>
              <w:bottom w:val="single" w:sz="4" w:space="1" w:color="00000A"/>
              <w:right w:val="single" w:sz="4" w:space="4" w:color="00000A"/>
            </w:pBdr>
          </w:pPr>
        </w:pPrChange>
      </w:pPr>
      <w:del w:id="5131" w:author="Anna Macurova" w:date="2020-03-21T17:42:00Z">
        <w:r w:rsidRPr="007230AF" w:rsidDel="007230AF">
          <w:delText xml:space="preserve">Pozemky na protilehlé straně rybníka označené P02 jsou sice vymezeny až k rybníku, ale pro plochu západně od rybníka je předepsán regulační plán RP1, který bude řešit detailněji území pro bydlení, veřejnou občanskou vybavenost, veřejné prostranství, sídelní zeleň, dopravní a technickou infrastrukturu, popř. komerční občanskou vybavenost, sport a tělovýchovu. V zadání regulačního plánu RP1 je mimo jiné uvedeno: </w:delText>
        </w:r>
        <w:r w:rsidRPr="007230AF" w:rsidDel="007230AF">
          <w:rPr>
            <w:i/>
            <w:iCs/>
          </w:rPr>
          <w:delText>„Regulační plán pro ochranu a rozvoj výše uvedených hodnot potvrdí v návrhu jedinečnost tohoto prostoru, který je tvořen unikátními stavbami v přímém kontaktu s vodní plochou Mlýnského rybníka. Regulační plán jasně vymezí veřejný prostor, který bude tvořit západní břeh Mlýnského potoka, silnice III/01212 s odstraněním kolizních míst a východní část bývalého statku. Tento prostor bude kompozičně provázán s celým areálem bývalého statku, s přilehlými obslužnými komunikacemi a plochou přestavby P03.“</w:delText>
        </w:r>
        <w:r w:rsidRPr="007230AF" w:rsidDel="007230AF">
          <w:delText xml:space="preserve">  Z tohoto popisu jednoznačně vyplývá ochrana Mlýnského rybníka i z této západní strany a není zde umožněna zástavba až k břehu rybníka. Vzhledem k tomu, že v případě plochy řešené regulačním plánem se jedná o větší prostor, který je nutné regulovat podrobnější dokumentací v celé vymezené ploše, je plocha podmíněna zpracováním regulačního plánu.</w:delText>
        </w:r>
        <w:bookmarkStart w:id="5132" w:name="_Toc40340352"/>
        <w:bookmarkStart w:id="5133" w:name="_Toc40794609"/>
        <w:bookmarkEnd w:id="5132"/>
        <w:bookmarkEnd w:id="5133"/>
      </w:del>
    </w:p>
    <w:p w14:paraId="08322A75" w14:textId="7F140C8F" w:rsidR="00743C02" w:rsidRPr="007230AF" w:rsidDel="007230AF" w:rsidRDefault="00743C02">
      <w:pPr>
        <w:pStyle w:val="Nadpis1"/>
        <w:rPr>
          <w:del w:id="5134" w:author="Anna Macurova" w:date="2020-03-21T17:42:00Z"/>
        </w:rPr>
        <w:pPrChange w:id="5135" w:author="Anna Macurova" w:date="2020-05-05T11:16:00Z">
          <w:pPr>
            <w:pBdr>
              <w:top w:val="single" w:sz="4" w:space="1" w:color="00000A"/>
              <w:left w:val="single" w:sz="4" w:space="4" w:color="00000A"/>
              <w:bottom w:val="single" w:sz="4" w:space="1" w:color="00000A"/>
              <w:right w:val="single" w:sz="4" w:space="4" w:color="00000A"/>
            </w:pBdr>
          </w:pPr>
        </w:pPrChange>
      </w:pPr>
      <w:bookmarkStart w:id="5136" w:name="_Toc40340353"/>
      <w:bookmarkStart w:id="5137" w:name="_Toc40794610"/>
      <w:bookmarkEnd w:id="5136"/>
      <w:bookmarkEnd w:id="5137"/>
    </w:p>
    <w:p w14:paraId="0793925D" w14:textId="0E2D9F34" w:rsidR="00743C02" w:rsidRPr="007230AF" w:rsidDel="007230AF" w:rsidRDefault="00743C02">
      <w:pPr>
        <w:pStyle w:val="Nadpis1"/>
        <w:rPr>
          <w:del w:id="5138" w:author="Anna Macurova" w:date="2020-03-21T17:42:00Z"/>
        </w:rPr>
        <w:pPrChange w:id="5139" w:author="Anna Macurova" w:date="2020-05-05T11:16:00Z">
          <w:pPr>
            <w:pBdr>
              <w:top w:val="single" w:sz="4" w:space="1" w:color="00000A"/>
              <w:left w:val="single" w:sz="4" w:space="4" w:color="00000A"/>
              <w:bottom w:val="single" w:sz="4" w:space="1" w:color="00000A"/>
              <w:right w:val="single" w:sz="4" w:space="4" w:color="00000A"/>
            </w:pBdr>
          </w:pPr>
        </w:pPrChange>
      </w:pPr>
      <w:del w:id="5140" w:author="Anna Macurova" w:date="2020-03-21T17:42:00Z">
        <w:r w:rsidRPr="007230AF" w:rsidDel="007230AF">
          <w:delText>V případě plochy východně od Mlýnského rybníka označené Z06 se jedná o zástavbu doplňující již realizované stavby, a proto zde jsou vymezeny plochy pro ochranu rybníka přímo v územním plánu a není nutné pro plochy předepisovat podrobnější dokumentaci. Při vymezení plochy podél břehu rybníka jako ZS – zeleň soukromá a vyhrazená se nejedná o omezení vlastnických práv, neboť pozemky stále zůstanou ve vlastnictví majitelů a mohou být oplocené a z podmínek využití ploch vyplývá, že zde lze realizovat mimo jiné drobné stavby dle níže uvedeného vymezení:</w:delText>
        </w:r>
        <w:bookmarkStart w:id="5141" w:name="_Toc40340354"/>
        <w:bookmarkStart w:id="5142" w:name="_Toc40794611"/>
        <w:bookmarkEnd w:id="5141"/>
        <w:bookmarkEnd w:id="5142"/>
      </w:del>
    </w:p>
    <w:p w14:paraId="4362B4AE" w14:textId="270D6206" w:rsidR="00743C02" w:rsidRPr="007230AF" w:rsidDel="007230AF" w:rsidRDefault="00743C02">
      <w:pPr>
        <w:pStyle w:val="Nadpis1"/>
        <w:rPr>
          <w:del w:id="5143" w:author="Anna Macurova" w:date="2020-03-21T17:42:00Z"/>
        </w:rPr>
        <w:pPrChange w:id="5144" w:author="Anna Macurova" w:date="2020-05-05T11:16:00Z">
          <w:pPr>
            <w:pBdr>
              <w:top w:val="single" w:sz="4" w:space="1" w:color="00000A"/>
              <w:left w:val="single" w:sz="4" w:space="4" w:color="00000A"/>
              <w:bottom w:val="single" w:sz="4" w:space="1" w:color="00000A"/>
              <w:right w:val="single" w:sz="4" w:space="4" w:color="00000A"/>
            </w:pBdr>
          </w:pPr>
        </w:pPrChange>
      </w:pPr>
      <w:del w:id="5145" w:author="Anna Macurova" w:date="2020-03-21T17:42:00Z">
        <w:r w:rsidRPr="007230AF" w:rsidDel="007230AF">
          <w:delText>- výstavba drobných staveb omezena výškově na přízemní stavby a zastavěnou plochu do 25 m</w:delText>
        </w:r>
        <w:r w:rsidRPr="007230AF" w:rsidDel="007230AF">
          <w:rPr>
            <w:vertAlign w:val="superscript"/>
          </w:rPr>
          <w:delText>2</w:delText>
        </w:r>
        <w:r w:rsidRPr="007230AF" w:rsidDel="007230AF">
          <w:delText>;</w:delText>
        </w:r>
        <w:bookmarkStart w:id="5146" w:name="_Toc40340355"/>
        <w:bookmarkStart w:id="5147" w:name="_Toc40794612"/>
        <w:bookmarkEnd w:id="5146"/>
        <w:bookmarkEnd w:id="5147"/>
      </w:del>
    </w:p>
    <w:p w14:paraId="3CBA4835" w14:textId="21B60B82" w:rsidR="00743C02" w:rsidRPr="007230AF" w:rsidDel="007230AF" w:rsidRDefault="00743C02">
      <w:pPr>
        <w:pStyle w:val="Nadpis1"/>
        <w:rPr>
          <w:del w:id="5148" w:author="Anna Macurova" w:date="2020-03-21T17:42:00Z"/>
        </w:rPr>
        <w:pPrChange w:id="5149" w:author="Anna Macurova" w:date="2020-05-05T11:16:00Z">
          <w:pPr>
            <w:pBdr>
              <w:top w:val="single" w:sz="4" w:space="1" w:color="00000A"/>
              <w:left w:val="single" w:sz="4" w:space="4" w:color="00000A"/>
              <w:bottom w:val="single" w:sz="4" w:space="1" w:color="00000A"/>
              <w:right w:val="single" w:sz="4" w:space="4" w:color="00000A"/>
            </w:pBdr>
          </w:pPr>
        </w:pPrChange>
      </w:pPr>
      <w:del w:id="5150" w:author="Anna Macurova" w:date="2020-03-21T17:42:00Z">
        <w:r w:rsidRPr="007230AF" w:rsidDel="007230AF">
          <w:delText>- na pozemcích náležejícím k rodinným domům a stavbám rodinné rekreace lze umístit:</w:delText>
        </w:r>
        <w:bookmarkStart w:id="5151" w:name="_Toc40340356"/>
        <w:bookmarkStart w:id="5152" w:name="_Toc40794613"/>
        <w:bookmarkEnd w:id="5151"/>
        <w:bookmarkEnd w:id="5152"/>
      </w:del>
    </w:p>
    <w:p w14:paraId="517100A7" w14:textId="5E213995" w:rsidR="00743C02" w:rsidRPr="007230AF" w:rsidDel="007230AF" w:rsidRDefault="00743C02">
      <w:pPr>
        <w:pStyle w:val="Nadpis1"/>
        <w:rPr>
          <w:del w:id="5153" w:author="Anna Macurova" w:date="2020-03-21T17:42:00Z"/>
        </w:rPr>
        <w:pPrChange w:id="5154" w:author="Anna Macurova" w:date="2020-05-05T11:16:00Z">
          <w:pPr>
            <w:pBdr>
              <w:top w:val="single" w:sz="4" w:space="1" w:color="00000A"/>
              <w:left w:val="single" w:sz="4" w:space="4" w:color="00000A"/>
              <w:bottom w:val="single" w:sz="4" w:space="1" w:color="00000A"/>
              <w:right w:val="single" w:sz="4" w:space="4" w:color="00000A"/>
            </w:pBdr>
            <w:ind w:firstLine="708"/>
          </w:pPr>
        </w:pPrChange>
      </w:pPr>
      <w:del w:id="5155" w:author="Anna Macurova" w:date="2020-03-21T17:42:00Z">
        <w:r w:rsidRPr="007230AF" w:rsidDel="007230AF">
          <w:delText>- stavby o jednom nadzemním podlaží do 25 m</w:delText>
        </w:r>
        <w:r w:rsidRPr="007230AF" w:rsidDel="007230AF">
          <w:rPr>
            <w:vertAlign w:val="superscript"/>
          </w:rPr>
          <w:delText>2</w:delText>
        </w:r>
        <w:r w:rsidRPr="007230AF" w:rsidDel="007230AF">
          <w:delText xml:space="preserve"> zastavěné plochy a do 5 m výšky, nepodsklepené, jestliže neobsahují pobytové místnosti, hygienická zařízení ani vytápění, neslouží k ustájení zvířat a nejde o sklady hořlavých kapalin a hořlavých plynů;</w:delText>
        </w:r>
        <w:bookmarkStart w:id="5156" w:name="_Toc40340357"/>
        <w:bookmarkStart w:id="5157" w:name="_Toc40794614"/>
        <w:bookmarkEnd w:id="5156"/>
        <w:bookmarkEnd w:id="5157"/>
      </w:del>
    </w:p>
    <w:p w14:paraId="7732F9FB" w14:textId="6E1353B4" w:rsidR="00743C02" w:rsidRPr="007230AF" w:rsidDel="007230AF" w:rsidRDefault="00743C02">
      <w:pPr>
        <w:pStyle w:val="Nadpis1"/>
        <w:rPr>
          <w:del w:id="5158" w:author="Anna Macurova" w:date="2020-03-21T17:42:00Z"/>
        </w:rPr>
        <w:pPrChange w:id="5159" w:author="Anna Macurova" w:date="2020-05-05T11:16:00Z">
          <w:pPr>
            <w:pBdr>
              <w:top w:val="single" w:sz="4" w:space="1" w:color="00000A"/>
              <w:left w:val="single" w:sz="4" w:space="4" w:color="00000A"/>
              <w:bottom w:val="single" w:sz="4" w:space="1" w:color="00000A"/>
              <w:right w:val="single" w:sz="4" w:space="4" w:color="00000A"/>
            </w:pBdr>
            <w:ind w:firstLine="708"/>
          </w:pPr>
        </w:pPrChange>
      </w:pPr>
      <w:del w:id="5160" w:author="Anna Macurova" w:date="2020-03-21T17:42:00Z">
        <w:r w:rsidRPr="007230AF" w:rsidDel="007230AF">
          <w:delText>- stavby pro chovatelství o jednom nadzemním podlaží o zastavěné ploše do 16 m</w:delText>
        </w:r>
        <w:r w:rsidRPr="007230AF" w:rsidDel="007230AF">
          <w:rPr>
            <w:vertAlign w:val="superscript"/>
          </w:rPr>
          <w:delText>2</w:delText>
        </w:r>
        <w:r w:rsidRPr="007230AF" w:rsidDel="007230AF">
          <w:delText xml:space="preserve"> a do 5 m výšky;</w:delText>
        </w:r>
        <w:bookmarkStart w:id="5161" w:name="_Toc40340358"/>
        <w:bookmarkStart w:id="5162" w:name="_Toc40794615"/>
        <w:bookmarkEnd w:id="5161"/>
        <w:bookmarkEnd w:id="5162"/>
      </w:del>
    </w:p>
    <w:p w14:paraId="79AD00ED" w14:textId="33B03529" w:rsidR="00743C02" w:rsidRPr="007230AF" w:rsidDel="007230AF" w:rsidRDefault="00743C02">
      <w:pPr>
        <w:pStyle w:val="Nadpis1"/>
        <w:rPr>
          <w:del w:id="5163" w:author="Anna Macurova" w:date="2020-03-21T17:42:00Z"/>
        </w:rPr>
        <w:pPrChange w:id="5164" w:author="Anna Macurova" w:date="2020-05-05T11:16:00Z">
          <w:pPr>
            <w:pBdr>
              <w:top w:val="single" w:sz="4" w:space="1" w:color="00000A"/>
              <w:left w:val="single" w:sz="4" w:space="4" w:color="00000A"/>
              <w:bottom w:val="single" w:sz="4" w:space="1" w:color="00000A"/>
              <w:right w:val="single" w:sz="4" w:space="4" w:color="00000A"/>
            </w:pBdr>
            <w:ind w:firstLine="708"/>
          </w:pPr>
        </w:pPrChange>
      </w:pPr>
      <w:del w:id="5165" w:author="Anna Macurova" w:date="2020-03-21T17:42:00Z">
        <w:r w:rsidRPr="007230AF" w:rsidDel="007230AF">
          <w:delText>- zimní zahrady o jednom nadzemním podlaží a skleníky do 40 m</w:delText>
        </w:r>
        <w:r w:rsidRPr="007230AF" w:rsidDel="007230AF">
          <w:rPr>
            <w:vertAlign w:val="superscript"/>
          </w:rPr>
          <w:delText>2</w:delText>
        </w:r>
        <w:r w:rsidRPr="007230AF" w:rsidDel="007230AF">
          <w:delText xml:space="preserve"> zastavěné plochy a do 5 m výšky;</w:delText>
        </w:r>
        <w:bookmarkStart w:id="5166" w:name="_Toc40340359"/>
        <w:bookmarkStart w:id="5167" w:name="_Toc40794616"/>
        <w:bookmarkEnd w:id="5166"/>
        <w:bookmarkEnd w:id="5167"/>
      </w:del>
    </w:p>
    <w:p w14:paraId="7D096FEB" w14:textId="1E3DEA76" w:rsidR="00743C02" w:rsidRPr="007230AF" w:rsidDel="007230AF" w:rsidRDefault="00743C02">
      <w:pPr>
        <w:pStyle w:val="Nadpis1"/>
        <w:rPr>
          <w:del w:id="5168" w:author="Anna Macurova" w:date="2020-03-21T17:42:00Z"/>
        </w:rPr>
        <w:pPrChange w:id="5169" w:author="Anna Macurova" w:date="2020-05-05T11:16:00Z">
          <w:pPr>
            <w:pBdr>
              <w:top w:val="single" w:sz="4" w:space="1" w:color="00000A"/>
              <w:left w:val="single" w:sz="4" w:space="4" w:color="00000A"/>
              <w:bottom w:val="single" w:sz="4" w:space="1" w:color="00000A"/>
              <w:right w:val="single" w:sz="4" w:space="4" w:color="00000A"/>
            </w:pBdr>
            <w:ind w:firstLine="708"/>
          </w:pPr>
        </w:pPrChange>
      </w:pPr>
      <w:del w:id="5170" w:author="Anna Macurova" w:date="2020-03-21T17:42:00Z">
        <w:r w:rsidRPr="007230AF" w:rsidDel="007230AF">
          <w:delText>- bazény do 40 m</w:delText>
        </w:r>
        <w:r w:rsidRPr="007230AF" w:rsidDel="007230AF">
          <w:rPr>
            <w:vertAlign w:val="superscript"/>
          </w:rPr>
          <w:delText>2</w:delText>
        </w:r>
        <w:r w:rsidRPr="007230AF" w:rsidDel="007230AF">
          <w:delText xml:space="preserve"> zastavěné plochy.</w:delText>
        </w:r>
        <w:bookmarkStart w:id="5171" w:name="_Toc40340360"/>
        <w:bookmarkStart w:id="5172" w:name="_Toc40794617"/>
        <w:bookmarkEnd w:id="5171"/>
        <w:bookmarkEnd w:id="5172"/>
      </w:del>
    </w:p>
    <w:p w14:paraId="6E1772E5" w14:textId="08C4FED9" w:rsidR="00743C02" w:rsidRPr="007230AF" w:rsidDel="007230AF" w:rsidRDefault="00743C02">
      <w:pPr>
        <w:pStyle w:val="Nadpis1"/>
        <w:rPr>
          <w:del w:id="5173" w:author="Anna Macurova" w:date="2020-03-21T17:42:00Z"/>
        </w:rPr>
        <w:pPrChange w:id="5174" w:author="Anna Macurova" w:date="2020-05-05T11:16:00Z">
          <w:pPr>
            <w:pBdr>
              <w:top w:val="single" w:sz="4" w:space="1" w:color="00000A"/>
              <w:left w:val="single" w:sz="4" w:space="4" w:color="00000A"/>
              <w:bottom w:val="single" w:sz="4" w:space="1" w:color="00000A"/>
              <w:right w:val="single" w:sz="4" w:space="4" w:color="00000A"/>
            </w:pBdr>
          </w:pPr>
        </w:pPrChange>
      </w:pPr>
      <w:del w:id="5175" w:author="Anna Macurova" w:date="2020-03-21T17:42:00Z">
        <w:r w:rsidRPr="007230AF" w:rsidDel="007230AF">
          <w:delText>Parametry vymezení ochrany rybníka byly zpracovatelem stanoveny obdobně jako u pozemků určených pro plnění funkce lesa nebo ochrana koryta potoka, kde jsou stanoveny podmínky ochrany prvků příslušnými právními předpisy. Pro ochranu rybníka se vycházelo právě z jeho potřebné ochrany jako přírodního zdroje vody a před nevhodnými zásahy do břehů rybníka.</w:delText>
        </w:r>
        <w:bookmarkStart w:id="5176" w:name="_Toc40340361"/>
        <w:bookmarkStart w:id="5177" w:name="_Toc40794618"/>
        <w:bookmarkEnd w:id="5176"/>
        <w:bookmarkEnd w:id="5177"/>
      </w:del>
    </w:p>
    <w:p w14:paraId="149FA405" w14:textId="08716FB4" w:rsidR="00743C02" w:rsidRPr="007230AF" w:rsidDel="007230AF" w:rsidRDefault="00743C02">
      <w:pPr>
        <w:pStyle w:val="Nadpis1"/>
        <w:rPr>
          <w:del w:id="5178" w:author="Anna Macurova" w:date="2020-03-21T17:42:00Z"/>
        </w:rPr>
        <w:pPrChange w:id="5179" w:author="Anna Macurova" w:date="2020-05-05T11:16:00Z">
          <w:pPr>
            <w:pBdr>
              <w:top w:val="single" w:sz="4" w:space="1" w:color="00000A"/>
              <w:left w:val="single" w:sz="4" w:space="4" w:color="00000A"/>
              <w:bottom w:val="single" w:sz="4" w:space="1" w:color="00000A"/>
              <w:right w:val="single" w:sz="4" w:space="4" w:color="00000A"/>
            </w:pBdr>
          </w:pPr>
        </w:pPrChange>
      </w:pPr>
      <w:bookmarkStart w:id="5180" w:name="_Toc40340362"/>
      <w:bookmarkStart w:id="5181" w:name="_Toc40794619"/>
      <w:bookmarkEnd w:id="5180"/>
      <w:bookmarkEnd w:id="5181"/>
    </w:p>
    <w:p w14:paraId="4B640BCA" w14:textId="05D21409" w:rsidR="00743C02" w:rsidRPr="007230AF" w:rsidDel="007230AF" w:rsidRDefault="00743C02">
      <w:pPr>
        <w:pStyle w:val="Nadpis1"/>
        <w:rPr>
          <w:del w:id="5182" w:author="Anna Macurova" w:date="2020-03-21T17:42:00Z"/>
        </w:rPr>
        <w:pPrChange w:id="5183" w:author="Anna Macurova" w:date="2020-05-05T11:16:00Z">
          <w:pPr>
            <w:pBdr>
              <w:top w:val="single" w:sz="4" w:space="1" w:color="00000A"/>
              <w:left w:val="single" w:sz="4" w:space="4" w:color="00000A"/>
              <w:bottom w:val="single" w:sz="4" w:space="1" w:color="00000A"/>
              <w:right w:val="single" w:sz="4" w:space="4" w:color="00000A"/>
            </w:pBdr>
          </w:pPr>
        </w:pPrChange>
      </w:pPr>
      <w:del w:id="5184" w:author="Anna Macurova" w:date="2020-03-21T17:42:00Z">
        <w:r w:rsidRPr="007230AF" w:rsidDel="007230AF">
          <w:delText>K procesní části námitky obsažené zejména v námitce N02 uvádíme, že při projednávání územně plánovací dokumentace se vymezování jednotlivých funkčních ploch neprojednává jednotlivě s vlastníky pozemků a nemovitostí, ale koná se tzv. veřejné projednání návrhu a vlastníci pozemků a nemovitostí mají právo podat vůči tomuto návrhu svoje námitky. Obec se jimi musí zabývat a rozhodnout o nich. V souladu s § 55b stavebního zákona, jelikož Změna č. 1 ÚP Květnice je pořizována zkráceným postupem, bylo  veřejnou vyhláškou, oznámeno konání veřejného projednání návrhu Změny č. 1 ÚP Květnice včetně uvedení možnosti podání námitek dotčených osob a připomínek veřejnosti.</w:delText>
        </w:r>
        <w:bookmarkStart w:id="5185" w:name="_Toc40340363"/>
        <w:bookmarkStart w:id="5186" w:name="_Toc40794620"/>
        <w:bookmarkEnd w:id="5185"/>
        <w:bookmarkEnd w:id="5186"/>
      </w:del>
    </w:p>
    <w:p w14:paraId="58251228" w14:textId="6757529E" w:rsidR="00743C02" w:rsidRPr="007230AF" w:rsidDel="007230AF" w:rsidRDefault="00743C02">
      <w:pPr>
        <w:pStyle w:val="Nadpis1"/>
        <w:rPr>
          <w:del w:id="5187" w:author="Anna Macurova" w:date="2020-03-21T17:42:00Z"/>
        </w:rPr>
        <w:pPrChange w:id="5188" w:author="Anna Macurova" w:date="2020-05-05T11:16:00Z">
          <w:pPr>
            <w:pBdr>
              <w:top w:val="single" w:sz="4" w:space="1" w:color="00000A"/>
              <w:left w:val="single" w:sz="4" w:space="4" w:color="00000A"/>
              <w:bottom w:val="single" w:sz="4" w:space="1" w:color="00000A"/>
              <w:right w:val="single" w:sz="4" w:space="4" w:color="00000A"/>
            </w:pBdr>
          </w:pPr>
        </w:pPrChange>
      </w:pPr>
      <w:bookmarkStart w:id="5189" w:name="_Toc40340364"/>
      <w:bookmarkStart w:id="5190" w:name="_Toc40794621"/>
      <w:bookmarkEnd w:id="5189"/>
      <w:bookmarkEnd w:id="5190"/>
    </w:p>
    <w:p w14:paraId="21367734" w14:textId="1C095DD4" w:rsidR="00743C02" w:rsidRPr="007230AF" w:rsidDel="007230AF" w:rsidRDefault="00743C02">
      <w:pPr>
        <w:pStyle w:val="Nadpis1"/>
        <w:rPr>
          <w:del w:id="5191" w:author="Anna Macurova" w:date="2020-03-21T17:42:00Z"/>
        </w:rPr>
        <w:pPrChange w:id="5192" w:author="Anna Macurova" w:date="2020-05-05T11:16:00Z">
          <w:pPr>
            <w:ind w:left="708"/>
          </w:pPr>
        </w:pPrChange>
      </w:pPr>
      <w:bookmarkStart w:id="5193" w:name="_Toc40340365"/>
      <w:bookmarkStart w:id="5194" w:name="_Toc40794622"/>
      <w:bookmarkEnd w:id="5193"/>
      <w:bookmarkEnd w:id="5194"/>
    </w:p>
    <w:p w14:paraId="4187C43B" w14:textId="252F1BDC" w:rsidR="00743C02" w:rsidRPr="007230AF" w:rsidDel="007230AF" w:rsidRDefault="00743C02">
      <w:pPr>
        <w:pStyle w:val="Nadpis1"/>
        <w:rPr>
          <w:del w:id="5195" w:author="Anna Macurova" w:date="2020-03-21T17:42:00Z"/>
        </w:rPr>
        <w:pPrChange w:id="5196" w:author="Anna Macurova" w:date="2020-05-05T11:16:00Z">
          <w:pPr>
            <w:pBdr>
              <w:top w:val="single" w:sz="4" w:space="1" w:color="00000A"/>
              <w:left w:val="single" w:sz="4" w:space="4" w:color="00000A"/>
              <w:bottom w:val="single" w:sz="4" w:space="1" w:color="00000A"/>
              <w:right w:val="single" w:sz="4" w:space="4" w:color="00000A"/>
            </w:pBdr>
          </w:pPr>
        </w:pPrChange>
      </w:pPr>
      <w:del w:id="5197" w:author="Anna Macurova" w:date="2020-03-21T17:42:00Z">
        <w:r w:rsidRPr="007230AF" w:rsidDel="007230AF">
          <w:delText>Krajský soud v Praze rozsudkem ze dne 22. 11. 2018 čj. 50 A 28ú2017-105 zrušil vymezení funkční plochy ZS na pozemku parc. č. 592/6 a části pozemku parc. č. 592/2  z důvodu nepřezkoumatelnosti tj. nedostatečného odůvodnění tohoto vymezení – viz citace z rozsudku:</w:delText>
        </w:r>
        <w:bookmarkStart w:id="5198" w:name="_Toc40340366"/>
        <w:bookmarkStart w:id="5199" w:name="_Toc40794623"/>
        <w:bookmarkEnd w:id="5198"/>
        <w:bookmarkEnd w:id="5199"/>
      </w:del>
    </w:p>
    <w:p w14:paraId="107FEA12" w14:textId="2C8F257E" w:rsidR="00743C02" w:rsidRPr="007230AF" w:rsidDel="007230AF" w:rsidRDefault="00743C02">
      <w:pPr>
        <w:pStyle w:val="Nadpis1"/>
        <w:rPr>
          <w:del w:id="5200" w:author="Anna Macurova" w:date="2020-03-21T17:42:00Z"/>
        </w:rPr>
        <w:pPrChange w:id="5201" w:author="Anna Macurova" w:date="2020-05-05T11:16:00Z">
          <w:pPr>
            <w:pBdr>
              <w:top w:val="single" w:sz="4" w:space="1" w:color="00000A"/>
              <w:left w:val="single" w:sz="4" w:space="4" w:color="00000A"/>
              <w:bottom w:val="single" w:sz="4" w:space="1" w:color="00000A"/>
              <w:right w:val="single" w:sz="4" w:space="4" w:color="00000A"/>
            </w:pBdr>
          </w:pPr>
        </w:pPrChange>
      </w:pPr>
      <w:del w:id="5202" w:author="Anna Macurova" w:date="2020-03-21T17:42:00Z">
        <w:r w:rsidRPr="007230AF" w:rsidDel="007230AF">
          <w:delText>„Protože odůvodnění územního plánu, pokud jde o změnu funkčního zařazení pozemků parc. č. 592/2 a 592/6 neodpovídá požadavkům zákona aspoň na přiměřené odůvodnění rozhodnutí, je v této části územní plán nepřezkoumatelný. Námitky navrhovatelky týkající se neodůvodnění nového funkčního zařazení pozemků shledal soud důvodnými, napadený územní plán nebyl v části týkající se těchto pozemků přijat řádným procesním postupem, pokud postrádá řádné odůvodnění.“</w:delText>
        </w:r>
        <w:bookmarkStart w:id="5203" w:name="_Toc40340367"/>
        <w:bookmarkStart w:id="5204" w:name="_Toc40794624"/>
        <w:bookmarkEnd w:id="5203"/>
        <w:bookmarkEnd w:id="5204"/>
      </w:del>
    </w:p>
    <w:p w14:paraId="164377D4" w14:textId="24E98BD1" w:rsidR="00743C02" w:rsidRPr="007230AF" w:rsidDel="007230AF" w:rsidRDefault="00743C02">
      <w:pPr>
        <w:pStyle w:val="Nadpis1"/>
        <w:rPr>
          <w:del w:id="5205" w:author="Anna Macurova" w:date="2020-03-21T17:42:00Z"/>
        </w:rPr>
        <w:pPrChange w:id="5206" w:author="Anna Macurova" w:date="2020-05-05T11:16:00Z">
          <w:pPr>
            <w:pBdr>
              <w:top w:val="single" w:sz="4" w:space="1" w:color="00000A"/>
              <w:left w:val="single" w:sz="4" w:space="4" w:color="00000A"/>
              <w:bottom w:val="single" w:sz="4" w:space="1" w:color="00000A"/>
              <w:right w:val="single" w:sz="4" w:space="4" w:color="00000A"/>
            </w:pBdr>
          </w:pPr>
        </w:pPrChange>
      </w:pPr>
      <w:del w:id="5207" w:author="Anna Macurova" w:date="2020-03-21T17:42:00Z">
        <w:r w:rsidRPr="007230AF" w:rsidDel="007230AF">
          <w:delText>Změna č. 1 ÚP Květnice vymezuje výše uvedené pozemky opět do funkční plochy ZS – zeleň soukromá a vyhrazená s doplněným odůvodněním u vypořádání námitek paní Rackové. Jedná se o nový návrh vymezení plochy pozemku parc. č. 592/6 a části pozemku parc. č. 592/2 v k. ú. Květnice, neboť na základě rozsudku Krajského soudu v Praze tyto pozemky nebyly vymezeny pro konkrétní využití, ale byla na nich tzv. „bílá“ plocha, v které vůbec nebylo možné rozhodovat dle územně plánovací dokumentace. Navrhované vymezení plochy ZS - zeleň soukromá a vyhrazená na pozemku parc. č. 592/6 a části pozemku parc. č. 592/2 tedy není v rozporu s právními závěry rozsudku Krajského soudu, ale naopak tímto podrobným odůvodněním rozhodnutí o námitkách paní Rackové je závazný právní názor soudu respektován — a tímto doplněním od</w:delText>
        </w:r>
        <w:r w:rsidR="008A33F3" w:rsidRPr="007230AF" w:rsidDel="007230AF">
          <w:delText>ů</w:delText>
        </w:r>
        <w:r w:rsidRPr="007230AF" w:rsidDel="007230AF">
          <w:delText>vodnění (v reakci na uplatněné námitky) je také vyhověno námitce N</w:delText>
        </w:r>
        <w:r w:rsidR="008A33F3" w:rsidRPr="007230AF" w:rsidDel="007230AF">
          <w:delText>0</w:delText>
        </w:r>
        <w:r w:rsidRPr="007230AF" w:rsidDel="007230AF">
          <w:delText>2 v jejím požadavku na odůvodnění řešení plochy ZM 1/6.</w:delText>
        </w:r>
        <w:bookmarkStart w:id="5208" w:name="_Toc40340368"/>
        <w:bookmarkStart w:id="5209" w:name="_Toc40794625"/>
        <w:bookmarkEnd w:id="5208"/>
        <w:bookmarkEnd w:id="5209"/>
      </w:del>
    </w:p>
    <w:p w14:paraId="3558B7D7" w14:textId="2EA59988" w:rsidR="00743C02" w:rsidRPr="007230AF" w:rsidDel="007230AF" w:rsidRDefault="00743C02">
      <w:pPr>
        <w:pStyle w:val="Nadpis1"/>
        <w:rPr>
          <w:del w:id="5210" w:author="Anna Macurova" w:date="2020-03-21T17:42:00Z"/>
        </w:rPr>
        <w:pPrChange w:id="5211" w:author="Anna Macurova" w:date="2020-05-05T11:16:00Z">
          <w:pPr>
            <w:pBdr>
              <w:top w:val="single" w:sz="4" w:space="1" w:color="00000A"/>
              <w:left w:val="single" w:sz="4" w:space="4" w:color="00000A"/>
              <w:bottom w:val="single" w:sz="4" w:space="1" w:color="00000A"/>
              <w:right w:val="single" w:sz="4" w:space="4" w:color="00000A"/>
            </w:pBdr>
          </w:pPr>
        </w:pPrChange>
      </w:pPr>
      <w:bookmarkStart w:id="5212" w:name="_Toc40340369"/>
      <w:bookmarkStart w:id="5213" w:name="_Toc40794626"/>
      <w:bookmarkEnd w:id="5212"/>
      <w:bookmarkEnd w:id="5213"/>
    </w:p>
    <w:p w14:paraId="279172F2" w14:textId="21FFD09F" w:rsidR="00743C02" w:rsidRPr="007230AF" w:rsidDel="007230AF" w:rsidRDefault="00743C02">
      <w:pPr>
        <w:pStyle w:val="Nadpis1"/>
        <w:rPr>
          <w:del w:id="5214" w:author="Anna Macurova" w:date="2020-03-21T17:42:00Z"/>
        </w:rPr>
        <w:pPrChange w:id="5215" w:author="Anna Macurova" w:date="2020-05-05T11:16:00Z">
          <w:pPr/>
        </w:pPrChange>
      </w:pPr>
      <w:bookmarkStart w:id="5216" w:name="_Toc40340370"/>
      <w:bookmarkStart w:id="5217" w:name="_Toc40794627"/>
      <w:bookmarkEnd w:id="5216"/>
      <w:bookmarkEnd w:id="5217"/>
    </w:p>
    <w:p w14:paraId="11F37E77" w14:textId="6DF331E9" w:rsidR="00870287" w:rsidRPr="007230AF" w:rsidDel="007230AF" w:rsidRDefault="00870287">
      <w:pPr>
        <w:pStyle w:val="Nadpis1"/>
        <w:rPr>
          <w:del w:id="5218" w:author="Anna Macurova" w:date="2020-03-21T17:42:00Z"/>
        </w:rPr>
        <w:pPrChange w:id="5219" w:author="Anna Macurova" w:date="2020-05-05T11:16:00Z">
          <w:pPr/>
        </w:pPrChange>
      </w:pPr>
      <w:del w:id="5220" w:author="Anna Macurova" w:date="2020-03-21T17:42:00Z">
        <w:r w:rsidRPr="007230AF" w:rsidDel="007230AF">
          <w:delText>Stanoviska doručená k návrhu vyhodnocení námitek:</w:delText>
        </w:r>
        <w:bookmarkStart w:id="5221" w:name="_Toc40340371"/>
        <w:bookmarkStart w:id="5222" w:name="_Toc40794628"/>
        <w:bookmarkEnd w:id="5221"/>
        <w:bookmarkEnd w:id="5222"/>
      </w:del>
    </w:p>
    <w:p w14:paraId="454758D2" w14:textId="03481600" w:rsidR="00870287" w:rsidRPr="007230AF" w:rsidDel="007230AF" w:rsidRDefault="00870287">
      <w:pPr>
        <w:pStyle w:val="Nadpis1"/>
        <w:rPr>
          <w:del w:id="5223" w:author="Anna Macurova" w:date="2020-03-21T17:42:00Z"/>
        </w:rPr>
        <w:pPrChange w:id="5224" w:author="Anna Macurova" w:date="2020-05-05T11:16:00Z">
          <w:pPr>
            <w:spacing w:before="0" w:after="0"/>
          </w:pPr>
        </w:pPrChange>
      </w:pPr>
      <w:del w:id="5225" w:author="Anna Macurova" w:date="2020-03-21T17:42:00Z">
        <w:r w:rsidRPr="007230AF" w:rsidDel="007230AF">
          <w:delText>Ministerstvo průmyslu a obchodu ČR, odbor hornictví, Na Františku 1039/32, 110 15 Praha 1, čj. MPO 57669/2019 ze dne 17. 7. 2019</w:delText>
        </w:r>
        <w:bookmarkStart w:id="5226" w:name="_Toc40340372"/>
        <w:bookmarkStart w:id="5227" w:name="_Toc40794629"/>
        <w:bookmarkEnd w:id="5226"/>
        <w:bookmarkEnd w:id="5227"/>
      </w:del>
    </w:p>
    <w:p w14:paraId="5D2755F7" w14:textId="226287FE" w:rsidR="00870287" w:rsidRPr="007230AF" w:rsidDel="007230AF" w:rsidRDefault="00870287">
      <w:pPr>
        <w:pStyle w:val="Nadpis1"/>
        <w:rPr>
          <w:del w:id="5228" w:author="Anna Macurova" w:date="2020-03-21T17:42:00Z"/>
        </w:rPr>
        <w:pPrChange w:id="5229" w:author="Anna Macurova" w:date="2020-05-05T11:16:00Z">
          <w:pPr>
            <w:spacing w:before="0" w:after="0"/>
          </w:pPr>
        </w:pPrChange>
      </w:pPr>
      <w:del w:id="5230" w:author="Anna Macurova" w:date="2020-03-21T17:42:00Z">
        <w:r w:rsidRPr="007230AF" w:rsidDel="007230AF">
          <w:rPr>
            <w:u w:val="single"/>
          </w:rPr>
          <w:delText>Citace:</w:delText>
        </w:r>
        <w:r w:rsidRPr="007230AF" w:rsidDel="007230AF">
          <w:delText xml:space="preserve"> „Z hlediska působnosti Ministerstva průmyslu a obchodu ve věci využívání nerostného bohatství a ve smyslu ustanovení § 15 odst. 2 zákona č. 44/1988 Sb., o ochraně a využití nerostného bohatství (horní zákon), ve znění pozdějších předpisů uplatňujeme k výše uvedené územně plánovací dokumentaci podle ustanovení § 52 odst. 3 zákona č. 183/2006 Sb., o územním plánování a stavebním řádu, ve znění pozdějších předpisů následující stanovisko: S návrhem rozhodnutí o námitkách k návrhu Změny č. 1 výše uvedeného územního plánu souhlasíme.“</w:delText>
        </w:r>
        <w:bookmarkStart w:id="5231" w:name="_Toc40340373"/>
        <w:bookmarkStart w:id="5232" w:name="_Toc40794630"/>
        <w:bookmarkEnd w:id="5231"/>
        <w:bookmarkEnd w:id="5232"/>
      </w:del>
    </w:p>
    <w:p w14:paraId="4919D13A" w14:textId="3907E35B" w:rsidR="00870287" w:rsidRPr="007230AF" w:rsidDel="007230AF" w:rsidRDefault="00870287">
      <w:pPr>
        <w:pStyle w:val="Nadpis1"/>
        <w:rPr>
          <w:del w:id="5233" w:author="Anna Macurova" w:date="2020-03-21T17:42:00Z"/>
        </w:rPr>
        <w:pPrChange w:id="5234" w:author="Anna Macurova" w:date="2020-05-05T11:16:00Z">
          <w:pPr/>
        </w:pPrChange>
      </w:pPr>
      <w:bookmarkStart w:id="5235" w:name="_Toc40340374"/>
      <w:bookmarkStart w:id="5236" w:name="_Toc40794631"/>
      <w:bookmarkEnd w:id="5235"/>
      <w:bookmarkEnd w:id="5236"/>
    </w:p>
    <w:p w14:paraId="7E7C7881" w14:textId="577D618E" w:rsidR="00870287" w:rsidRPr="007230AF" w:rsidDel="007230AF" w:rsidRDefault="00870287">
      <w:pPr>
        <w:pStyle w:val="Nadpis1"/>
        <w:rPr>
          <w:del w:id="5237" w:author="Anna Macurova" w:date="2020-03-21T17:42:00Z"/>
        </w:rPr>
        <w:pPrChange w:id="5238" w:author="Anna Macurova" w:date="2020-05-05T11:16:00Z">
          <w:pPr>
            <w:pBdr>
              <w:bottom w:val="single" w:sz="4" w:space="1" w:color="auto"/>
            </w:pBdr>
            <w:spacing w:before="0" w:after="0"/>
          </w:pPr>
        </w:pPrChange>
      </w:pPr>
      <w:del w:id="5239" w:author="Anna Macurova" w:date="2020-03-21T17:42:00Z">
        <w:r w:rsidRPr="007230AF" w:rsidDel="007230AF">
          <w:delText>Krajské ředitelství policie Středočeského kraje, Na Baních 1304, 156 00 Praha 5, čj. KRPS-198300-1/ČJ-2019-011506 ze dne 22. 7. 2019</w:delText>
        </w:r>
        <w:bookmarkStart w:id="5240" w:name="_Toc40340375"/>
        <w:bookmarkStart w:id="5241" w:name="_Toc40794632"/>
        <w:bookmarkEnd w:id="5240"/>
        <w:bookmarkEnd w:id="5241"/>
      </w:del>
    </w:p>
    <w:p w14:paraId="0827F649" w14:textId="71C53C06" w:rsidR="00870287" w:rsidRPr="007230AF" w:rsidDel="007230AF" w:rsidRDefault="00870287">
      <w:pPr>
        <w:pStyle w:val="Nadpis1"/>
        <w:rPr>
          <w:del w:id="5242" w:author="Anna Macurova" w:date="2020-03-21T17:42:00Z"/>
        </w:rPr>
        <w:pPrChange w:id="5243" w:author="Anna Macurova" w:date="2020-05-05T11:16:00Z">
          <w:pPr/>
        </w:pPrChange>
      </w:pPr>
      <w:del w:id="5244" w:author="Anna Macurova" w:date="2020-03-21T17:42:00Z">
        <w:r w:rsidRPr="007230AF" w:rsidDel="007230AF">
          <w:rPr>
            <w:u w:val="single"/>
          </w:rPr>
          <w:delText>Citace:</w:delText>
        </w:r>
        <w:r w:rsidRPr="007230AF" w:rsidDel="007230AF">
          <w:delText xml:space="preserve"> „Dopravní inspektorát Praha venkov – východ, Policie České republiky nemá připomínky k předloženému vyhodnocení námitek k veřejnému projednání návrhu Změny č. 1 územního plánu Květnice vedeného pod č. j. 980/2019.“ </w:delText>
        </w:r>
        <w:bookmarkStart w:id="5245" w:name="_Toc40340376"/>
        <w:bookmarkStart w:id="5246" w:name="_Toc40794633"/>
        <w:bookmarkEnd w:id="5245"/>
        <w:bookmarkEnd w:id="5246"/>
      </w:del>
    </w:p>
    <w:p w14:paraId="00200718" w14:textId="369CB11C" w:rsidR="00870287" w:rsidRPr="007230AF" w:rsidDel="007230AF" w:rsidRDefault="00870287">
      <w:pPr>
        <w:pStyle w:val="Nadpis1"/>
        <w:rPr>
          <w:del w:id="5247" w:author="Anna Macurova" w:date="2020-03-21T17:42:00Z"/>
        </w:rPr>
        <w:pPrChange w:id="5248" w:author="Anna Macurova" w:date="2020-05-05T11:16:00Z">
          <w:pPr/>
        </w:pPrChange>
      </w:pPr>
      <w:bookmarkStart w:id="5249" w:name="_Toc40340377"/>
      <w:bookmarkStart w:id="5250" w:name="_Toc40794634"/>
      <w:bookmarkEnd w:id="5249"/>
      <w:bookmarkEnd w:id="5250"/>
    </w:p>
    <w:p w14:paraId="67BCDC83" w14:textId="1505AD6C" w:rsidR="00870287" w:rsidRPr="007230AF" w:rsidDel="007230AF" w:rsidRDefault="00870287">
      <w:pPr>
        <w:pStyle w:val="Nadpis1"/>
        <w:rPr>
          <w:del w:id="5251" w:author="Anna Macurova" w:date="2020-03-21T17:42:00Z"/>
        </w:rPr>
        <w:pPrChange w:id="5252" w:author="Anna Macurova" w:date="2020-05-05T11:16:00Z">
          <w:pPr>
            <w:spacing w:before="0" w:after="120"/>
          </w:pPr>
        </w:pPrChange>
      </w:pPr>
      <w:del w:id="5253" w:author="Anna Macurova" w:date="2020-03-21T17:42:00Z">
        <w:r w:rsidRPr="007230AF" w:rsidDel="007230AF">
          <w:delText>Městský úřad Brandýs nad Labem-Stará Boleslav, Odbor životního prostředí, Ivana Olbrachta 59, 250 01 Brandýs nad Labem-Stará Boleslav, čj. MÚBNLSB-OŽP-71717/2019-HUZIV ze dne 15. 8. 2019</w:delText>
        </w:r>
        <w:bookmarkStart w:id="5254" w:name="_Toc40340378"/>
        <w:bookmarkStart w:id="5255" w:name="_Toc40794635"/>
        <w:bookmarkEnd w:id="5254"/>
        <w:bookmarkEnd w:id="5255"/>
      </w:del>
    </w:p>
    <w:p w14:paraId="536481A8" w14:textId="0531B1D8" w:rsidR="00870287" w:rsidRPr="007230AF" w:rsidDel="007230AF" w:rsidRDefault="00870287">
      <w:pPr>
        <w:pStyle w:val="Nadpis1"/>
        <w:rPr>
          <w:del w:id="5256" w:author="Anna Macurova" w:date="2020-03-21T17:42:00Z"/>
        </w:rPr>
        <w:pPrChange w:id="5257" w:author="Anna Macurova" w:date="2020-05-05T11:16:00Z">
          <w:pPr>
            <w:numPr>
              <w:numId w:val="46"/>
            </w:numPr>
            <w:spacing w:before="0" w:after="0"/>
            <w:ind w:left="714" w:hanging="357"/>
          </w:pPr>
        </w:pPrChange>
      </w:pPr>
      <w:del w:id="5258" w:author="Anna Macurova" w:date="2020-03-21T17:42:00Z">
        <w:r w:rsidRPr="007230AF" w:rsidDel="007230AF">
          <w:delText>zákon č. 289/1995 Sb., o lesích a o změně a doplnění některých zákonů, v platném znění</w:delText>
        </w:r>
        <w:bookmarkStart w:id="5259" w:name="_Toc40340379"/>
        <w:bookmarkStart w:id="5260" w:name="_Toc40794636"/>
        <w:bookmarkEnd w:id="5259"/>
        <w:bookmarkEnd w:id="5260"/>
      </w:del>
    </w:p>
    <w:p w14:paraId="51CED9C1" w14:textId="0CF61211" w:rsidR="00870287" w:rsidRPr="007230AF" w:rsidDel="007230AF" w:rsidRDefault="00870287">
      <w:pPr>
        <w:pStyle w:val="Nadpis1"/>
        <w:rPr>
          <w:del w:id="5261" w:author="Anna Macurova" w:date="2020-03-21T17:42:00Z"/>
        </w:rPr>
        <w:pPrChange w:id="5262" w:author="Anna Macurova" w:date="2020-05-05T11:16:00Z">
          <w:pPr>
            <w:spacing w:before="0" w:after="120"/>
          </w:pPr>
        </w:pPrChange>
      </w:pPr>
      <w:del w:id="5263" w:author="Anna Macurova" w:date="2020-03-21T17:42:00Z">
        <w:r w:rsidRPr="007230AF" w:rsidDel="007230AF">
          <w:rPr>
            <w:u w:val="single"/>
          </w:rPr>
          <w:delText>Citace:</w:delText>
        </w:r>
        <w:r w:rsidRPr="007230AF" w:rsidDel="007230AF">
          <w:delText xml:space="preserve"> „Nedotýká se zájmů dle zákona č. 289/1995 Sb. Bez připomínek.“</w:delText>
        </w:r>
        <w:bookmarkStart w:id="5264" w:name="_Toc40340380"/>
        <w:bookmarkStart w:id="5265" w:name="_Toc40794637"/>
        <w:bookmarkEnd w:id="5264"/>
        <w:bookmarkEnd w:id="5265"/>
      </w:del>
    </w:p>
    <w:p w14:paraId="0784A525" w14:textId="571FBB6A" w:rsidR="00870287" w:rsidRPr="007230AF" w:rsidDel="007230AF" w:rsidRDefault="00870287">
      <w:pPr>
        <w:pStyle w:val="Nadpis1"/>
        <w:rPr>
          <w:del w:id="5266" w:author="Anna Macurova" w:date="2020-03-21T17:42:00Z"/>
        </w:rPr>
        <w:pPrChange w:id="5267" w:author="Anna Macurova" w:date="2020-05-05T11:16:00Z">
          <w:pPr>
            <w:numPr>
              <w:numId w:val="46"/>
            </w:numPr>
            <w:spacing w:before="0" w:after="0"/>
            <w:ind w:left="714" w:hanging="357"/>
          </w:pPr>
        </w:pPrChange>
      </w:pPr>
      <w:del w:id="5268" w:author="Anna Macurova" w:date="2020-03-21T17:42:00Z">
        <w:r w:rsidRPr="007230AF" w:rsidDel="007230AF">
          <w:delText>zákon č. 114/1992 Sb., o ochraně přírody a krajiny, v platném znění</w:delText>
        </w:r>
        <w:bookmarkStart w:id="5269" w:name="_Toc40340381"/>
        <w:bookmarkStart w:id="5270" w:name="_Toc40794638"/>
        <w:bookmarkEnd w:id="5269"/>
        <w:bookmarkEnd w:id="5270"/>
      </w:del>
    </w:p>
    <w:p w14:paraId="06C042BA" w14:textId="140094C6" w:rsidR="00870287" w:rsidRPr="007230AF" w:rsidDel="007230AF" w:rsidRDefault="00870287">
      <w:pPr>
        <w:pStyle w:val="Nadpis1"/>
        <w:rPr>
          <w:del w:id="5271" w:author="Anna Macurova" w:date="2020-03-21T17:42:00Z"/>
        </w:rPr>
        <w:pPrChange w:id="5272" w:author="Anna Macurova" w:date="2020-05-05T11:16:00Z">
          <w:pPr>
            <w:spacing w:before="0" w:after="120"/>
          </w:pPr>
        </w:pPrChange>
      </w:pPr>
      <w:del w:id="5273" w:author="Anna Macurova" w:date="2020-03-21T17:42:00Z">
        <w:r w:rsidRPr="007230AF" w:rsidDel="007230AF">
          <w:rPr>
            <w:u w:val="single"/>
          </w:rPr>
          <w:delText>Citace:</w:delText>
        </w:r>
        <w:r w:rsidRPr="007230AF" w:rsidDel="007230AF">
          <w:delText xml:space="preserve"> „Bez připomínek.“</w:delText>
        </w:r>
        <w:bookmarkStart w:id="5274" w:name="_Toc40340382"/>
        <w:bookmarkStart w:id="5275" w:name="_Toc40794639"/>
        <w:bookmarkEnd w:id="5274"/>
        <w:bookmarkEnd w:id="5275"/>
      </w:del>
    </w:p>
    <w:p w14:paraId="18CC9B96" w14:textId="506D28CC" w:rsidR="00870287" w:rsidRPr="007230AF" w:rsidDel="007230AF" w:rsidRDefault="00870287">
      <w:pPr>
        <w:pStyle w:val="Nadpis1"/>
        <w:rPr>
          <w:del w:id="5276" w:author="Anna Macurova" w:date="2020-03-21T17:42:00Z"/>
        </w:rPr>
        <w:pPrChange w:id="5277" w:author="Anna Macurova" w:date="2020-05-05T11:16:00Z">
          <w:pPr>
            <w:numPr>
              <w:numId w:val="46"/>
            </w:numPr>
            <w:spacing w:before="0" w:after="0"/>
            <w:ind w:left="714" w:hanging="357"/>
          </w:pPr>
        </w:pPrChange>
      </w:pPr>
      <w:del w:id="5278" w:author="Anna Macurova" w:date="2020-03-21T17:42:00Z">
        <w:r w:rsidRPr="007230AF" w:rsidDel="007230AF">
          <w:delText>zákon č. 254/2001 Sb., o vodách a o změně některých zákonů (vodní zákon), v platném znění</w:delText>
        </w:r>
        <w:bookmarkStart w:id="5279" w:name="_Toc40340383"/>
        <w:bookmarkStart w:id="5280" w:name="_Toc40794640"/>
        <w:bookmarkEnd w:id="5279"/>
        <w:bookmarkEnd w:id="5280"/>
      </w:del>
    </w:p>
    <w:p w14:paraId="7C797DF0" w14:textId="1948D42E" w:rsidR="00545163" w:rsidRPr="007230AF" w:rsidDel="007230AF" w:rsidRDefault="00870287">
      <w:pPr>
        <w:pStyle w:val="Nadpis1"/>
        <w:rPr>
          <w:del w:id="5281" w:author="Anna Macurova" w:date="2020-03-21T17:42:00Z"/>
        </w:rPr>
        <w:pPrChange w:id="5282" w:author="Anna Macurova" w:date="2020-05-05T11:16:00Z">
          <w:pPr/>
        </w:pPrChange>
      </w:pPr>
      <w:del w:id="5283" w:author="Anna Macurova" w:date="2020-03-21T17:42:00Z">
        <w:r w:rsidRPr="007230AF" w:rsidDel="007230AF">
          <w:rPr>
            <w:u w:val="single"/>
          </w:rPr>
          <w:delText>Citace:</w:delText>
        </w:r>
        <w:r w:rsidRPr="007230AF" w:rsidDel="007230AF">
          <w:delText xml:space="preserve"> „Bez připomínek.“</w:delText>
        </w:r>
        <w:bookmarkStart w:id="5284" w:name="_Toc40340384"/>
        <w:bookmarkStart w:id="5285" w:name="_Toc40794641"/>
        <w:bookmarkEnd w:id="5284"/>
        <w:bookmarkEnd w:id="5285"/>
      </w:del>
    </w:p>
    <w:p w14:paraId="5BE16615" w14:textId="62140853" w:rsidR="004303CD" w:rsidRPr="00317AD5" w:rsidDel="0051113B" w:rsidRDefault="004303CD">
      <w:pPr>
        <w:pStyle w:val="Nadpis1"/>
        <w:rPr>
          <w:del w:id="5286" w:author="Anna Macurova" w:date="2020-05-05T10:11:00Z"/>
          <w:highlight w:val="yellow"/>
        </w:rPr>
        <w:pPrChange w:id="5287" w:author="Anna Macurova" w:date="2020-05-05T11:16:00Z">
          <w:pPr/>
        </w:pPrChange>
      </w:pPr>
      <w:bookmarkStart w:id="5288" w:name="_Toc40340385"/>
      <w:bookmarkStart w:id="5289" w:name="_Toc40794642"/>
      <w:bookmarkEnd w:id="5288"/>
      <w:bookmarkEnd w:id="5289"/>
    </w:p>
    <w:p w14:paraId="7116243E" w14:textId="77777777" w:rsidR="006C6126" w:rsidRPr="00B37043" w:rsidRDefault="00A14F66">
      <w:pPr>
        <w:pStyle w:val="Nadpis1"/>
      </w:pPr>
      <w:bookmarkStart w:id="5290" w:name="_Toc450027827"/>
      <w:bookmarkStart w:id="5291" w:name="_Toc450027925"/>
      <w:bookmarkStart w:id="5292" w:name="_Toc478370567"/>
      <w:bookmarkStart w:id="5293" w:name="_Toc478370655"/>
      <w:bookmarkStart w:id="5294" w:name="_Toc478370802"/>
      <w:bookmarkStart w:id="5295" w:name="_Toc40794643"/>
      <w:bookmarkEnd w:id="5290"/>
      <w:bookmarkEnd w:id="5291"/>
      <w:bookmarkEnd w:id="5292"/>
      <w:bookmarkEnd w:id="5293"/>
      <w:bookmarkEnd w:id="5294"/>
      <w:r w:rsidRPr="00B37043">
        <w:t>v</w:t>
      </w:r>
      <w:r w:rsidR="006C6126" w:rsidRPr="00B37043">
        <w:t>yhodnocení připomínek</w:t>
      </w:r>
      <w:bookmarkEnd w:id="5295"/>
    </w:p>
    <w:p w14:paraId="00C6E9F1" w14:textId="77777777" w:rsidR="006C16D0" w:rsidRDefault="006C16D0" w:rsidP="00F173D6">
      <w:pPr>
        <w:rPr>
          <w:ins w:id="5296" w:author="Windows User" w:date="2021-03-23T14:10:00Z"/>
        </w:rPr>
      </w:pPr>
      <w:ins w:id="5297" w:author="Windows User" w:date="2021-03-23T14:10:00Z">
        <w:r w:rsidRPr="00312CA1">
          <w:t>Do stanoveného data nebyly připomínky ze strany veřejnosti doručeny.</w:t>
        </w:r>
      </w:ins>
    </w:p>
    <w:p w14:paraId="215C4F8A" w14:textId="7DECCECF" w:rsidR="00F173D6" w:rsidRDefault="00F173D6" w:rsidP="00F173D6">
      <w:pPr>
        <w:rPr>
          <w:ins w:id="5298" w:author="Svarova, Tereza" w:date="2020-05-18T17:01:00Z"/>
          <w:rFonts w:cs="Calibri"/>
          <w:lang w:eastAsia="cs-CZ"/>
        </w:rPr>
      </w:pPr>
      <w:ins w:id="5299" w:author="Svarova, Tereza" w:date="2020-05-18T17:01:00Z">
        <w:r>
          <w:rPr>
            <w:rFonts w:cs="Calibri"/>
            <w:szCs w:val="22"/>
          </w:rPr>
          <w:t xml:space="preserve">Bude doplněno po </w:t>
        </w:r>
      </w:ins>
      <w:ins w:id="5300" w:author="Windows User" w:date="2021-03-23T14:06:00Z">
        <w:r w:rsidR="00755120">
          <w:rPr>
            <w:rFonts w:cs="Calibri"/>
            <w:szCs w:val="22"/>
          </w:rPr>
          <w:t xml:space="preserve">opakovaném </w:t>
        </w:r>
      </w:ins>
      <w:ins w:id="5301" w:author="Svarova, Tereza" w:date="2020-05-18T17:01:00Z">
        <w:r>
          <w:rPr>
            <w:rFonts w:cs="Calibri"/>
            <w:szCs w:val="22"/>
          </w:rPr>
          <w:t>veřejném projednání.</w:t>
        </w:r>
      </w:ins>
    </w:p>
    <w:p w14:paraId="79795EF3" w14:textId="23E47D0B" w:rsidR="00881E42" w:rsidDel="00C71612" w:rsidRDefault="00881E42">
      <w:pPr>
        <w:rPr>
          <w:del w:id="5302" w:author="Anna Macurova" w:date="2020-03-21T17:43:00Z"/>
          <w:rFonts w:cs="Calibri"/>
          <w:szCs w:val="22"/>
        </w:rPr>
      </w:pPr>
      <w:del w:id="5303" w:author="Anna Macurova" w:date="2020-03-21T17:43:00Z">
        <w:r w:rsidRPr="007230AF" w:rsidDel="007230AF">
          <w:rPr>
            <w:rFonts w:cs="Calibri"/>
            <w:szCs w:val="22"/>
          </w:rPr>
          <w:delText xml:space="preserve">Krajská správa a údržba silnic Stč. kraje, </w:delText>
        </w:r>
        <w:r w:rsidRPr="007230AF" w:rsidDel="007230AF">
          <w:rPr>
            <w:rFonts w:cs="Calibri"/>
            <w:szCs w:val="22"/>
            <w:shd w:val="clear" w:color="auto" w:fill="FFFFFF"/>
          </w:rPr>
          <w:delText>Zborovská 81/11, 150 00 Praha, čj. 636/19/KSUS/MHT/POL ze dne 1. 2. 2019</w:delText>
        </w:r>
      </w:del>
    </w:p>
    <w:p w14:paraId="0F9DD62E" w14:textId="352E6B9E" w:rsidR="00C71612" w:rsidRDefault="00C71612">
      <w:pPr>
        <w:pStyle w:val="Odstavecseseznamem"/>
        <w:spacing w:before="0" w:after="120"/>
        <w:ind w:left="0"/>
        <w:contextualSpacing w:val="0"/>
        <w:rPr>
          <w:ins w:id="5304" w:author="Svarova, Tereza" w:date="2020-05-19T07:54:00Z"/>
          <w:rFonts w:cs="Calibri"/>
          <w:szCs w:val="22"/>
        </w:rPr>
        <w:pPrChange w:id="5305" w:author="Svarova, Tereza" w:date="2020-05-19T07:54:00Z">
          <w:pPr>
            <w:pStyle w:val="Odstavecseseznamem"/>
            <w:pBdr>
              <w:bottom w:val="single" w:sz="4" w:space="1" w:color="auto"/>
            </w:pBdr>
            <w:spacing w:before="0" w:after="120"/>
            <w:ind w:left="0"/>
            <w:contextualSpacing w:val="0"/>
          </w:pPr>
        </w:pPrChange>
      </w:pPr>
    </w:p>
    <w:p w14:paraId="50E35C1F" w14:textId="3D51F54B" w:rsidR="00C71612" w:rsidRDefault="00C71612">
      <w:pPr>
        <w:pStyle w:val="Odstavecseseznamem"/>
        <w:spacing w:before="0" w:after="120"/>
        <w:ind w:left="0"/>
        <w:contextualSpacing w:val="0"/>
        <w:rPr>
          <w:ins w:id="5306" w:author="Svarova, Tereza" w:date="2020-05-19T07:54:00Z"/>
          <w:rFonts w:cs="Calibri"/>
          <w:szCs w:val="22"/>
        </w:rPr>
        <w:pPrChange w:id="5307" w:author="Svarova, Tereza" w:date="2020-05-19T07:54:00Z">
          <w:pPr>
            <w:pStyle w:val="Odstavecseseznamem"/>
            <w:pBdr>
              <w:bottom w:val="single" w:sz="4" w:space="1" w:color="auto"/>
            </w:pBdr>
            <w:spacing w:before="0" w:after="120"/>
            <w:ind w:left="0"/>
            <w:contextualSpacing w:val="0"/>
          </w:pPr>
        </w:pPrChange>
      </w:pPr>
    </w:p>
    <w:p w14:paraId="7FDDF1CC" w14:textId="77777777" w:rsidR="00CA7565" w:rsidRDefault="00C71612" w:rsidP="00C71612">
      <w:pPr>
        <w:rPr>
          <w:ins w:id="5308" w:author="jetel" w:date="2021-04-01T08:29:00Z"/>
          <w:rFonts w:cs="Calibri"/>
          <w:b/>
        </w:rPr>
      </w:pPr>
      <w:ins w:id="5309" w:author="Svarova, Tereza" w:date="2020-05-19T07:54:00Z">
        <w:r w:rsidRPr="00E425FE">
          <w:rPr>
            <w:rFonts w:cs="Calibri"/>
            <w:b/>
          </w:rPr>
          <w:t>Příloha č. 1 - SROVNÁVACÍ TEXT S VYZNAČENÍM ZMĚN</w:t>
        </w:r>
      </w:ins>
    </w:p>
    <w:p w14:paraId="68D072C4" w14:textId="6C83941F" w:rsidR="00CA7565" w:rsidRDefault="00CA7565" w:rsidP="00C71612">
      <w:pPr>
        <w:rPr>
          <w:ins w:id="5310" w:author="Svarova, Tereza" w:date="2020-05-19T07:54:00Z"/>
          <w:rFonts w:cs="Calibri"/>
          <w:b/>
        </w:rPr>
      </w:pPr>
      <w:ins w:id="5311" w:author="jetel" w:date="2021-04-01T08:29:00Z">
        <w:r>
          <w:rPr>
            <w:rFonts w:cs="Calibri"/>
            <w:b/>
          </w:rPr>
          <w:t>V</w:t>
        </w:r>
      </w:ins>
      <w:ins w:id="5312" w:author="jetel" w:date="2021-04-01T08:30:00Z">
        <w:r>
          <w:rPr>
            <w:rFonts w:cs="Calibri"/>
            <w:b/>
          </w:rPr>
          <w:t xml:space="preserve"> příloze</w:t>
        </w:r>
      </w:ins>
      <w:ins w:id="5313" w:author="jetel" w:date="2021-04-01T08:28:00Z">
        <w:r>
          <w:rPr>
            <w:rFonts w:cs="Calibri"/>
            <w:b/>
          </w:rPr>
          <w:t xml:space="preserve"> je </w:t>
        </w:r>
      </w:ins>
      <w:ins w:id="5314" w:author="jetel" w:date="2021-04-01T08:30:00Z">
        <w:r>
          <w:rPr>
            <w:rFonts w:cs="Calibri"/>
            <w:b/>
          </w:rPr>
          <w:t>respektován</w:t>
        </w:r>
      </w:ins>
      <w:ins w:id="5315" w:author="jetel" w:date="2021-04-01T08:28:00Z">
        <w:r>
          <w:rPr>
            <w:rFonts w:cs="Calibri"/>
            <w:b/>
          </w:rPr>
          <w:t xml:space="preserve"> rozsudek  N</w:t>
        </w:r>
      </w:ins>
      <w:ins w:id="5316" w:author="jetel" w:date="2021-04-01T08:29:00Z">
        <w:r>
          <w:rPr>
            <w:rFonts w:cs="Calibri"/>
            <w:b/>
          </w:rPr>
          <w:t>SS ze dne 27. 11. 2020</w:t>
        </w:r>
      </w:ins>
      <w:ins w:id="5317" w:author="jetel" w:date="2021-04-01T08:30:00Z">
        <w:r>
          <w:rPr>
            <w:rFonts w:cs="Calibri"/>
            <w:b/>
          </w:rPr>
          <w:t xml:space="preserve"> (6 As 26/2020), který zrušil </w:t>
        </w:r>
      </w:ins>
      <w:ins w:id="5318" w:author="jetel" w:date="2021-04-01T08:31:00Z">
        <w:r>
          <w:rPr>
            <w:rFonts w:cs="Calibri"/>
            <w:b/>
          </w:rPr>
          <w:t xml:space="preserve">zastavitelnou </w:t>
        </w:r>
      </w:ins>
      <w:ins w:id="5319" w:author="jetel" w:date="2021-04-01T08:30:00Z">
        <w:r>
          <w:rPr>
            <w:rFonts w:cs="Calibri"/>
            <w:b/>
          </w:rPr>
          <w:t>plochu Z09.</w:t>
        </w:r>
      </w:ins>
    </w:p>
    <w:p w14:paraId="0C3C0488" w14:textId="77777777" w:rsidR="00C71612" w:rsidRPr="007230AF" w:rsidRDefault="00C71612">
      <w:pPr>
        <w:pStyle w:val="Odstavecseseznamem"/>
        <w:spacing w:before="0" w:after="120"/>
        <w:ind w:left="0"/>
        <w:contextualSpacing w:val="0"/>
        <w:rPr>
          <w:ins w:id="5320" w:author="Svarova, Tereza" w:date="2020-05-19T07:53:00Z"/>
          <w:rFonts w:cs="Calibri"/>
          <w:szCs w:val="22"/>
          <w:shd w:val="clear" w:color="auto" w:fill="FFFFFF"/>
        </w:rPr>
        <w:pPrChange w:id="5321" w:author="Svarova, Tereza" w:date="2020-05-19T07:54:00Z">
          <w:pPr>
            <w:pStyle w:val="Odstavecseseznamem"/>
            <w:pBdr>
              <w:bottom w:val="single" w:sz="4" w:space="1" w:color="auto"/>
            </w:pBdr>
            <w:spacing w:before="0" w:after="120"/>
            <w:ind w:left="0"/>
            <w:contextualSpacing w:val="0"/>
          </w:pPr>
        </w:pPrChange>
      </w:pPr>
    </w:p>
    <w:p w14:paraId="403C7701" w14:textId="0477AADC" w:rsidR="00881E42" w:rsidRPr="007230AF" w:rsidDel="007230AF" w:rsidRDefault="00881E42" w:rsidP="00881E42">
      <w:pPr>
        <w:spacing w:before="0" w:after="0"/>
        <w:ind w:left="23" w:right="11" w:firstLine="19"/>
        <w:rPr>
          <w:del w:id="5322" w:author="Anna Macurova" w:date="2020-03-21T17:43:00Z"/>
          <w:rFonts w:cs="Calibri"/>
          <w:szCs w:val="22"/>
        </w:rPr>
      </w:pPr>
      <w:del w:id="5323" w:author="Anna Macurova" w:date="2020-03-21T17:43:00Z">
        <w:r w:rsidRPr="007230AF" w:rsidDel="007230AF">
          <w:rPr>
            <w:rFonts w:cs="Calibri"/>
            <w:szCs w:val="22"/>
            <w:u w:val="single"/>
            <w:shd w:val="clear" w:color="auto" w:fill="FFFFFF"/>
          </w:rPr>
          <w:delText>Citace:</w:delText>
        </w:r>
        <w:r w:rsidRPr="007230AF" w:rsidDel="007230AF">
          <w:rPr>
            <w:rFonts w:cs="Calibri"/>
            <w:szCs w:val="22"/>
            <w:shd w:val="clear" w:color="auto" w:fill="FFFFFF"/>
          </w:rPr>
          <w:delText xml:space="preserve"> „</w:delText>
        </w:r>
        <w:r w:rsidRPr="007230AF" w:rsidDel="007230AF">
          <w:rPr>
            <w:rFonts w:cs="Calibri"/>
            <w:szCs w:val="22"/>
          </w:rPr>
          <w:delText>Krajská správa a údržba silnic Středočeského kraje jako správce a zároveň zástupce Středočeského kraje jako vlastníka nemovitostí, tj. silnic II. a III. třídy k výše uvedenému sděluje:</w:delText>
        </w:r>
      </w:del>
    </w:p>
    <w:p w14:paraId="6AAE3C66" w14:textId="7283141D" w:rsidR="00881E42" w:rsidRPr="007230AF" w:rsidDel="007230AF" w:rsidRDefault="00881E42" w:rsidP="00881E42">
      <w:pPr>
        <w:numPr>
          <w:ilvl w:val="0"/>
          <w:numId w:val="46"/>
        </w:numPr>
        <w:spacing w:before="0" w:after="0"/>
        <w:ind w:right="11"/>
        <w:rPr>
          <w:del w:id="5324" w:author="Anna Macurova" w:date="2020-03-21T17:43:00Z"/>
          <w:rFonts w:cs="Calibri"/>
          <w:szCs w:val="22"/>
        </w:rPr>
      </w:pPr>
      <w:del w:id="5325" w:author="Anna Macurova" w:date="2020-03-21T17:43:00Z">
        <w:r w:rsidRPr="007230AF" w:rsidDel="007230AF">
          <w:rPr>
            <w:rFonts w:cs="Calibri"/>
            <w:szCs w:val="22"/>
          </w:rPr>
          <w:delText>Změna UP Květnice bude v souladu se Zásadami územního rozvoje Středočeského kraje.</w:delText>
        </w:r>
      </w:del>
    </w:p>
    <w:p w14:paraId="3950097E" w14:textId="38BC8361" w:rsidR="00881E42" w:rsidRPr="00B37043" w:rsidDel="007230AF" w:rsidRDefault="00881E42" w:rsidP="00881E42">
      <w:pPr>
        <w:numPr>
          <w:ilvl w:val="0"/>
          <w:numId w:val="46"/>
        </w:numPr>
        <w:spacing w:before="0" w:after="0"/>
        <w:ind w:right="11"/>
        <w:rPr>
          <w:del w:id="5326" w:author="Anna Macurova" w:date="2020-03-21T17:43:00Z"/>
          <w:rFonts w:cs="Calibri"/>
          <w:szCs w:val="22"/>
        </w:rPr>
      </w:pPr>
      <w:del w:id="5327" w:author="Anna Macurova" w:date="2020-03-21T17:43:00Z">
        <w:r w:rsidRPr="007230AF" w:rsidDel="007230AF">
          <w:rPr>
            <w:rFonts w:cs="Calibri"/>
            <w:szCs w:val="22"/>
          </w:rPr>
          <w:delText xml:space="preserve">V souvislosti s využitím rozvojové lokality respektovat ochranná pásma silnic II. a III. tříd v souladu s ustanovením 30 zákona o pozemních komunikacích. Pro určení silničního pásma není rozhodujícím vymezené zastavěné území podle stavebního zákona, ale řídí se výše citovaným </w:delText>
        </w:r>
        <w:r w:rsidR="005337B0" w:rsidRPr="00317AD5" w:rsidDel="007230AF">
          <w:rPr>
            <w:rFonts w:cs="Calibri"/>
            <w:noProof/>
            <w:szCs w:val="22"/>
            <w:lang w:eastAsia="cs-CZ"/>
          </w:rPr>
          <w:drawing>
            <wp:inline distT="0" distB="0" distL="0" distR="0" wp14:anchorId="783A1F9C" wp14:editId="733F8670">
              <wp:extent cx="68580" cy="30480"/>
              <wp:effectExtent l="0" t="0" r="0" b="0"/>
              <wp:docPr id="5" name="Picture 6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8580" cy="30480"/>
                      </a:xfrm>
                      <a:prstGeom prst="rect">
                        <a:avLst/>
                      </a:prstGeom>
                      <a:noFill/>
                      <a:ln>
                        <a:noFill/>
                      </a:ln>
                    </pic:spPr>
                  </pic:pic>
                </a:graphicData>
              </a:graphic>
            </wp:inline>
          </w:drawing>
        </w:r>
        <w:r w:rsidRPr="00B37043" w:rsidDel="007230AF">
          <w:rPr>
            <w:rFonts w:cs="Calibri"/>
            <w:szCs w:val="22"/>
          </w:rPr>
          <w:delText>paragrafem zákona o pozemních komunikacích.</w:delText>
        </w:r>
      </w:del>
    </w:p>
    <w:p w14:paraId="4E890AF4" w14:textId="79F1376D" w:rsidR="004F5540" w:rsidRPr="007230AF" w:rsidDel="007230AF" w:rsidRDefault="00881E42" w:rsidP="00881E42">
      <w:pPr>
        <w:numPr>
          <w:ilvl w:val="0"/>
          <w:numId w:val="46"/>
        </w:numPr>
        <w:spacing w:before="0" w:after="0"/>
        <w:ind w:right="11"/>
        <w:rPr>
          <w:del w:id="5328" w:author="Anna Macurova" w:date="2020-03-21T17:43:00Z"/>
          <w:rFonts w:cs="Calibri"/>
          <w:szCs w:val="22"/>
        </w:rPr>
      </w:pPr>
      <w:del w:id="5329" w:author="Anna Macurova" w:date="2020-03-21T17:43:00Z">
        <w:r w:rsidRPr="007230AF" w:rsidDel="007230AF">
          <w:rPr>
            <w:rFonts w:cs="Calibri"/>
            <w:szCs w:val="22"/>
          </w:rPr>
          <w:delText>Řešení stávající a budoucí dopravní infrastruktury musí odpovídat vyhl. č. 501/2006 Sb., o obecných požadavcích na využívání území.</w:delText>
        </w:r>
      </w:del>
    </w:p>
    <w:p w14:paraId="7A7606DB" w14:textId="267069F2" w:rsidR="00881E42" w:rsidRPr="007230AF" w:rsidDel="007230AF" w:rsidRDefault="00881E42" w:rsidP="00881E42">
      <w:pPr>
        <w:numPr>
          <w:ilvl w:val="0"/>
          <w:numId w:val="46"/>
        </w:numPr>
        <w:spacing w:before="0" w:after="0"/>
        <w:ind w:right="11"/>
        <w:rPr>
          <w:del w:id="5330" w:author="Anna Macurova" w:date="2020-03-21T17:43:00Z"/>
          <w:rFonts w:cs="Calibri"/>
          <w:szCs w:val="22"/>
        </w:rPr>
      </w:pPr>
      <w:del w:id="5331" w:author="Anna Macurova" w:date="2020-03-21T17:43:00Z">
        <w:r w:rsidRPr="007230AF" w:rsidDel="007230AF">
          <w:rPr>
            <w:rFonts w:cs="Calibri"/>
            <w:szCs w:val="22"/>
          </w:rPr>
          <w:delText>Rozvojové lokality musí splňovat požadavky pro připojení na stávající a budoucí silnice II. a III. tříd dle ust. § 10 zákona o pozemních komunikacích. Počet připojení na tuto silniční síť omezit na minimum (např. jednou obslužnou komunikací).</w:delText>
        </w:r>
      </w:del>
    </w:p>
    <w:p w14:paraId="1CF2060F" w14:textId="196E26A1" w:rsidR="00881E42" w:rsidRPr="007230AF" w:rsidDel="007230AF" w:rsidRDefault="00881E42" w:rsidP="00881E42">
      <w:pPr>
        <w:numPr>
          <w:ilvl w:val="0"/>
          <w:numId w:val="46"/>
        </w:numPr>
        <w:spacing w:before="0" w:after="0"/>
        <w:ind w:right="11"/>
        <w:rPr>
          <w:del w:id="5332" w:author="Anna Macurova" w:date="2020-03-21T17:43:00Z"/>
          <w:rFonts w:cs="Calibri"/>
          <w:szCs w:val="22"/>
        </w:rPr>
      </w:pPr>
      <w:del w:id="5333" w:author="Anna Macurova" w:date="2020-03-21T17:43:00Z">
        <w:r w:rsidRPr="007230AF" w:rsidDel="007230AF">
          <w:rPr>
            <w:rFonts w:cs="Calibri"/>
            <w:szCs w:val="22"/>
          </w:rPr>
          <w:delText>Řešit pěší a případně cyklistickou dopravu (vymezení ploch pro vybudování chodníků a cyklostezek, rezerva pro pokládku inž. sítí) a územní rezervy potřebné pro zajištění dopravní obslužnosti ve smyslu příslušných platných ČSN.“</w:delText>
        </w:r>
      </w:del>
    </w:p>
    <w:p w14:paraId="0BDF22BA" w14:textId="32E5A150" w:rsidR="00881E42" w:rsidRPr="00881E42" w:rsidDel="007230AF" w:rsidRDefault="00881E42">
      <w:pPr>
        <w:rPr>
          <w:del w:id="5334" w:author="Anna Macurova" w:date="2020-03-21T17:43:00Z"/>
        </w:rPr>
        <w:pPrChange w:id="5335" w:author="Anna Macurova" w:date="2020-05-04T17:56:00Z">
          <w:pPr>
            <w:pBdr>
              <w:top w:val="single" w:sz="4" w:space="1" w:color="auto"/>
              <w:left w:val="single" w:sz="4" w:space="4" w:color="auto"/>
              <w:bottom w:val="single" w:sz="4" w:space="1" w:color="auto"/>
              <w:right w:val="single" w:sz="4" w:space="4" w:color="auto"/>
            </w:pBdr>
          </w:pPr>
        </w:pPrChange>
      </w:pPr>
      <w:del w:id="5336" w:author="Anna Macurova" w:date="2020-03-21T17:43:00Z">
        <w:r w:rsidRPr="007230AF" w:rsidDel="007230AF">
          <w:delText>Vyhodnocení: Jedná se o sdělení ohledně podmínek, které jsou z hlediska nadřazené územně plánovací dokumentace, vyhlášky č. 501/2006 Sb., o obecných požadavcích na využívání území, v platném znění a podmínek ochranných pásem dodrženy v rámci podrobnosti odpovídající územně plánovací dokumentaci obcí. Ostatní požadavky je možné řešit až v navazující projektové dokumentaci.</w:delText>
        </w:r>
      </w:del>
    </w:p>
    <w:p w14:paraId="0A43F2AB" w14:textId="77777777" w:rsidR="00881E42" w:rsidRPr="00881E42" w:rsidRDefault="00881E42" w:rsidP="00183089"/>
    <w:sectPr w:rsidR="00881E42" w:rsidRPr="00881E42" w:rsidSect="00485D58">
      <w:headerReference w:type="default" r:id="rId28"/>
      <w:pgSz w:w="11906" w:h="16838" w:code="9"/>
      <w:pgMar w:top="1418" w:right="1418" w:bottom="1418" w:left="1418" w:header="709" w:footer="709"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417" w:author="Anna Macurova" w:date="2020-05-05T10:03:00Z" w:initials="AM">
    <w:p w14:paraId="2ADE167D" w14:textId="7E2C15F8" w:rsidR="00F20225" w:rsidRDefault="00F20225">
      <w:pPr>
        <w:pStyle w:val="Textkomente"/>
      </w:pPr>
      <w:r>
        <w:rPr>
          <w:rStyle w:val="Odkaznakoment"/>
        </w:rPr>
        <w:annotationRef/>
      </w:r>
      <w:r>
        <w:t>vymezují přestavby nové plochy s rozdílným způsobem využití?</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2ADE167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ADE167D" w16cid:durableId="225BB868"/>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49AA86" w14:textId="77777777" w:rsidR="00E70A89" w:rsidRDefault="00E70A89">
      <w:r>
        <w:separator/>
      </w:r>
    </w:p>
    <w:p w14:paraId="1F1FAB5A" w14:textId="77777777" w:rsidR="00E70A89" w:rsidRDefault="00E70A89"/>
  </w:endnote>
  <w:endnote w:type="continuationSeparator" w:id="0">
    <w:p w14:paraId="3E48CBD8" w14:textId="77777777" w:rsidR="00E70A89" w:rsidRDefault="00E70A89">
      <w:r>
        <w:continuationSeparator/>
      </w:r>
    </w:p>
    <w:p w14:paraId="09C0F836" w14:textId="77777777" w:rsidR="00E70A89" w:rsidRDefault="00E70A8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entury Gothic">
    <w:panose1 w:val="020B0502020202020204"/>
    <w:charset w:val="EE"/>
    <w:family w:val="swiss"/>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enturyGothic">
    <w:altName w:val="Arial"/>
    <w:charset w:val="EE"/>
    <w:family w:val="swiss"/>
    <w:pitch w:val="default"/>
    <w:sig w:usb0="00000005" w:usb1="08070000" w:usb2="00000010" w:usb3="00000000" w:csb0="00020002" w:csb1="00000000"/>
  </w:font>
  <w:font w:name="TT7Co00">
    <w:altName w:val="Calibri"/>
    <w:panose1 w:val="00000000000000000000"/>
    <w:charset w:val="EE"/>
    <w:family w:val="swiss"/>
    <w:notTrueType/>
    <w:pitch w:val="default"/>
    <w:sig w:usb0="00000005" w:usb1="00000000" w:usb2="00000000" w:usb3="00000000" w:csb0="00000002"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EE"/>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A5A35EB" w14:textId="77777777" w:rsidR="00E70A89" w:rsidRDefault="00E70A89">
      <w:r>
        <w:separator/>
      </w:r>
    </w:p>
    <w:p w14:paraId="51D35030" w14:textId="77777777" w:rsidR="00E70A89" w:rsidRDefault="00E70A89"/>
  </w:footnote>
  <w:footnote w:type="continuationSeparator" w:id="0">
    <w:p w14:paraId="5B4ECC39" w14:textId="77777777" w:rsidR="00E70A89" w:rsidRDefault="00E70A89">
      <w:r>
        <w:continuationSeparator/>
      </w:r>
    </w:p>
    <w:p w14:paraId="78FD912D" w14:textId="77777777" w:rsidR="00E70A89" w:rsidRDefault="00E70A89"/>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top w:w="72" w:type="dxa"/>
        <w:left w:w="115" w:type="dxa"/>
        <w:bottom w:w="72" w:type="dxa"/>
        <w:right w:w="115" w:type="dxa"/>
      </w:tblCellMar>
      <w:tblLook w:val="04A0" w:firstRow="1" w:lastRow="0" w:firstColumn="1" w:lastColumn="0" w:noHBand="0" w:noVBand="1"/>
    </w:tblPr>
    <w:tblGrid>
      <w:gridCol w:w="6349"/>
      <w:gridCol w:w="2721"/>
    </w:tblGrid>
    <w:tr w:rsidR="00F20225" w:rsidRPr="00B90372" w14:paraId="7FECE010" w14:textId="77777777">
      <w:tc>
        <w:tcPr>
          <w:tcW w:w="3500" w:type="pct"/>
          <w:tcBorders>
            <w:bottom w:val="single" w:sz="4" w:space="0" w:color="auto"/>
          </w:tcBorders>
          <w:vAlign w:val="bottom"/>
        </w:tcPr>
        <w:p w14:paraId="3E38841B" w14:textId="4D358224" w:rsidR="00F20225" w:rsidRPr="00B90372" w:rsidRDefault="00F20225" w:rsidP="00B85793">
          <w:pPr>
            <w:pStyle w:val="Zhlav"/>
            <w:jc w:val="right"/>
            <w:rPr>
              <w:rFonts w:cs="Calibri"/>
              <w:bCs/>
              <w:noProof/>
              <w:color w:val="76923C"/>
              <w:sz w:val="18"/>
              <w:szCs w:val="18"/>
            </w:rPr>
          </w:pPr>
          <w:r>
            <w:rPr>
              <w:rFonts w:cs="Calibri"/>
              <w:bCs/>
              <w:caps/>
              <w:sz w:val="18"/>
              <w:szCs w:val="18"/>
            </w:rPr>
            <w:t>ZMĚNA Č.</w:t>
          </w:r>
          <w:ins w:id="5337" w:author="Anna Macurova" w:date="2020-03-21T17:57:00Z">
            <w:r>
              <w:rPr>
                <w:rFonts w:cs="Calibri"/>
                <w:bCs/>
                <w:caps/>
                <w:sz w:val="18"/>
                <w:szCs w:val="18"/>
              </w:rPr>
              <w:t xml:space="preserve"> </w:t>
            </w:r>
          </w:ins>
          <w:del w:id="5338" w:author="Anna Macurova" w:date="2020-03-20T15:00:00Z">
            <w:r w:rsidDel="008F7161">
              <w:rPr>
                <w:rFonts w:cs="Calibri"/>
                <w:bCs/>
                <w:caps/>
                <w:sz w:val="18"/>
                <w:szCs w:val="18"/>
              </w:rPr>
              <w:delText xml:space="preserve">1 </w:delText>
            </w:r>
          </w:del>
          <w:ins w:id="5339" w:author="Anna Macurova" w:date="2020-03-20T15:00:00Z">
            <w:r>
              <w:rPr>
                <w:rFonts w:cs="Calibri"/>
                <w:bCs/>
                <w:caps/>
                <w:sz w:val="18"/>
                <w:szCs w:val="18"/>
              </w:rPr>
              <w:t xml:space="preserve">2 </w:t>
            </w:r>
          </w:ins>
          <w:r w:rsidRPr="00B90372">
            <w:rPr>
              <w:rFonts w:cs="Calibri"/>
              <w:bCs/>
              <w:caps/>
              <w:sz w:val="18"/>
              <w:szCs w:val="18"/>
            </w:rPr>
            <w:t>ÚZEMNÍ</w:t>
          </w:r>
          <w:r>
            <w:rPr>
              <w:rFonts w:cs="Calibri"/>
              <w:bCs/>
              <w:caps/>
              <w:sz w:val="18"/>
              <w:szCs w:val="18"/>
            </w:rPr>
            <w:t>HO</w:t>
          </w:r>
          <w:r w:rsidRPr="00B90372">
            <w:rPr>
              <w:rFonts w:cs="Calibri"/>
              <w:bCs/>
              <w:caps/>
              <w:sz w:val="18"/>
              <w:szCs w:val="18"/>
            </w:rPr>
            <w:t xml:space="preserve"> PLÁN</w:t>
          </w:r>
          <w:r>
            <w:rPr>
              <w:rFonts w:cs="Calibri"/>
              <w:bCs/>
              <w:caps/>
              <w:sz w:val="18"/>
              <w:szCs w:val="18"/>
            </w:rPr>
            <w:t>U</w:t>
          </w:r>
          <w:r w:rsidRPr="00B90372">
            <w:rPr>
              <w:rFonts w:cs="Calibri"/>
              <w:bCs/>
              <w:caps/>
              <w:sz w:val="18"/>
              <w:szCs w:val="18"/>
            </w:rPr>
            <w:t xml:space="preserve"> </w:t>
          </w:r>
          <w:del w:id="5340" w:author="Anna Macurova" w:date="2020-03-21T17:09:00Z">
            <w:r w:rsidRPr="00B90372" w:rsidDel="00EE1D01">
              <w:rPr>
                <w:rFonts w:cs="Calibri"/>
                <w:bCs/>
                <w:caps/>
                <w:sz w:val="18"/>
                <w:szCs w:val="18"/>
              </w:rPr>
              <w:delText>Květnice - ODŮVODNĚNÍ</w:delText>
            </w:r>
          </w:del>
          <w:ins w:id="5341" w:author="Anna Macurova" w:date="2020-03-21T17:09:00Z">
            <w:r w:rsidRPr="00B90372">
              <w:rPr>
                <w:rFonts w:cs="Calibri"/>
                <w:bCs/>
                <w:caps/>
                <w:sz w:val="18"/>
                <w:szCs w:val="18"/>
              </w:rPr>
              <w:t>KVĚTNICE – ODŮVODNĚNÍ</w:t>
            </w:r>
          </w:ins>
        </w:p>
      </w:tc>
      <w:tc>
        <w:tcPr>
          <w:tcW w:w="1500" w:type="pct"/>
          <w:tcBorders>
            <w:bottom w:val="single" w:sz="4" w:space="0" w:color="943634"/>
          </w:tcBorders>
          <w:shd w:val="clear" w:color="auto" w:fill="92D050"/>
          <w:vAlign w:val="bottom"/>
        </w:tcPr>
        <w:p w14:paraId="1930CB1D" w14:textId="5A26E3EE" w:rsidR="00F20225" w:rsidRPr="00B90372" w:rsidRDefault="00F20225" w:rsidP="00734E3C">
          <w:pPr>
            <w:pStyle w:val="Zhlav"/>
            <w:jc w:val="right"/>
            <w:rPr>
              <w:rFonts w:cs="Calibri"/>
              <w:color w:val="FFFFFF"/>
              <w:sz w:val="18"/>
              <w:szCs w:val="18"/>
            </w:rPr>
          </w:pPr>
          <w:del w:id="5342" w:author="Anna Macurova" w:date="2020-03-20T15:00:00Z">
            <w:r w:rsidRPr="00F20225" w:rsidDel="008F7161">
              <w:rPr>
                <w:rFonts w:cs="Calibri"/>
                <w:bCs/>
                <w:color w:val="FFFFFF" w:themeColor="background1"/>
                <w:sz w:val="18"/>
                <w:szCs w:val="18"/>
                <w:rPrChange w:id="5343" w:author="jetel" w:date="2020-06-02T17:24:00Z">
                  <w:rPr>
                    <w:rFonts w:cs="Calibri"/>
                    <w:bCs/>
                    <w:color w:val="FFFFFF"/>
                    <w:sz w:val="18"/>
                    <w:szCs w:val="18"/>
                  </w:rPr>
                </w:rPrChange>
              </w:rPr>
              <w:delText>LISTOPAD 2019</w:delText>
            </w:r>
          </w:del>
          <w:ins w:id="5344" w:author="Tereza" w:date="2020-05-25T10:18:00Z">
            <w:del w:id="5345" w:author="Windows User" w:date="2021-03-23T14:01:00Z">
              <w:r w:rsidRPr="00F20225" w:rsidDel="00755120">
                <w:rPr>
                  <w:rFonts w:cs="Calibri"/>
                  <w:bCs/>
                  <w:color w:val="FFFFFF" w:themeColor="background1"/>
                  <w:sz w:val="18"/>
                  <w:szCs w:val="18"/>
                  <w:rPrChange w:id="5346" w:author="jetel" w:date="2020-06-02T17:24:00Z">
                    <w:rPr>
                      <w:rFonts w:cs="Calibri"/>
                      <w:bCs/>
                      <w:color w:val="FFFFFF"/>
                      <w:sz w:val="18"/>
                      <w:szCs w:val="18"/>
                    </w:rPr>
                  </w:rPrChange>
                </w:rPr>
                <w:delText>KVĚT</w:delText>
              </w:r>
            </w:del>
          </w:ins>
          <w:ins w:id="5347" w:author="Anna Macurova" w:date="2020-03-21T17:09:00Z">
            <w:del w:id="5348" w:author="Windows User" w:date="2021-03-23T14:01:00Z">
              <w:r w:rsidRPr="00F20225" w:rsidDel="00755120">
                <w:rPr>
                  <w:rFonts w:cs="Calibri"/>
                  <w:bCs/>
                  <w:color w:val="FFFFFF" w:themeColor="background1"/>
                  <w:sz w:val="18"/>
                  <w:szCs w:val="18"/>
                  <w:rPrChange w:id="5349" w:author="jetel" w:date="2020-06-02T17:24:00Z">
                    <w:rPr>
                      <w:rFonts w:cs="Calibri"/>
                      <w:bCs/>
                      <w:color w:val="FFFFFF"/>
                      <w:sz w:val="18"/>
                      <w:szCs w:val="18"/>
                    </w:rPr>
                  </w:rPrChange>
                </w:rPr>
                <w:delText>BŘEZEN</w:delText>
              </w:r>
            </w:del>
          </w:ins>
          <w:ins w:id="5350" w:author="Windows User" w:date="2021-03-23T14:01:00Z">
            <w:r w:rsidR="00755120">
              <w:rPr>
                <w:rFonts w:cs="Calibri"/>
                <w:bCs/>
                <w:color w:val="FFFFFF" w:themeColor="background1"/>
                <w:sz w:val="18"/>
                <w:szCs w:val="18"/>
              </w:rPr>
              <w:t>LEDEN</w:t>
            </w:r>
          </w:ins>
          <w:ins w:id="5351" w:author="Anna Macurova" w:date="2020-03-20T15:00:00Z">
            <w:r w:rsidRPr="00F20225">
              <w:rPr>
                <w:rFonts w:cs="Calibri"/>
                <w:bCs/>
                <w:color w:val="FFFFFF" w:themeColor="background1"/>
                <w:sz w:val="18"/>
                <w:szCs w:val="18"/>
                <w:rPrChange w:id="5352" w:author="jetel" w:date="2020-06-02T17:24:00Z">
                  <w:rPr>
                    <w:rFonts w:cs="Calibri"/>
                    <w:bCs/>
                    <w:color w:val="FFFFFF"/>
                    <w:sz w:val="18"/>
                    <w:szCs w:val="18"/>
                  </w:rPr>
                </w:rPrChange>
              </w:rPr>
              <w:t xml:space="preserve"> </w:t>
            </w:r>
            <w:r>
              <w:rPr>
                <w:rFonts w:cs="Calibri"/>
                <w:bCs/>
                <w:color w:val="FFFFFF"/>
                <w:sz w:val="18"/>
                <w:szCs w:val="18"/>
              </w:rPr>
              <w:t>202</w:t>
            </w:r>
          </w:ins>
          <w:ins w:id="5353" w:author="Windows User" w:date="2021-03-23T14:01:00Z">
            <w:r w:rsidR="00755120">
              <w:rPr>
                <w:rFonts w:cs="Calibri"/>
                <w:bCs/>
                <w:color w:val="FFFFFF"/>
                <w:sz w:val="18"/>
                <w:szCs w:val="18"/>
              </w:rPr>
              <w:t>1</w:t>
            </w:r>
          </w:ins>
          <w:ins w:id="5354" w:author="Anna Macurova" w:date="2020-03-20T15:00:00Z">
            <w:del w:id="5355" w:author="Windows User" w:date="2021-03-23T14:01:00Z">
              <w:r w:rsidDel="00755120">
                <w:rPr>
                  <w:rFonts w:cs="Calibri"/>
                  <w:bCs/>
                  <w:color w:val="FFFFFF"/>
                  <w:sz w:val="18"/>
                  <w:szCs w:val="18"/>
                </w:rPr>
                <w:delText>0</w:delText>
              </w:r>
            </w:del>
          </w:ins>
          <w:r>
            <w:rPr>
              <w:rFonts w:cs="Calibri"/>
              <w:bCs/>
              <w:color w:val="FFFFFF"/>
              <w:sz w:val="18"/>
              <w:szCs w:val="18"/>
            </w:rPr>
            <w:t xml:space="preserve"> </w:t>
          </w:r>
          <w:r w:rsidRPr="00B90372">
            <w:rPr>
              <w:rFonts w:cs="Calibri"/>
              <w:bCs/>
              <w:color w:val="FFFFFF"/>
              <w:sz w:val="18"/>
              <w:szCs w:val="18"/>
            </w:rPr>
            <w:t xml:space="preserve">| </w:t>
          </w:r>
          <w:r w:rsidRPr="00B90372">
            <w:rPr>
              <w:rFonts w:cs="Calibri"/>
              <w:bCs/>
              <w:color w:val="FFFFFF"/>
              <w:sz w:val="18"/>
              <w:szCs w:val="18"/>
            </w:rPr>
            <w:fldChar w:fldCharType="begin"/>
          </w:r>
          <w:r w:rsidRPr="00B90372">
            <w:rPr>
              <w:rFonts w:cs="Calibri"/>
              <w:bCs/>
              <w:color w:val="FFFFFF"/>
              <w:sz w:val="18"/>
              <w:szCs w:val="18"/>
            </w:rPr>
            <w:instrText xml:space="preserve"> PAGE   \* MERGEFORMAT </w:instrText>
          </w:r>
          <w:r w:rsidRPr="00B90372">
            <w:rPr>
              <w:rFonts w:cs="Calibri"/>
              <w:bCs/>
              <w:color w:val="FFFFFF"/>
              <w:sz w:val="18"/>
              <w:szCs w:val="18"/>
            </w:rPr>
            <w:fldChar w:fldCharType="separate"/>
          </w:r>
          <w:r w:rsidR="00600177">
            <w:rPr>
              <w:rFonts w:cs="Calibri"/>
              <w:bCs/>
              <w:noProof/>
              <w:color w:val="FFFFFF"/>
              <w:sz w:val="18"/>
              <w:szCs w:val="18"/>
            </w:rPr>
            <w:t>30</w:t>
          </w:r>
          <w:r w:rsidRPr="00B90372">
            <w:rPr>
              <w:rFonts w:cs="Calibri"/>
              <w:bCs/>
              <w:color w:val="FFFFFF"/>
              <w:sz w:val="18"/>
              <w:szCs w:val="18"/>
            </w:rPr>
            <w:fldChar w:fldCharType="end"/>
          </w:r>
        </w:p>
      </w:tc>
    </w:tr>
  </w:tbl>
  <w:p w14:paraId="3D5CBF6C" w14:textId="77777777" w:rsidR="00F20225" w:rsidRDefault="00F20225">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107F83"/>
    <w:multiLevelType w:val="hybridMultilevel"/>
    <w:tmpl w:val="48B82488"/>
    <w:lvl w:ilvl="0" w:tplc="4552D0CA">
      <w:start w:val="1"/>
      <w:numFmt w:val="lowerLetter"/>
      <w:lvlText w:val="%1)"/>
      <w:lvlJc w:val="left"/>
      <w:pPr>
        <w:ind w:left="1080" w:hanging="360"/>
      </w:pPr>
      <w:rPr>
        <w:b w:val="0"/>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1" w15:restartNumberingAfterBreak="0">
    <w:nsid w:val="019D1BDA"/>
    <w:multiLevelType w:val="hybridMultilevel"/>
    <w:tmpl w:val="97CC0382"/>
    <w:lvl w:ilvl="0" w:tplc="4C2CCB86">
      <w:start w:val="1"/>
      <w:numFmt w:val="decimal"/>
      <w:lvlText w:val="ad (%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259404F"/>
    <w:multiLevelType w:val="hybridMultilevel"/>
    <w:tmpl w:val="53F4301E"/>
    <w:lvl w:ilvl="0" w:tplc="BE8A6A76">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368625E"/>
    <w:multiLevelType w:val="hybridMultilevel"/>
    <w:tmpl w:val="705E366A"/>
    <w:lvl w:ilvl="0" w:tplc="83361648">
      <w:start w:val="1"/>
      <w:numFmt w:val="bullet"/>
      <w:lvlText w:val="-"/>
      <w:lvlJc w:val="left"/>
      <w:pPr>
        <w:ind w:left="720" w:hanging="360"/>
      </w:pPr>
      <w:rPr>
        <w:rFonts w:ascii="Calibri" w:eastAsia="Times New Roman" w:hAnsi="Calibri" w:cs="Calibri" w:hint="default"/>
        <w:b/>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45E41BF"/>
    <w:multiLevelType w:val="hybridMultilevel"/>
    <w:tmpl w:val="66C89C04"/>
    <w:lvl w:ilvl="0" w:tplc="A0F4433A">
      <w:numFmt w:val="bullet"/>
      <w:lvlText w:val="-"/>
      <w:lvlJc w:val="left"/>
      <w:pPr>
        <w:ind w:left="720" w:hanging="360"/>
      </w:pPr>
      <w:rPr>
        <w:rFonts w:ascii="Calibri" w:eastAsia="Times New Roman"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6CA1773"/>
    <w:multiLevelType w:val="hybridMultilevel"/>
    <w:tmpl w:val="B1963498"/>
    <w:lvl w:ilvl="0" w:tplc="C84A7972">
      <w:start w:val="1"/>
      <w:numFmt w:val="decimal"/>
      <w:lvlText w:val="%1."/>
      <w:lvlJc w:val="left"/>
      <w:pPr>
        <w:tabs>
          <w:tab w:val="num" w:pos="510"/>
        </w:tabs>
        <w:ind w:left="510" w:hanging="397"/>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6" w15:restartNumberingAfterBreak="0">
    <w:nsid w:val="0754576D"/>
    <w:multiLevelType w:val="hybridMultilevel"/>
    <w:tmpl w:val="524495CA"/>
    <w:lvl w:ilvl="0" w:tplc="085E3DA0">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09897E73"/>
    <w:multiLevelType w:val="hybridMultilevel"/>
    <w:tmpl w:val="8A508D5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0D0A6BC0"/>
    <w:multiLevelType w:val="hybridMultilevel"/>
    <w:tmpl w:val="FF143942"/>
    <w:lvl w:ilvl="0" w:tplc="04050001">
      <w:start w:val="1"/>
      <w:numFmt w:val="bullet"/>
      <w:lvlText w:val=""/>
      <w:lvlJc w:val="left"/>
      <w:pPr>
        <w:ind w:left="720" w:hanging="360"/>
      </w:pPr>
      <w:rPr>
        <w:rFonts w:ascii="Symbol" w:hAnsi="Symbol" w:hint="default"/>
        <w:b w:val="0"/>
        <w:i w:val="0"/>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0D8D1C66"/>
    <w:multiLevelType w:val="hybridMultilevel"/>
    <w:tmpl w:val="5E2E5F7A"/>
    <w:lvl w:ilvl="0" w:tplc="2ABE40A2">
      <w:start w:val="1"/>
      <w:numFmt w:val="bullet"/>
      <w:lvlText w:val=""/>
      <w:lvlJc w:val="left"/>
      <w:pPr>
        <w:ind w:left="720" w:hanging="360"/>
      </w:pPr>
      <w:rPr>
        <w:rFonts w:ascii="Wingdings" w:hAnsi="Wingdings" w:hint="default"/>
        <w:sz w:val="16"/>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0E451205"/>
    <w:multiLevelType w:val="hybridMultilevel"/>
    <w:tmpl w:val="53F4301E"/>
    <w:lvl w:ilvl="0" w:tplc="BE8A6A76">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0C74ABE"/>
    <w:multiLevelType w:val="hybridMultilevel"/>
    <w:tmpl w:val="27D8F7A4"/>
    <w:lvl w:ilvl="0" w:tplc="E62A9896">
      <w:start w:val="1"/>
      <w:numFmt w:val="decimal"/>
      <w:lvlText w:val="ad (%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114524C5"/>
    <w:multiLevelType w:val="hybridMultilevel"/>
    <w:tmpl w:val="22D0DEE2"/>
    <w:lvl w:ilvl="0" w:tplc="23028DB2">
      <w:start w:val="1"/>
      <w:numFmt w:val="lowerLetter"/>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3" w15:restartNumberingAfterBreak="0">
    <w:nsid w:val="122012F9"/>
    <w:multiLevelType w:val="hybridMultilevel"/>
    <w:tmpl w:val="0E1A67FC"/>
    <w:lvl w:ilvl="0" w:tplc="2ABE40A2">
      <w:start w:val="1"/>
      <w:numFmt w:val="bullet"/>
      <w:lvlText w:val=""/>
      <w:lvlJc w:val="left"/>
      <w:pPr>
        <w:ind w:left="720" w:hanging="360"/>
      </w:pPr>
      <w:rPr>
        <w:rFonts w:ascii="Wingdings" w:hAnsi="Wingdings" w:hint="default"/>
        <w:sz w:val="16"/>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137C3618"/>
    <w:multiLevelType w:val="hybridMultilevel"/>
    <w:tmpl w:val="53F4301E"/>
    <w:lvl w:ilvl="0" w:tplc="BE8A6A76">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14E30251"/>
    <w:multiLevelType w:val="hybridMultilevel"/>
    <w:tmpl w:val="2294DC6E"/>
    <w:lvl w:ilvl="0" w:tplc="4C2CCB86">
      <w:start w:val="1"/>
      <w:numFmt w:val="decimal"/>
      <w:lvlText w:val="ad (%1)"/>
      <w:lvlJc w:val="left"/>
      <w:pPr>
        <w:ind w:left="1440" w:hanging="360"/>
      </w:pPr>
      <w:rPr>
        <w:rFonts w:hint="default"/>
      </w:r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16" w15:restartNumberingAfterBreak="0">
    <w:nsid w:val="19213F18"/>
    <w:multiLevelType w:val="multilevel"/>
    <w:tmpl w:val="661CBB80"/>
    <w:lvl w:ilvl="0">
      <w:start w:val="1"/>
      <w:numFmt w:val="lowerLetter"/>
      <w:lvlText w:val="%1)"/>
      <w:lvlJc w:val="left"/>
      <w:pPr>
        <w:ind w:left="357" w:hanging="357"/>
      </w:pPr>
      <w:rPr>
        <w:rFonts w:hint="default"/>
      </w:rPr>
    </w:lvl>
    <w:lvl w:ilvl="1">
      <w:start w:val="1"/>
      <w:numFmt w:val="decimal"/>
      <w:lvlText w:val="%1.%2)"/>
      <w:lvlJc w:val="left"/>
      <w:pPr>
        <w:ind w:left="567" w:hanging="567"/>
      </w:pPr>
      <w:rPr>
        <w:rFonts w:hint="default"/>
      </w:rPr>
    </w:lvl>
    <w:lvl w:ilvl="2">
      <w:start w:val="1"/>
      <w:numFmt w:val="decimal"/>
      <w:pStyle w:val="Nadpis3"/>
      <w:lvlText w:val="%1.%2.%3)"/>
      <w:lvlJc w:val="left"/>
      <w:pPr>
        <w:ind w:left="454" w:hanging="454"/>
      </w:pPr>
      <w:rPr>
        <w:rFonts w:hint="default"/>
      </w:rPr>
    </w:lvl>
    <w:lvl w:ilvl="3">
      <w:start w:val="1"/>
      <w:numFmt w:val="decimal"/>
      <w:pStyle w:val="Nadpis4"/>
      <w:lvlText w:val="%1.%2.%3.%4)"/>
      <w:lvlJc w:val="left"/>
      <w:pPr>
        <w:ind w:left="737" w:hanging="737"/>
      </w:pPr>
      <w:rPr>
        <w:rFonts w:hint="default"/>
      </w:rPr>
    </w:lvl>
    <w:lvl w:ilvl="4">
      <w:start w:val="1"/>
      <w:numFmt w:val="lowerLetter"/>
      <w:lvlText w:val="(%5)"/>
      <w:lvlJc w:val="left"/>
      <w:pPr>
        <w:ind w:left="357" w:hanging="357"/>
      </w:pPr>
      <w:rPr>
        <w:rFonts w:hint="default"/>
      </w:rPr>
    </w:lvl>
    <w:lvl w:ilvl="5">
      <w:start w:val="1"/>
      <w:numFmt w:val="lowerRoman"/>
      <w:lvlText w:val="(%6)"/>
      <w:lvlJc w:val="left"/>
      <w:pPr>
        <w:ind w:left="357" w:hanging="357"/>
      </w:pPr>
      <w:rPr>
        <w:rFonts w:hint="default"/>
      </w:rPr>
    </w:lvl>
    <w:lvl w:ilvl="6">
      <w:start w:val="1"/>
      <w:numFmt w:val="decimal"/>
      <w:lvlText w:val="%7."/>
      <w:lvlJc w:val="left"/>
      <w:pPr>
        <w:ind w:left="357" w:hanging="357"/>
      </w:pPr>
      <w:rPr>
        <w:rFonts w:hint="default"/>
      </w:rPr>
    </w:lvl>
    <w:lvl w:ilvl="7">
      <w:start w:val="1"/>
      <w:numFmt w:val="lowerLetter"/>
      <w:lvlText w:val="%8."/>
      <w:lvlJc w:val="left"/>
      <w:pPr>
        <w:ind w:left="357" w:hanging="357"/>
      </w:pPr>
      <w:rPr>
        <w:rFonts w:hint="default"/>
      </w:rPr>
    </w:lvl>
    <w:lvl w:ilvl="8">
      <w:start w:val="1"/>
      <w:numFmt w:val="lowerRoman"/>
      <w:lvlText w:val="%9."/>
      <w:lvlJc w:val="left"/>
      <w:pPr>
        <w:ind w:left="357" w:hanging="357"/>
      </w:pPr>
      <w:rPr>
        <w:rFonts w:hint="default"/>
      </w:rPr>
    </w:lvl>
  </w:abstractNum>
  <w:abstractNum w:abstractNumId="17" w15:restartNumberingAfterBreak="0">
    <w:nsid w:val="1BB532CE"/>
    <w:multiLevelType w:val="hybridMultilevel"/>
    <w:tmpl w:val="CBA644F4"/>
    <w:lvl w:ilvl="0" w:tplc="AEC2C68A">
      <w:start w:val="2"/>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1EAB4BCE"/>
    <w:multiLevelType w:val="hybridMultilevel"/>
    <w:tmpl w:val="EB5AA0DC"/>
    <w:lvl w:ilvl="0" w:tplc="55842DFA">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247E26C8"/>
    <w:multiLevelType w:val="hybridMultilevel"/>
    <w:tmpl w:val="DBD28D4C"/>
    <w:lvl w:ilvl="0" w:tplc="9508BEB0">
      <w:start w:val="1"/>
      <w:numFmt w:val="decimal"/>
      <w:lvlText w:val="ad(%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256844C9"/>
    <w:multiLevelType w:val="hybridMultilevel"/>
    <w:tmpl w:val="441A2B12"/>
    <w:lvl w:ilvl="0" w:tplc="4C2CCB86">
      <w:start w:val="1"/>
      <w:numFmt w:val="decimal"/>
      <w:lvlText w:val="ad (%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26681162"/>
    <w:multiLevelType w:val="hybridMultilevel"/>
    <w:tmpl w:val="451E2092"/>
    <w:lvl w:ilvl="0" w:tplc="896C85C4">
      <w:start w:val="2"/>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29376375"/>
    <w:multiLevelType w:val="hybridMultilevel"/>
    <w:tmpl w:val="7D90912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29A96BDC"/>
    <w:multiLevelType w:val="hybridMultilevel"/>
    <w:tmpl w:val="AD3A0FD6"/>
    <w:lvl w:ilvl="0" w:tplc="02524288">
      <w:start w:val="2"/>
      <w:numFmt w:val="bullet"/>
      <w:lvlText w:val="-"/>
      <w:lvlJc w:val="left"/>
      <w:pPr>
        <w:ind w:left="720" w:hanging="360"/>
      </w:pPr>
      <w:rPr>
        <w:rFonts w:ascii="Calibri" w:eastAsia="Times New Roman"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2ABF1432"/>
    <w:multiLevelType w:val="hybridMultilevel"/>
    <w:tmpl w:val="5782806E"/>
    <w:lvl w:ilvl="0" w:tplc="AD22A48E">
      <w:start w:val="1"/>
      <w:numFmt w:val="bullet"/>
      <w:lvlText w:val="-"/>
      <w:lvlJc w:val="left"/>
      <w:pPr>
        <w:ind w:left="720" w:hanging="360"/>
      </w:pPr>
      <w:rPr>
        <w:rFonts w:ascii="Calibri" w:eastAsia="Calibri" w:hAnsi="Calibri"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2B6D206B"/>
    <w:multiLevelType w:val="hybridMultilevel"/>
    <w:tmpl w:val="AFFA7A62"/>
    <w:lvl w:ilvl="0" w:tplc="1A4AD9E4">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2DCE6EC4"/>
    <w:multiLevelType w:val="hybridMultilevel"/>
    <w:tmpl w:val="64B4D6C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2EBE5895"/>
    <w:multiLevelType w:val="hybridMultilevel"/>
    <w:tmpl w:val="2C0C143A"/>
    <w:lvl w:ilvl="0" w:tplc="8DAA2EFC">
      <w:start w:val="1"/>
      <w:numFmt w:val="bullet"/>
      <w:lvlText w:val=""/>
      <w:lvlJc w:val="left"/>
      <w:pPr>
        <w:tabs>
          <w:tab w:val="num" w:pos="567"/>
        </w:tabs>
        <w:ind w:left="567" w:hanging="397"/>
      </w:pPr>
      <w:rPr>
        <w:rFonts w:ascii="Wingdings" w:hAnsi="Wingdings" w:hint="default"/>
      </w:rPr>
    </w:lvl>
    <w:lvl w:ilvl="1" w:tplc="1A4AD9E4">
      <w:numFmt w:val="bullet"/>
      <w:lvlText w:val="-"/>
      <w:lvlJc w:val="left"/>
      <w:pPr>
        <w:tabs>
          <w:tab w:val="num" w:pos="1440"/>
        </w:tabs>
        <w:ind w:left="1440" w:hanging="360"/>
      </w:pPr>
      <w:rPr>
        <w:rFonts w:ascii="Times New Roman" w:eastAsia="Times New Roman" w:hAnsi="Times New Roman" w:cs="Times New Roman"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ED4273F"/>
    <w:multiLevelType w:val="hybridMultilevel"/>
    <w:tmpl w:val="53F4301E"/>
    <w:lvl w:ilvl="0" w:tplc="BE8A6A76">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 w15:restartNumberingAfterBreak="0">
    <w:nsid w:val="30707725"/>
    <w:multiLevelType w:val="hybridMultilevel"/>
    <w:tmpl w:val="387A0A1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314D23BF"/>
    <w:multiLevelType w:val="hybridMultilevel"/>
    <w:tmpl w:val="151E6C6A"/>
    <w:lvl w:ilvl="0" w:tplc="085E3DA0">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324C3BBD"/>
    <w:multiLevelType w:val="hybridMultilevel"/>
    <w:tmpl w:val="0D083DB8"/>
    <w:lvl w:ilvl="0" w:tplc="7486C604">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2" w15:restartNumberingAfterBreak="0">
    <w:nsid w:val="32EC56E3"/>
    <w:multiLevelType w:val="hybridMultilevel"/>
    <w:tmpl w:val="DD0A841E"/>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3" w15:restartNumberingAfterBreak="0">
    <w:nsid w:val="372E1EDA"/>
    <w:multiLevelType w:val="hybridMultilevel"/>
    <w:tmpl w:val="8CA2901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380856A9"/>
    <w:multiLevelType w:val="hybridMultilevel"/>
    <w:tmpl w:val="9ADA19D4"/>
    <w:lvl w:ilvl="0" w:tplc="4C2CCB86">
      <w:start w:val="1"/>
      <w:numFmt w:val="decimal"/>
      <w:lvlText w:val="ad (%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5" w15:restartNumberingAfterBreak="0">
    <w:nsid w:val="3B8232B6"/>
    <w:multiLevelType w:val="hybridMultilevel"/>
    <w:tmpl w:val="38D46902"/>
    <w:lvl w:ilvl="0" w:tplc="AB8E1AEE">
      <w:start w:val="2"/>
      <w:numFmt w:val="decimal"/>
      <w:lvlText w:val="ad (%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6" w15:restartNumberingAfterBreak="0">
    <w:nsid w:val="3E1F6ED8"/>
    <w:multiLevelType w:val="hybridMultilevel"/>
    <w:tmpl w:val="56ECEDBA"/>
    <w:lvl w:ilvl="0" w:tplc="A2EE3196">
      <w:start w:val="1"/>
      <w:numFmt w:val="bullet"/>
      <w:lvlText w:val="-"/>
      <w:lvlJc w:val="left"/>
      <w:pPr>
        <w:ind w:left="720" w:hanging="360"/>
      </w:pPr>
      <w:rPr>
        <w:rFonts w:ascii="Times New Roman" w:eastAsia="Times New Roman" w:hAnsi="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3E590DF9"/>
    <w:multiLevelType w:val="multilevel"/>
    <w:tmpl w:val="7CFC4F48"/>
    <w:lvl w:ilvl="0">
      <w:start w:val="1"/>
      <w:numFmt w:val="lowerLetter"/>
      <w:lvlText w:val="%1)"/>
      <w:lvlJc w:val="left"/>
      <w:pPr>
        <w:ind w:left="360" w:hanging="360"/>
      </w:pPr>
      <w:rPr>
        <w:rFonts w:hint="default"/>
      </w:rPr>
    </w:lvl>
    <w:lvl w:ilvl="1">
      <w:start w:val="1"/>
      <w:numFmt w:val="decimal"/>
      <w:lvlText w:val="%1.%2)"/>
      <w:lvlJc w:val="left"/>
      <w:pPr>
        <w:ind w:left="454" w:hanging="454"/>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15:restartNumberingAfterBreak="0">
    <w:nsid w:val="3F195B33"/>
    <w:multiLevelType w:val="hybridMultilevel"/>
    <w:tmpl w:val="53F4301E"/>
    <w:lvl w:ilvl="0" w:tplc="BE8A6A76">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9" w15:restartNumberingAfterBreak="0">
    <w:nsid w:val="43612074"/>
    <w:multiLevelType w:val="hybridMultilevel"/>
    <w:tmpl w:val="473421BA"/>
    <w:lvl w:ilvl="0" w:tplc="190C4272">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0" w15:restartNumberingAfterBreak="0">
    <w:nsid w:val="454412B8"/>
    <w:multiLevelType w:val="hybridMultilevel"/>
    <w:tmpl w:val="4E3E2DEE"/>
    <w:lvl w:ilvl="0" w:tplc="583A19A0">
      <w:numFmt w:val="bullet"/>
      <w:lvlText w:val="-"/>
      <w:lvlJc w:val="left"/>
      <w:pPr>
        <w:ind w:left="720" w:hanging="360"/>
      </w:pPr>
      <w:rPr>
        <w:rFonts w:ascii="Arial Narrow" w:eastAsia="Calibri" w:hAnsi="Arial Narrow"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4B343D58"/>
    <w:multiLevelType w:val="hybridMultilevel"/>
    <w:tmpl w:val="7EC27C4C"/>
    <w:lvl w:ilvl="0" w:tplc="896C85C4">
      <w:start w:val="2"/>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2" w15:restartNumberingAfterBreak="0">
    <w:nsid w:val="4C290EB0"/>
    <w:multiLevelType w:val="hybridMultilevel"/>
    <w:tmpl w:val="75A0F85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4F0B1137"/>
    <w:multiLevelType w:val="hybridMultilevel"/>
    <w:tmpl w:val="5E2894DC"/>
    <w:lvl w:ilvl="0" w:tplc="085E3DA0">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4F9E14CB"/>
    <w:multiLevelType w:val="hybridMultilevel"/>
    <w:tmpl w:val="F098ADDA"/>
    <w:lvl w:ilvl="0" w:tplc="04050017">
      <w:start w:val="1"/>
      <w:numFmt w:val="lowerLetter"/>
      <w:lvlText w:val="%1)"/>
      <w:lvlJc w:val="left"/>
      <w:pPr>
        <w:tabs>
          <w:tab w:val="num" w:pos="2160"/>
        </w:tabs>
        <w:ind w:left="2160" w:hanging="360"/>
      </w:pPr>
      <w:rPr>
        <w:rFonts w:hint="default"/>
      </w:rPr>
    </w:lvl>
    <w:lvl w:ilvl="1" w:tplc="04050019" w:tentative="1">
      <w:start w:val="1"/>
      <w:numFmt w:val="lowerLetter"/>
      <w:lvlText w:val="%2."/>
      <w:lvlJc w:val="left"/>
      <w:pPr>
        <w:tabs>
          <w:tab w:val="num" w:pos="2880"/>
        </w:tabs>
        <w:ind w:left="2880" w:hanging="360"/>
      </w:pPr>
    </w:lvl>
    <w:lvl w:ilvl="2" w:tplc="0405001B" w:tentative="1">
      <w:start w:val="1"/>
      <w:numFmt w:val="lowerRoman"/>
      <w:lvlText w:val="%3."/>
      <w:lvlJc w:val="right"/>
      <w:pPr>
        <w:tabs>
          <w:tab w:val="num" w:pos="3600"/>
        </w:tabs>
        <w:ind w:left="3600" w:hanging="180"/>
      </w:pPr>
    </w:lvl>
    <w:lvl w:ilvl="3" w:tplc="0405000F" w:tentative="1">
      <w:start w:val="1"/>
      <w:numFmt w:val="decimal"/>
      <w:lvlText w:val="%4."/>
      <w:lvlJc w:val="left"/>
      <w:pPr>
        <w:tabs>
          <w:tab w:val="num" w:pos="4320"/>
        </w:tabs>
        <w:ind w:left="4320" w:hanging="360"/>
      </w:pPr>
    </w:lvl>
    <w:lvl w:ilvl="4" w:tplc="04050019" w:tentative="1">
      <w:start w:val="1"/>
      <w:numFmt w:val="lowerLetter"/>
      <w:lvlText w:val="%5."/>
      <w:lvlJc w:val="left"/>
      <w:pPr>
        <w:tabs>
          <w:tab w:val="num" w:pos="5040"/>
        </w:tabs>
        <w:ind w:left="5040" w:hanging="360"/>
      </w:pPr>
    </w:lvl>
    <w:lvl w:ilvl="5" w:tplc="0405001B" w:tentative="1">
      <w:start w:val="1"/>
      <w:numFmt w:val="lowerRoman"/>
      <w:lvlText w:val="%6."/>
      <w:lvlJc w:val="right"/>
      <w:pPr>
        <w:tabs>
          <w:tab w:val="num" w:pos="5760"/>
        </w:tabs>
        <w:ind w:left="5760" w:hanging="180"/>
      </w:pPr>
    </w:lvl>
    <w:lvl w:ilvl="6" w:tplc="0405000F" w:tentative="1">
      <w:start w:val="1"/>
      <w:numFmt w:val="decimal"/>
      <w:lvlText w:val="%7."/>
      <w:lvlJc w:val="left"/>
      <w:pPr>
        <w:tabs>
          <w:tab w:val="num" w:pos="6480"/>
        </w:tabs>
        <w:ind w:left="6480" w:hanging="360"/>
      </w:pPr>
    </w:lvl>
    <w:lvl w:ilvl="7" w:tplc="04050019" w:tentative="1">
      <w:start w:val="1"/>
      <w:numFmt w:val="lowerLetter"/>
      <w:lvlText w:val="%8."/>
      <w:lvlJc w:val="left"/>
      <w:pPr>
        <w:tabs>
          <w:tab w:val="num" w:pos="7200"/>
        </w:tabs>
        <w:ind w:left="7200" w:hanging="360"/>
      </w:pPr>
    </w:lvl>
    <w:lvl w:ilvl="8" w:tplc="0405001B" w:tentative="1">
      <w:start w:val="1"/>
      <w:numFmt w:val="lowerRoman"/>
      <w:lvlText w:val="%9."/>
      <w:lvlJc w:val="right"/>
      <w:pPr>
        <w:tabs>
          <w:tab w:val="num" w:pos="7920"/>
        </w:tabs>
        <w:ind w:left="7920" w:hanging="180"/>
      </w:pPr>
    </w:lvl>
  </w:abstractNum>
  <w:abstractNum w:abstractNumId="45" w15:restartNumberingAfterBreak="0">
    <w:nsid w:val="50AE716C"/>
    <w:multiLevelType w:val="hybridMultilevel"/>
    <w:tmpl w:val="858CE5EC"/>
    <w:lvl w:ilvl="0" w:tplc="4552D0CA">
      <w:start w:val="1"/>
      <w:numFmt w:val="lowerLetter"/>
      <w:lvlText w:val="%1)"/>
      <w:lvlJc w:val="left"/>
      <w:pPr>
        <w:ind w:left="720" w:hanging="360"/>
      </w:pPr>
      <w:rPr>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6" w15:restartNumberingAfterBreak="0">
    <w:nsid w:val="59CE0688"/>
    <w:multiLevelType w:val="hybridMultilevel"/>
    <w:tmpl w:val="BED47B2C"/>
    <w:lvl w:ilvl="0" w:tplc="A2EE3196">
      <w:start w:val="1"/>
      <w:numFmt w:val="bullet"/>
      <w:lvlText w:val="-"/>
      <w:lvlJc w:val="left"/>
      <w:pPr>
        <w:ind w:left="720" w:hanging="360"/>
      </w:pPr>
      <w:rPr>
        <w:rFonts w:ascii="Times New Roman" w:eastAsia="Times New Roman" w:hAnsi="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5BD66BA7"/>
    <w:multiLevelType w:val="hybridMultilevel"/>
    <w:tmpl w:val="77661F02"/>
    <w:lvl w:ilvl="0" w:tplc="2ABE40A2">
      <w:start w:val="1"/>
      <w:numFmt w:val="bullet"/>
      <w:lvlText w:val=""/>
      <w:lvlJc w:val="left"/>
      <w:pPr>
        <w:ind w:left="720" w:hanging="360"/>
      </w:pPr>
      <w:rPr>
        <w:rFonts w:ascii="Wingdings" w:hAnsi="Wingdings" w:hint="default"/>
        <w:sz w:val="16"/>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15:restartNumberingAfterBreak="0">
    <w:nsid w:val="5D887590"/>
    <w:multiLevelType w:val="hybridMultilevel"/>
    <w:tmpl w:val="D130CD68"/>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15:restartNumberingAfterBreak="0">
    <w:nsid w:val="5E466A66"/>
    <w:multiLevelType w:val="hybridMultilevel"/>
    <w:tmpl w:val="ACE44864"/>
    <w:lvl w:ilvl="0" w:tplc="0B98386A">
      <w:start w:val="1"/>
      <w:numFmt w:val="lowerLetter"/>
      <w:lvlText w:val="%1)"/>
      <w:lvlJc w:val="left"/>
      <w:pPr>
        <w:ind w:left="644" w:hanging="360"/>
      </w:pPr>
      <w:rPr>
        <w:rFonts w:hint="default"/>
      </w:rPr>
    </w:lvl>
    <w:lvl w:ilvl="1" w:tplc="04050019" w:tentative="1">
      <w:start w:val="1"/>
      <w:numFmt w:val="lowerLetter"/>
      <w:lvlText w:val="%2."/>
      <w:lvlJc w:val="left"/>
      <w:pPr>
        <w:ind w:left="1364" w:hanging="360"/>
      </w:pPr>
    </w:lvl>
    <w:lvl w:ilvl="2" w:tplc="0405001B" w:tentative="1">
      <w:start w:val="1"/>
      <w:numFmt w:val="lowerRoman"/>
      <w:lvlText w:val="%3."/>
      <w:lvlJc w:val="right"/>
      <w:pPr>
        <w:ind w:left="2084" w:hanging="180"/>
      </w:pPr>
    </w:lvl>
    <w:lvl w:ilvl="3" w:tplc="0405000F" w:tentative="1">
      <w:start w:val="1"/>
      <w:numFmt w:val="decimal"/>
      <w:lvlText w:val="%4."/>
      <w:lvlJc w:val="left"/>
      <w:pPr>
        <w:ind w:left="2804" w:hanging="360"/>
      </w:pPr>
    </w:lvl>
    <w:lvl w:ilvl="4" w:tplc="04050019" w:tentative="1">
      <w:start w:val="1"/>
      <w:numFmt w:val="lowerLetter"/>
      <w:lvlText w:val="%5."/>
      <w:lvlJc w:val="left"/>
      <w:pPr>
        <w:ind w:left="3524" w:hanging="360"/>
      </w:pPr>
    </w:lvl>
    <w:lvl w:ilvl="5" w:tplc="0405001B" w:tentative="1">
      <w:start w:val="1"/>
      <w:numFmt w:val="lowerRoman"/>
      <w:lvlText w:val="%6."/>
      <w:lvlJc w:val="right"/>
      <w:pPr>
        <w:ind w:left="4244" w:hanging="180"/>
      </w:pPr>
    </w:lvl>
    <w:lvl w:ilvl="6" w:tplc="0405000F" w:tentative="1">
      <w:start w:val="1"/>
      <w:numFmt w:val="decimal"/>
      <w:lvlText w:val="%7."/>
      <w:lvlJc w:val="left"/>
      <w:pPr>
        <w:ind w:left="4964" w:hanging="360"/>
      </w:pPr>
    </w:lvl>
    <w:lvl w:ilvl="7" w:tplc="04050019" w:tentative="1">
      <w:start w:val="1"/>
      <w:numFmt w:val="lowerLetter"/>
      <w:lvlText w:val="%8."/>
      <w:lvlJc w:val="left"/>
      <w:pPr>
        <w:ind w:left="5684" w:hanging="360"/>
      </w:pPr>
    </w:lvl>
    <w:lvl w:ilvl="8" w:tplc="0405001B" w:tentative="1">
      <w:start w:val="1"/>
      <w:numFmt w:val="lowerRoman"/>
      <w:lvlText w:val="%9."/>
      <w:lvlJc w:val="right"/>
      <w:pPr>
        <w:ind w:left="6404" w:hanging="180"/>
      </w:pPr>
    </w:lvl>
  </w:abstractNum>
  <w:abstractNum w:abstractNumId="50" w15:restartNumberingAfterBreak="0">
    <w:nsid w:val="5EEC3EA4"/>
    <w:multiLevelType w:val="multilevel"/>
    <w:tmpl w:val="B7CEE578"/>
    <w:lvl w:ilvl="0">
      <w:start w:val="1"/>
      <w:numFmt w:val="lowerLetter"/>
      <w:lvlText w:val="%1)"/>
      <w:lvlJc w:val="left"/>
      <w:pPr>
        <w:ind w:left="360" w:hanging="360"/>
      </w:pPr>
      <w:rPr>
        <w:rFonts w:hint="default"/>
      </w:rPr>
    </w:lvl>
    <w:lvl w:ilvl="1">
      <w:start w:val="1"/>
      <w:numFmt w:val="decimal"/>
      <w:lvlText w:val="%1.%2)"/>
      <w:lvlJc w:val="left"/>
      <w:pPr>
        <w:ind w:left="454" w:hanging="454"/>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1" w15:restartNumberingAfterBreak="0">
    <w:nsid w:val="6167099A"/>
    <w:multiLevelType w:val="hybridMultilevel"/>
    <w:tmpl w:val="53F4301E"/>
    <w:lvl w:ilvl="0" w:tplc="BE8A6A76">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2" w15:restartNumberingAfterBreak="0">
    <w:nsid w:val="62B62320"/>
    <w:multiLevelType w:val="hybridMultilevel"/>
    <w:tmpl w:val="B1963498"/>
    <w:lvl w:ilvl="0" w:tplc="C84A7972">
      <w:start w:val="1"/>
      <w:numFmt w:val="decimal"/>
      <w:lvlText w:val="%1."/>
      <w:lvlJc w:val="left"/>
      <w:pPr>
        <w:tabs>
          <w:tab w:val="num" w:pos="510"/>
        </w:tabs>
        <w:ind w:left="510" w:hanging="397"/>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53" w15:restartNumberingAfterBreak="0">
    <w:nsid w:val="67E57766"/>
    <w:multiLevelType w:val="hybridMultilevel"/>
    <w:tmpl w:val="C9DA6A8A"/>
    <w:lvl w:ilvl="0" w:tplc="29700E8A">
      <w:numFmt w:val="bullet"/>
      <w:lvlText w:val="-"/>
      <w:lvlJc w:val="left"/>
      <w:pPr>
        <w:tabs>
          <w:tab w:val="num" w:pos="360"/>
        </w:tabs>
        <w:ind w:left="360" w:hanging="360"/>
      </w:pPr>
      <w:rPr>
        <w:rFonts w:ascii="Century Gothic" w:eastAsia="Times New Roman" w:hAnsi="Century Gothic" w:cs="Times New Roman" w:hint="default"/>
      </w:rPr>
    </w:lvl>
    <w:lvl w:ilvl="1" w:tplc="04050003" w:tentative="1">
      <w:start w:val="1"/>
      <w:numFmt w:val="bullet"/>
      <w:lvlText w:val="o"/>
      <w:lvlJc w:val="left"/>
      <w:pPr>
        <w:tabs>
          <w:tab w:val="num" w:pos="873"/>
        </w:tabs>
        <w:ind w:left="873" w:hanging="360"/>
      </w:pPr>
      <w:rPr>
        <w:rFonts w:ascii="Courier New" w:hAnsi="Courier New" w:cs="Courier New" w:hint="default"/>
      </w:rPr>
    </w:lvl>
    <w:lvl w:ilvl="2" w:tplc="04050005" w:tentative="1">
      <w:start w:val="1"/>
      <w:numFmt w:val="bullet"/>
      <w:lvlText w:val=""/>
      <w:lvlJc w:val="left"/>
      <w:pPr>
        <w:tabs>
          <w:tab w:val="num" w:pos="1593"/>
        </w:tabs>
        <w:ind w:left="1593" w:hanging="360"/>
      </w:pPr>
      <w:rPr>
        <w:rFonts w:ascii="Wingdings" w:hAnsi="Wingdings" w:hint="default"/>
      </w:rPr>
    </w:lvl>
    <w:lvl w:ilvl="3" w:tplc="04050001" w:tentative="1">
      <w:start w:val="1"/>
      <w:numFmt w:val="bullet"/>
      <w:lvlText w:val=""/>
      <w:lvlJc w:val="left"/>
      <w:pPr>
        <w:tabs>
          <w:tab w:val="num" w:pos="2313"/>
        </w:tabs>
        <w:ind w:left="2313" w:hanging="360"/>
      </w:pPr>
      <w:rPr>
        <w:rFonts w:ascii="Symbol" w:hAnsi="Symbol" w:hint="default"/>
      </w:rPr>
    </w:lvl>
    <w:lvl w:ilvl="4" w:tplc="04050003" w:tentative="1">
      <w:start w:val="1"/>
      <w:numFmt w:val="bullet"/>
      <w:lvlText w:val="o"/>
      <w:lvlJc w:val="left"/>
      <w:pPr>
        <w:tabs>
          <w:tab w:val="num" w:pos="3033"/>
        </w:tabs>
        <w:ind w:left="3033" w:hanging="360"/>
      </w:pPr>
      <w:rPr>
        <w:rFonts w:ascii="Courier New" w:hAnsi="Courier New" w:cs="Courier New" w:hint="default"/>
      </w:rPr>
    </w:lvl>
    <w:lvl w:ilvl="5" w:tplc="04050005" w:tentative="1">
      <w:start w:val="1"/>
      <w:numFmt w:val="bullet"/>
      <w:lvlText w:val=""/>
      <w:lvlJc w:val="left"/>
      <w:pPr>
        <w:tabs>
          <w:tab w:val="num" w:pos="3753"/>
        </w:tabs>
        <w:ind w:left="3753" w:hanging="360"/>
      </w:pPr>
      <w:rPr>
        <w:rFonts w:ascii="Wingdings" w:hAnsi="Wingdings" w:hint="default"/>
      </w:rPr>
    </w:lvl>
    <w:lvl w:ilvl="6" w:tplc="04050001" w:tentative="1">
      <w:start w:val="1"/>
      <w:numFmt w:val="bullet"/>
      <w:lvlText w:val=""/>
      <w:lvlJc w:val="left"/>
      <w:pPr>
        <w:tabs>
          <w:tab w:val="num" w:pos="4473"/>
        </w:tabs>
        <w:ind w:left="4473" w:hanging="360"/>
      </w:pPr>
      <w:rPr>
        <w:rFonts w:ascii="Symbol" w:hAnsi="Symbol" w:hint="default"/>
      </w:rPr>
    </w:lvl>
    <w:lvl w:ilvl="7" w:tplc="04050003" w:tentative="1">
      <w:start w:val="1"/>
      <w:numFmt w:val="bullet"/>
      <w:lvlText w:val="o"/>
      <w:lvlJc w:val="left"/>
      <w:pPr>
        <w:tabs>
          <w:tab w:val="num" w:pos="5193"/>
        </w:tabs>
        <w:ind w:left="5193" w:hanging="360"/>
      </w:pPr>
      <w:rPr>
        <w:rFonts w:ascii="Courier New" w:hAnsi="Courier New" w:cs="Courier New" w:hint="default"/>
      </w:rPr>
    </w:lvl>
    <w:lvl w:ilvl="8" w:tplc="04050005" w:tentative="1">
      <w:start w:val="1"/>
      <w:numFmt w:val="bullet"/>
      <w:lvlText w:val=""/>
      <w:lvlJc w:val="left"/>
      <w:pPr>
        <w:tabs>
          <w:tab w:val="num" w:pos="5913"/>
        </w:tabs>
        <w:ind w:left="5913" w:hanging="360"/>
      </w:pPr>
      <w:rPr>
        <w:rFonts w:ascii="Wingdings" w:hAnsi="Wingdings" w:hint="default"/>
      </w:rPr>
    </w:lvl>
  </w:abstractNum>
  <w:abstractNum w:abstractNumId="54" w15:restartNumberingAfterBreak="0">
    <w:nsid w:val="6AAF1A1F"/>
    <w:multiLevelType w:val="multilevel"/>
    <w:tmpl w:val="E3F49DCE"/>
    <w:lvl w:ilvl="0">
      <w:start w:val="1"/>
      <w:numFmt w:val="decimal"/>
      <w:isLgl/>
      <w:lvlText w:val="(%1)"/>
      <w:lvlJc w:val="left"/>
      <w:pPr>
        <w:tabs>
          <w:tab w:val="num" w:pos="785"/>
        </w:tabs>
        <w:ind w:left="0" w:firstLine="425"/>
      </w:pPr>
    </w:lvl>
    <w:lvl w:ilvl="1">
      <w:start w:val="1"/>
      <w:numFmt w:val="lowerLetter"/>
      <w:lvlText w:val="%2)"/>
      <w:lvlJc w:val="left"/>
      <w:pPr>
        <w:tabs>
          <w:tab w:val="num" w:pos="425"/>
        </w:tabs>
        <w:ind w:left="425" w:hanging="425"/>
      </w:pPr>
    </w:lvl>
    <w:lvl w:ilvl="2">
      <w:start w:val="1"/>
      <w:numFmt w:val="decimal"/>
      <w:isLgl/>
      <w:lvlText w:val="%3."/>
      <w:lvlJc w:val="left"/>
      <w:pPr>
        <w:tabs>
          <w:tab w:val="num" w:pos="851"/>
        </w:tabs>
        <w:ind w:left="851" w:hanging="426"/>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600"/>
        </w:tabs>
        <w:ind w:left="3240" w:hanging="360"/>
      </w:pPr>
    </w:lvl>
  </w:abstractNum>
  <w:abstractNum w:abstractNumId="55" w15:restartNumberingAfterBreak="0">
    <w:nsid w:val="6BC3544C"/>
    <w:multiLevelType w:val="hybridMultilevel"/>
    <w:tmpl w:val="A99687D4"/>
    <w:lvl w:ilvl="0" w:tplc="4512120C">
      <w:numFmt w:val="bullet"/>
      <w:pStyle w:val="Seznamsodrkami2"/>
      <w:lvlText w:val=""/>
      <w:lvlJc w:val="left"/>
      <w:pPr>
        <w:tabs>
          <w:tab w:val="num" w:pos="1134"/>
        </w:tabs>
        <w:ind w:left="1134" w:hanging="414"/>
      </w:pPr>
      <w:rPr>
        <w:rFonts w:ascii="Symbol" w:eastAsia="Times New Roman" w:hAnsi="Symbol" w:cs="Times New Roman"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6C9B4229"/>
    <w:multiLevelType w:val="multilevel"/>
    <w:tmpl w:val="5CAED492"/>
    <w:lvl w:ilvl="0">
      <w:start w:val="1"/>
      <w:numFmt w:val="lowerLetter"/>
      <w:pStyle w:val="Nadpis1"/>
      <w:lvlText w:val="%1)"/>
      <w:lvlJc w:val="left"/>
      <w:pPr>
        <w:ind w:left="360" w:hanging="360"/>
      </w:pPr>
      <w:rPr>
        <w:rFonts w:hint="default"/>
      </w:rPr>
    </w:lvl>
    <w:lvl w:ilvl="1">
      <w:start w:val="1"/>
      <w:numFmt w:val="decimal"/>
      <w:pStyle w:val="Nadpis2"/>
      <w:lvlText w:val="%1.%2)"/>
      <w:lvlJc w:val="left"/>
      <w:pPr>
        <w:ind w:left="567" w:hanging="56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7" w15:restartNumberingAfterBreak="0">
    <w:nsid w:val="6E115029"/>
    <w:multiLevelType w:val="multilevel"/>
    <w:tmpl w:val="FEF21C64"/>
    <w:lvl w:ilvl="0">
      <w:start w:val="1"/>
      <w:numFmt w:val="decimal"/>
      <w:lvlText w:val="j.%1)"/>
      <w:lvlJc w:val="left"/>
      <w:pPr>
        <w:ind w:left="473" w:hanging="360"/>
      </w:pPr>
      <w:rPr>
        <w:rFonts w:cs="Times New Roman" w:hint="default"/>
        <w:bCs w:val="0"/>
        <w:i w:val="0"/>
        <w:iCs w:val="0"/>
        <w:caps w:val="0"/>
        <w:smallCaps w:val="0"/>
        <w:strike w:val="0"/>
        <w:dstrike w:val="0"/>
        <w:vanish w:val="0"/>
        <w:color w:val="000000"/>
        <w:spacing w:val="0"/>
        <w:kern w:val="0"/>
        <w:position w:val="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none"/>
      <w:lvlText w:val="p.1"/>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8" w15:restartNumberingAfterBreak="0">
    <w:nsid w:val="6F5E30A4"/>
    <w:multiLevelType w:val="hybridMultilevel"/>
    <w:tmpl w:val="FB2A456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9" w15:restartNumberingAfterBreak="0">
    <w:nsid w:val="6F8175C2"/>
    <w:multiLevelType w:val="hybridMultilevel"/>
    <w:tmpl w:val="A9524BE0"/>
    <w:lvl w:ilvl="0" w:tplc="2ABE40A2">
      <w:start w:val="1"/>
      <w:numFmt w:val="bullet"/>
      <w:lvlText w:val=""/>
      <w:lvlJc w:val="left"/>
      <w:pPr>
        <w:ind w:left="770" w:hanging="360"/>
      </w:pPr>
      <w:rPr>
        <w:rFonts w:ascii="Wingdings" w:hAnsi="Wingdings" w:hint="default"/>
        <w:sz w:val="16"/>
      </w:rPr>
    </w:lvl>
    <w:lvl w:ilvl="1" w:tplc="04050003" w:tentative="1">
      <w:start w:val="1"/>
      <w:numFmt w:val="bullet"/>
      <w:lvlText w:val="o"/>
      <w:lvlJc w:val="left"/>
      <w:pPr>
        <w:ind w:left="1490" w:hanging="360"/>
      </w:pPr>
      <w:rPr>
        <w:rFonts w:ascii="Courier New" w:hAnsi="Courier New" w:cs="Courier New" w:hint="default"/>
      </w:rPr>
    </w:lvl>
    <w:lvl w:ilvl="2" w:tplc="04050005" w:tentative="1">
      <w:start w:val="1"/>
      <w:numFmt w:val="bullet"/>
      <w:lvlText w:val=""/>
      <w:lvlJc w:val="left"/>
      <w:pPr>
        <w:ind w:left="2210" w:hanging="360"/>
      </w:pPr>
      <w:rPr>
        <w:rFonts w:ascii="Wingdings" w:hAnsi="Wingdings" w:hint="default"/>
      </w:rPr>
    </w:lvl>
    <w:lvl w:ilvl="3" w:tplc="04050001" w:tentative="1">
      <w:start w:val="1"/>
      <w:numFmt w:val="bullet"/>
      <w:lvlText w:val=""/>
      <w:lvlJc w:val="left"/>
      <w:pPr>
        <w:ind w:left="2930" w:hanging="360"/>
      </w:pPr>
      <w:rPr>
        <w:rFonts w:ascii="Symbol" w:hAnsi="Symbol" w:hint="default"/>
      </w:rPr>
    </w:lvl>
    <w:lvl w:ilvl="4" w:tplc="04050003" w:tentative="1">
      <w:start w:val="1"/>
      <w:numFmt w:val="bullet"/>
      <w:lvlText w:val="o"/>
      <w:lvlJc w:val="left"/>
      <w:pPr>
        <w:ind w:left="3650" w:hanging="360"/>
      </w:pPr>
      <w:rPr>
        <w:rFonts w:ascii="Courier New" w:hAnsi="Courier New" w:cs="Courier New" w:hint="default"/>
      </w:rPr>
    </w:lvl>
    <w:lvl w:ilvl="5" w:tplc="04050005" w:tentative="1">
      <w:start w:val="1"/>
      <w:numFmt w:val="bullet"/>
      <w:lvlText w:val=""/>
      <w:lvlJc w:val="left"/>
      <w:pPr>
        <w:ind w:left="4370" w:hanging="360"/>
      </w:pPr>
      <w:rPr>
        <w:rFonts w:ascii="Wingdings" w:hAnsi="Wingdings" w:hint="default"/>
      </w:rPr>
    </w:lvl>
    <w:lvl w:ilvl="6" w:tplc="04050001" w:tentative="1">
      <w:start w:val="1"/>
      <w:numFmt w:val="bullet"/>
      <w:lvlText w:val=""/>
      <w:lvlJc w:val="left"/>
      <w:pPr>
        <w:ind w:left="5090" w:hanging="360"/>
      </w:pPr>
      <w:rPr>
        <w:rFonts w:ascii="Symbol" w:hAnsi="Symbol" w:hint="default"/>
      </w:rPr>
    </w:lvl>
    <w:lvl w:ilvl="7" w:tplc="04050003" w:tentative="1">
      <w:start w:val="1"/>
      <w:numFmt w:val="bullet"/>
      <w:lvlText w:val="o"/>
      <w:lvlJc w:val="left"/>
      <w:pPr>
        <w:ind w:left="5810" w:hanging="360"/>
      </w:pPr>
      <w:rPr>
        <w:rFonts w:ascii="Courier New" w:hAnsi="Courier New" w:cs="Courier New" w:hint="default"/>
      </w:rPr>
    </w:lvl>
    <w:lvl w:ilvl="8" w:tplc="04050005" w:tentative="1">
      <w:start w:val="1"/>
      <w:numFmt w:val="bullet"/>
      <w:lvlText w:val=""/>
      <w:lvlJc w:val="left"/>
      <w:pPr>
        <w:ind w:left="6530" w:hanging="360"/>
      </w:pPr>
      <w:rPr>
        <w:rFonts w:ascii="Wingdings" w:hAnsi="Wingdings" w:hint="default"/>
      </w:rPr>
    </w:lvl>
  </w:abstractNum>
  <w:abstractNum w:abstractNumId="60" w15:restartNumberingAfterBreak="0">
    <w:nsid w:val="6FC4033E"/>
    <w:multiLevelType w:val="hybridMultilevel"/>
    <w:tmpl w:val="1CA8A8AE"/>
    <w:lvl w:ilvl="0" w:tplc="2ABE40A2">
      <w:start w:val="1"/>
      <w:numFmt w:val="bullet"/>
      <w:lvlText w:val=""/>
      <w:lvlJc w:val="left"/>
      <w:pPr>
        <w:ind w:left="720" w:hanging="360"/>
      </w:pPr>
      <w:rPr>
        <w:rFonts w:ascii="Wingdings" w:hAnsi="Wingdings" w:hint="default"/>
        <w:sz w:val="16"/>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15:restartNumberingAfterBreak="0">
    <w:nsid w:val="71C85361"/>
    <w:multiLevelType w:val="hybridMultilevel"/>
    <w:tmpl w:val="EC089E2E"/>
    <w:lvl w:ilvl="0" w:tplc="F6F49934">
      <w:numFmt w:val="bullet"/>
      <w:pStyle w:val="normln3"/>
      <w:lvlText w:val="-"/>
      <w:lvlJc w:val="left"/>
      <w:pPr>
        <w:tabs>
          <w:tab w:val="num" w:pos="644"/>
        </w:tabs>
        <w:ind w:left="644" w:hanging="360"/>
      </w:pPr>
      <w:rPr>
        <w:rFonts w:ascii="Century Gothic" w:eastAsia="Times New Roman" w:hAnsi="Century Gothic" w:cs="Times New Roman" w:hint="default"/>
        <w:color w:val="auto"/>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4970401"/>
    <w:multiLevelType w:val="hybridMultilevel"/>
    <w:tmpl w:val="53F4301E"/>
    <w:lvl w:ilvl="0" w:tplc="BE8A6A76">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3" w15:restartNumberingAfterBreak="0">
    <w:nsid w:val="757A171D"/>
    <w:multiLevelType w:val="hybridMultilevel"/>
    <w:tmpl w:val="4BFC815A"/>
    <w:lvl w:ilvl="0" w:tplc="0405000F">
      <w:start w:val="1"/>
      <w:numFmt w:val="decimal"/>
      <w:lvlText w:val="%1."/>
      <w:lvlJc w:val="left"/>
      <w:pPr>
        <w:ind w:left="360" w:hanging="360"/>
      </w:pPr>
      <w:rPr>
        <w:rFonts w:hint="default"/>
      </w:rPr>
    </w:lvl>
    <w:lvl w:ilvl="1" w:tplc="04050003" w:tentative="1">
      <w:start w:val="1"/>
      <w:numFmt w:val="bullet"/>
      <w:lvlText w:val="o"/>
      <w:lvlJc w:val="left"/>
      <w:pPr>
        <w:ind w:left="1156" w:hanging="360"/>
      </w:pPr>
      <w:rPr>
        <w:rFonts w:ascii="Courier New" w:hAnsi="Courier New" w:cs="Courier New" w:hint="default"/>
      </w:rPr>
    </w:lvl>
    <w:lvl w:ilvl="2" w:tplc="04050005" w:tentative="1">
      <w:start w:val="1"/>
      <w:numFmt w:val="bullet"/>
      <w:lvlText w:val=""/>
      <w:lvlJc w:val="left"/>
      <w:pPr>
        <w:ind w:left="1876" w:hanging="360"/>
      </w:pPr>
      <w:rPr>
        <w:rFonts w:ascii="Wingdings" w:hAnsi="Wingdings" w:hint="default"/>
      </w:rPr>
    </w:lvl>
    <w:lvl w:ilvl="3" w:tplc="04050001" w:tentative="1">
      <w:start w:val="1"/>
      <w:numFmt w:val="bullet"/>
      <w:lvlText w:val=""/>
      <w:lvlJc w:val="left"/>
      <w:pPr>
        <w:ind w:left="2596" w:hanging="360"/>
      </w:pPr>
      <w:rPr>
        <w:rFonts w:ascii="Symbol" w:hAnsi="Symbol" w:hint="default"/>
      </w:rPr>
    </w:lvl>
    <w:lvl w:ilvl="4" w:tplc="04050003" w:tentative="1">
      <w:start w:val="1"/>
      <w:numFmt w:val="bullet"/>
      <w:lvlText w:val="o"/>
      <w:lvlJc w:val="left"/>
      <w:pPr>
        <w:ind w:left="3316" w:hanging="360"/>
      </w:pPr>
      <w:rPr>
        <w:rFonts w:ascii="Courier New" w:hAnsi="Courier New" w:cs="Courier New" w:hint="default"/>
      </w:rPr>
    </w:lvl>
    <w:lvl w:ilvl="5" w:tplc="04050005" w:tentative="1">
      <w:start w:val="1"/>
      <w:numFmt w:val="bullet"/>
      <w:lvlText w:val=""/>
      <w:lvlJc w:val="left"/>
      <w:pPr>
        <w:ind w:left="4036" w:hanging="360"/>
      </w:pPr>
      <w:rPr>
        <w:rFonts w:ascii="Wingdings" w:hAnsi="Wingdings" w:hint="default"/>
      </w:rPr>
    </w:lvl>
    <w:lvl w:ilvl="6" w:tplc="04050001" w:tentative="1">
      <w:start w:val="1"/>
      <w:numFmt w:val="bullet"/>
      <w:lvlText w:val=""/>
      <w:lvlJc w:val="left"/>
      <w:pPr>
        <w:ind w:left="4756" w:hanging="360"/>
      </w:pPr>
      <w:rPr>
        <w:rFonts w:ascii="Symbol" w:hAnsi="Symbol" w:hint="default"/>
      </w:rPr>
    </w:lvl>
    <w:lvl w:ilvl="7" w:tplc="04050003" w:tentative="1">
      <w:start w:val="1"/>
      <w:numFmt w:val="bullet"/>
      <w:lvlText w:val="o"/>
      <w:lvlJc w:val="left"/>
      <w:pPr>
        <w:ind w:left="5476" w:hanging="360"/>
      </w:pPr>
      <w:rPr>
        <w:rFonts w:ascii="Courier New" w:hAnsi="Courier New" w:cs="Courier New" w:hint="default"/>
      </w:rPr>
    </w:lvl>
    <w:lvl w:ilvl="8" w:tplc="04050005" w:tentative="1">
      <w:start w:val="1"/>
      <w:numFmt w:val="bullet"/>
      <w:lvlText w:val=""/>
      <w:lvlJc w:val="left"/>
      <w:pPr>
        <w:ind w:left="6196" w:hanging="360"/>
      </w:pPr>
      <w:rPr>
        <w:rFonts w:ascii="Wingdings" w:hAnsi="Wingdings" w:hint="default"/>
      </w:rPr>
    </w:lvl>
  </w:abstractNum>
  <w:abstractNum w:abstractNumId="64" w15:restartNumberingAfterBreak="0">
    <w:nsid w:val="76B0119D"/>
    <w:multiLevelType w:val="hybridMultilevel"/>
    <w:tmpl w:val="53F4301E"/>
    <w:lvl w:ilvl="0" w:tplc="BE8A6A76">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5" w15:restartNumberingAfterBreak="0">
    <w:nsid w:val="7951677B"/>
    <w:multiLevelType w:val="hybridMultilevel"/>
    <w:tmpl w:val="3F3C3444"/>
    <w:lvl w:ilvl="0" w:tplc="442CC20C">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6" w15:restartNumberingAfterBreak="0">
    <w:nsid w:val="7AEE4DDC"/>
    <w:multiLevelType w:val="hybridMultilevel"/>
    <w:tmpl w:val="FA8C5F04"/>
    <w:lvl w:ilvl="0" w:tplc="B43AB5A2">
      <w:start w:val="1"/>
      <w:numFmt w:val="decimal"/>
      <w:lvlText w:val="ad (%1)"/>
      <w:lvlJc w:val="left"/>
      <w:pPr>
        <w:ind w:left="720" w:hanging="360"/>
      </w:pPr>
      <w:rPr>
        <w:rFonts w:hint="default"/>
        <w:b w:val="0"/>
        <w:bCs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7" w15:restartNumberingAfterBreak="0">
    <w:nsid w:val="7C9D659D"/>
    <w:multiLevelType w:val="hybridMultilevel"/>
    <w:tmpl w:val="810C26C0"/>
    <w:lvl w:ilvl="0" w:tplc="4552D0CA">
      <w:start w:val="1"/>
      <w:numFmt w:val="lowerLetter"/>
      <w:lvlText w:val="%1)"/>
      <w:lvlJc w:val="left"/>
      <w:pPr>
        <w:ind w:left="1080" w:hanging="360"/>
      </w:pPr>
      <w:rPr>
        <w:b w:val="0"/>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68" w15:restartNumberingAfterBreak="0">
    <w:nsid w:val="7D377C84"/>
    <w:multiLevelType w:val="hybridMultilevel"/>
    <w:tmpl w:val="292CE0AE"/>
    <w:lvl w:ilvl="0" w:tplc="2DB609FA">
      <w:start w:val="1"/>
      <w:numFmt w:val="lowerLetter"/>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9" w15:restartNumberingAfterBreak="0">
    <w:nsid w:val="7E305012"/>
    <w:multiLevelType w:val="hybridMultilevel"/>
    <w:tmpl w:val="155E1500"/>
    <w:lvl w:ilvl="0" w:tplc="1A4AD9E4">
      <w:numFmt w:val="bullet"/>
      <w:lvlText w:val="-"/>
      <w:lvlJc w:val="left"/>
      <w:pPr>
        <w:ind w:left="1068" w:hanging="360"/>
      </w:pPr>
      <w:rPr>
        <w:rFonts w:ascii="Times New Roman" w:eastAsia="Times New Roman" w:hAnsi="Times New Roman" w:cs="Times New Roman"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num w:numId="1">
    <w:abstractNumId w:val="53"/>
  </w:num>
  <w:num w:numId="2">
    <w:abstractNumId w:val="55"/>
  </w:num>
  <w:num w:numId="3">
    <w:abstractNumId w:val="27"/>
  </w:num>
  <w:num w:numId="4">
    <w:abstractNumId w:val="61"/>
  </w:num>
  <w:num w:numId="5">
    <w:abstractNumId w:val="54"/>
  </w:num>
  <w:num w:numId="6">
    <w:abstractNumId w:val="12"/>
  </w:num>
  <w:num w:numId="7">
    <w:abstractNumId w:val="47"/>
  </w:num>
  <w:num w:numId="8">
    <w:abstractNumId w:val="69"/>
  </w:num>
  <w:num w:numId="9">
    <w:abstractNumId w:val="25"/>
  </w:num>
  <w:num w:numId="10">
    <w:abstractNumId w:val="36"/>
  </w:num>
  <w:num w:numId="11">
    <w:abstractNumId w:val="32"/>
  </w:num>
  <w:num w:numId="12">
    <w:abstractNumId w:val="58"/>
  </w:num>
  <w:num w:numId="13">
    <w:abstractNumId w:val="68"/>
  </w:num>
  <w:num w:numId="14">
    <w:abstractNumId w:val="49"/>
  </w:num>
  <w:num w:numId="15">
    <w:abstractNumId w:val="46"/>
  </w:num>
  <w:num w:numId="16">
    <w:abstractNumId w:val="22"/>
  </w:num>
  <w:num w:numId="17">
    <w:abstractNumId w:val="33"/>
  </w:num>
  <w:num w:numId="18">
    <w:abstractNumId w:val="29"/>
  </w:num>
  <w:num w:numId="19">
    <w:abstractNumId w:val="8"/>
  </w:num>
  <w:num w:numId="20">
    <w:abstractNumId w:val="57"/>
  </w:num>
  <w:num w:numId="21">
    <w:abstractNumId w:val="59"/>
  </w:num>
  <w:num w:numId="22">
    <w:abstractNumId w:val="13"/>
  </w:num>
  <w:num w:numId="23">
    <w:abstractNumId w:val="63"/>
  </w:num>
  <w:num w:numId="24">
    <w:abstractNumId w:val="45"/>
  </w:num>
  <w:num w:numId="25">
    <w:abstractNumId w:val="67"/>
  </w:num>
  <w:num w:numId="26">
    <w:abstractNumId w:val="0"/>
  </w:num>
  <w:num w:numId="27">
    <w:abstractNumId w:val="62"/>
  </w:num>
  <w:num w:numId="28">
    <w:abstractNumId w:val="42"/>
  </w:num>
  <w:num w:numId="29">
    <w:abstractNumId w:val="43"/>
  </w:num>
  <w:num w:numId="30">
    <w:abstractNumId w:val="30"/>
  </w:num>
  <w:num w:numId="31">
    <w:abstractNumId w:val="44"/>
  </w:num>
  <w:num w:numId="32">
    <w:abstractNumId w:val="6"/>
  </w:num>
  <w:num w:numId="33">
    <w:abstractNumId w:val="40"/>
  </w:num>
  <w:num w:numId="34">
    <w:abstractNumId w:val="24"/>
  </w:num>
  <w:num w:numId="35">
    <w:abstractNumId w:val="57"/>
  </w:num>
  <w:num w:numId="36">
    <w:abstractNumId w:val="14"/>
  </w:num>
  <w:num w:numId="37">
    <w:abstractNumId w:val="64"/>
  </w:num>
  <w:num w:numId="38">
    <w:abstractNumId w:val="10"/>
  </w:num>
  <w:num w:numId="39">
    <w:abstractNumId w:val="38"/>
  </w:num>
  <w:num w:numId="40">
    <w:abstractNumId w:val="2"/>
  </w:num>
  <w:num w:numId="41">
    <w:abstractNumId w:val="51"/>
  </w:num>
  <w:num w:numId="42">
    <w:abstractNumId w:val="28"/>
  </w:num>
  <w:num w:numId="43">
    <w:abstractNumId w:val="4"/>
  </w:num>
  <w:num w:numId="44">
    <w:abstractNumId w:val="12"/>
    <w:lvlOverride w:ilvl="0">
      <w:startOverride w:val="12"/>
    </w:lvlOverride>
  </w:num>
  <w:num w:numId="45">
    <w:abstractNumId w:val="26"/>
  </w:num>
  <w:num w:numId="46">
    <w:abstractNumId w:val="23"/>
  </w:num>
  <w:num w:numId="47">
    <w:abstractNumId w:val="61"/>
  </w:num>
  <w:num w:numId="48">
    <w:abstractNumId w:val="3"/>
  </w:num>
  <w:num w:numId="49">
    <w:abstractNumId w:val="52"/>
  </w:num>
  <w:num w:numId="50">
    <w:abstractNumId w:val="27"/>
  </w:num>
  <w:num w:numId="51">
    <w:abstractNumId w:val="7"/>
  </w:num>
  <w:num w:numId="52">
    <w:abstractNumId w:val="31"/>
  </w:num>
  <w:num w:numId="53">
    <w:abstractNumId w:val="17"/>
  </w:num>
  <w:num w:numId="54">
    <w:abstractNumId w:val="65"/>
  </w:num>
  <w:num w:numId="55">
    <w:abstractNumId w:val="21"/>
  </w:num>
  <w:num w:numId="56">
    <w:abstractNumId w:val="41"/>
  </w:num>
  <w:num w:numId="57">
    <w:abstractNumId w:val="39"/>
  </w:num>
  <w:num w:numId="58">
    <w:abstractNumId w:val="18"/>
  </w:num>
  <w:num w:numId="59">
    <w:abstractNumId w:val="19"/>
  </w:num>
  <w:num w:numId="60">
    <w:abstractNumId w:val="20"/>
  </w:num>
  <w:num w:numId="61">
    <w:abstractNumId w:val="35"/>
  </w:num>
  <w:num w:numId="62">
    <w:abstractNumId w:val="34"/>
  </w:num>
  <w:num w:numId="63">
    <w:abstractNumId w:val="15"/>
  </w:num>
  <w:num w:numId="64">
    <w:abstractNumId w:val="1"/>
  </w:num>
  <w:num w:numId="65">
    <w:abstractNumId w:val="11"/>
  </w:num>
  <w:num w:numId="66">
    <w:abstractNumId w:val="16"/>
  </w:num>
  <w:num w:numId="67">
    <w:abstractNumId w:val="48"/>
  </w:num>
  <w:num w:numId="68">
    <w:abstractNumId w:val="9"/>
  </w:num>
  <w:num w:numId="69">
    <w:abstractNumId w:val="60"/>
  </w:num>
  <w:num w:numId="70">
    <w:abstractNumId w:val="37"/>
  </w:num>
  <w:num w:numId="71">
    <w:abstractNumId w:val="50"/>
  </w:num>
  <w:num w:numId="7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56"/>
  </w:num>
  <w:num w:numId="74">
    <w:abstractNumId w:val="66"/>
  </w:num>
  <w:num w:numId="75">
    <w:abstractNumId w:val="5"/>
  </w:num>
  <w:numIdMacAtCleanup w:val="68"/>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nna Macurova">
    <w15:presenceInfo w15:providerId="Windows Live" w15:userId="a3b7d03db95f5e0f"/>
  </w15:person>
  <w15:person w15:author="Svarova, Tereza">
    <w15:presenceInfo w15:providerId="AD" w15:userId="S::svaroter@cvut.cz::68d95d37-68ad-4813-8aa9-4c10c61398d4"/>
  </w15:person>
  <w15:person w15:author="jetel">
    <w15:presenceInfo w15:providerId="None" w15:userId="jetel"/>
  </w15:person>
  <w15:person w15:author="Windows User">
    <w15:presenceInfo w15:providerId="None" w15:userId="Windows User"/>
  </w15:person>
  <w15:person w15:author="Tereza">
    <w15:presenceInfo w15:providerId="None" w15:userId="Terez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revisionView w:markup="0"/>
  <w:trackRevisions/>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1AEC"/>
    <w:rsid w:val="00001C13"/>
    <w:rsid w:val="00001DB1"/>
    <w:rsid w:val="00001F45"/>
    <w:rsid w:val="000028D0"/>
    <w:rsid w:val="00003B40"/>
    <w:rsid w:val="000043A2"/>
    <w:rsid w:val="00004E23"/>
    <w:rsid w:val="000050F4"/>
    <w:rsid w:val="000069E2"/>
    <w:rsid w:val="0001056E"/>
    <w:rsid w:val="00010643"/>
    <w:rsid w:val="000115BB"/>
    <w:rsid w:val="000117B2"/>
    <w:rsid w:val="00012B44"/>
    <w:rsid w:val="000133E3"/>
    <w:rsid w:val="0001387F"/>
    <w:rsid w:val="000139F0"/>
    <w:rsid w:val="00014F26"/>
    <w:rsid w:val="000150F3"/>
    <w:rsid w:val="00017053"/>
    <w:rsid w:val="0001740E"/>
    <w:rsid w:val="00017461"/>
    <w:rsid w:val="000177A8"/>
    <w:rsid w:val="00017879"/>
    <w:rsid w:val="00017950"/>
    <w:rsid w:val="000213EC"/>
    <w:rsid w:val="00021780"/>
    <w:rsid w:val="00021D3C"/>
    <w:rsid w:val="0002223A"/>
    <w:rsid w:val="00022D8C"/>
    <w:rsid w:val="00023646"/>
    <w:rsid w:val="0002411B"/>
    <w:rsid w:val="00024B47"/>
    <w:rsid w:val="00024C49"/>
    <w:rsid w:val="00025036"/>
    <w:rsid w:val="00025416"/>
    <w:rsid w:val="00025C43"/>
    <w:rsid w:val="00026821"/>
    <w:rsid w:val="00027EBD"/>
    <w:rsid w:val="000318BC"/>
    <w:rsid w:val="0003354B"/>
    <w:rsid w:val="00033856"/>
    <w:rsid w:val="00033A3E"/>
    <w:rsid w:val="0003414C"/>
    <w:rsid w:val="0003644D"/>
    <w:rsid w:val="00036F48"/>
    <w:rsid w:val="000372D4"/>
    <w:rsid w:val="000377CD"/>
    <w:rsid w:val="0004033F"/>
    <w:rsid w:val="00040B8D"/>
    <w:rsid w:val="00042B14"/>
    <w:rsid w:val="00043BA6"/>
    <w:rsid w:val="00045907"/>
    <w:rsid w:val="00046BE7"/>
    <w:rsid w:val="00047245"/>
    <w:rsid w:val="0005042A"/>
    <w:rsid w:val="00051F89"/>
    <w:rsid w:val="00052477"/>
    <w:rsid w:val="00052C7E"/>
    <w:rsid w:val="00053D28"/>
    <w:rsid w:val="00056A6B"/>
    <w:rsid w:val="00060052"/>
    <w:rsid w:val="000600B8"/>
    <w:rsid w:val="0006134C"/>
    <w:rsid w:val="00061DC3"/>
    <w:rsid w:val="00065FCE"/>
    <w:rsid w:val="00067562"/>
    <w:rsid w:val="00067895"/>
    <w:rsid w:val="00070466"/>
    <w:rsid w:val="00070542"/>
    <w:rsid w:val="000711D3"/>
    <w:rsid w:val="000716D2"/>
    <w:rsid w:val="00072E43"/>
    <w:rsid w:val="00077DB9"/>
    <w:rsid w:val="00080108"/>
    <w:rsid w:val="00083CCB"/>
    <w:rsid w:val="000841B5"/>
    <w:rsid w:val="00087137"/>
    <w:rsid w:val="00090C0E"/>
    <w:rsid w:val="00091CC2"/>
    <w:rsid w:val="00093663"/>
    <w:rsid w:val="00093675"/>
    <w:rsid w:val="00093687"/>
    <w:rsid w:val="00093FF5"/>
    <w:rsid w:val="000A0862"/>
    <w:rsid w:val="000A280E"/>
    <w:rsid w:val="000A2D0C"/>
    <w:rsid w:val="000A4A66"/>
    <w:rsid w:val="000A5389"/>
    <w:rsid w:val="000A55D5"/>
    <w:rsid w:val="000A77A5"/>
    <w:rsid w:val="000B07D4"/>
    <w:rsid w:val="000B0A7E"/>
    <w:rsid w:val="000B1184"/>
    <w:rsid w:val="000B1224"/>
    <w:rsid w:val="000B247C"/>
    <w:rsid w:val="000B557E"/>
    <w:rsid w:val="000B602D"/>
    <w:rsid w:val="000B75C5"/>
    <w:rsid w:val="000C0255"/>
    <w:rsid w:val="000C054E"/>
    <w:rsid w:val="000C09A6"/>
    <w:rsid w:val="000C1E62"/>
    <w:rsid w:val="000C2475"/>
    <w:rsid w:val="000C3920"/>
    <w:rsid w:val="000C3D09"/>
    <w:rsid w:val="000C4449"/>
    <w:rsid w:val="000C5D68"/>
    <w:rsid w:val="000C7107"/>
    <w:rsid w:val="000C71D0"/>
    <w:rsid w:val="000C7B53"/>
    <w:rsid w:val="000D05C0"/>
    <w:rsid w:val="000D11C3"/>
    <w:rsid w:val="000D173F"/>
    <w:rsid w:val="000D2040"/>
    <w:rsid w:val="000D3299"/>
    <w:rsid w:val="000D3ABF"/>
    <w:rsid w:val="000D4067"/>
    <w:rsid w:val="000D4C4A"/>
    <w:rsid w:val="000D7F8B"/>
    <w:rsid w:val="000E16FF"/>
    <w:rsid w:val="000E17FA"/>
    <w:rsid w:val="000E319F"/>
    <w:rsid w:val="000E43F1"/>
    <w:rsid w:val="000E4CE2"/>
    <w:rsid w:val="000E53FF"/>
    <w:rsid w:val="000E56F9"/>
    <w:rsid w:val="000E5B5A"/>
    <w:rsid w:val="000E7E90"/>
    <w:rsid w:val="000F06FA"/>
    <w:rsid w:val="000F6B7E"/>
    <w:rsid w:val="000F7F70"/>
    <w:rsid w:val="00101E91"/>
    <w:rsid w:val="00103181"/>
    <w:rsid w:val="0010371B"/>
    <w:rsid w:val="00103D52"/>
    <w:rsid w:val="00104B58"/>
    <w:rsid w:val="00105235"/>
    <w:rsid w:val="001114A7"/>
    <w:rsid w:val="001114E4"/>
    <w:rsid w:val="001119D3"/>
    <w:rsid w:val="00111BBC"/>
    <w:rsid w:val="001126DC"/>
    <w:rsid w:val="00113BF7"/>
    <w:rsid w:val="00115646"/>
    <w:rsid w:val="00116068"/>
    <w:rsid w:val="001166D5"/>
    <w:rsid w:val="00120403"/>
    <w:rsid w:val="0012044C"/>
    <w:rsid w:val="00124081"/>
    <w:rsid w:val="001241BB"/>
    <w:rsid w:val="00125B18"/>
    <w:rsid w:val="00125CBD"/>
    <w:rsid w:val="0012605B"/>
    <w:rsid w:val="00126E3C"/>
    <w:rsid w:val="00127999"/>
    <w:rsid w:val="0013039E"/>
    <w:rsid w:val="00131FDC"/>
    <w:rsid w:val="001322DD"/>
    <w:rsid w:val="00133929"/>
    <w:rsid w:val="001351B5"/>
    <w:rsid w:val="00136A70"/>
    <w:rsid w:val="00136CF3"/>
    <w:rsid w:val="00140B4A"/>
    <w:rsid w:val="00143674"/>
    <w:rsid w:val="0014771D"/>
    <w:rsid w:val="00147FA1"/>
    <w:rsid w:val="00150033"/>
    <w:rsid w:val="00151078"/>
    <w:rsid w:val="0015168F"/>
    <w:rsid w:val="00152A3C"/>
    <w:rsid w:val="00156517"/>
    <w:rsid w:val="0016047E"/>
    <w:rsid w:val="00160A46"/>
    <w:rsid w:val="00160E22"/>
    <w:rsid w:val="00161EC1"/>
    <w:rsid w:val="00162195"/>
    <w:rsid w:val="00162D1A"/>
    <w:rsid w:val="00162D9B"/>
    <w:rsid w:val="00164E5E"/>
    <w:rsid w:val="001653C2"/>
    <w:rsid w:val="001664DD"/>
    <w:rsid w:val="00166C43"/>
    <w:rsid w:val="00170C87"/>
    <w:rsid w:val="00171563"/>
    <w:rsid w:val="00173829"/>
    <w:rsid w:val="00173E08"/>
    <w:rsid w:val="00174975"/>
    <w:rsid w:val="00174C09"/>
    <w:rsid w:val="001753AA"/>
    <w:rsid w:val="001770E5"/>
    <w:rsid w:val="00177D55"/>
    <w:rsid w:val="001809B5"/>
    <w:rsid w:val="00183089"/>
    <w:rsid w:val="00187436"/>
    <w:rsid w:val="00187E94"/>
    <w:rsid w:val="00190F92"/>
    <w:rsid w:val="00191AE5"/>
    <w:rsid w:val="001934C7"/>
    <w:rsid w:val="00193EFC"/>
    <w:rsid w:val="0019453E"/>
    <w:rsid w:val="0019565A"/>
    <w:rsid w:val="0019633D"/>
    <w:rsid w:val="00197709"/>
    <w:rsid w:val="001A0E93"/>
    <w:rsid w:val="001A5FBA"/>
    <w:rsid w:val="001A78BA"/>
    <w:rsid w:val="001B0609"/>
    <w:rsid w:val="001B37FA"/>
    <w:rsid w:val="001B4899"/>
    <w:rsid w:val="001B665C"/>
    <w:rsid w:val="001B6DE1"/>
    <w:rsid w:val="001B6DE4"/>
    <w:rsid w:val="001B798B"/>
    <w:rsid w:val="001B7AE7"/>
    <w:rsid w:val="001C0061"/>
    <w:rsid w:val="001C0550"/>
    <w:rsid w:val="001C1EA1"/>
    <w:rsid w:val="001C2E1A"/>
    <w:rsid w:val="001C3B9A"/>
    <w:rsid w:val="001C5EB4"/>
    <w:rsid w:val="001C68CD"/>
    <w:rsid w:val="001C7F09"/>
    <w:rsid w:val="001D0966"/>
    <w:rsid w:val="001D22EB"/>
    <w:rsid w:val="001D2A37"/>
    <w:rsid w:val="001D2B68"/>
    <w:rsid w:val="001D3377"/>
    <w:rsid w:val="001D3DA4"/>
    <w:rsid w:val="001D4819"/>
    <w:rsid w:val="001D4B26"/>
    <w:rsid w:val="001D52CC"/>
    <w:rsid w:val="001D55EF"/>
    <w:rsid w:val="001D6D56"/>
    <w:rsid w:val="001E1350"/>
    <w:rsid w:val="001E1610"/>
    <w:rsid w:val="001E1664"/>
    <w:rsid w:val="001E1B69"/>
    <w:rsid w:val="001E36E0"/>
    <w:rsid w:val="001E7805"/>
    <w:rsid w:val="001E7B82"/>
    <w:rsid w:val="001F08D7"/>
    <w:rsid w:val="001F0900"/>
    <w:rsid w:val="001F1FCE"/>
    <w:rsid w:val="001F37D5"/>
    <w:rsid w:val="001F5095"/>
    <w:rsid w:val="001F7393"/>
    <w:rsid w:val="001F7BFA"/>
    <w:rsid w:val="00200087"/>
    <w:rsid w:val="00200174"/>
    <w:rsid w:val="00201116"/>
    <w:rsid w:val="00202F6B"/>
    <w:rsid w:val="002036C5"/>
    <w:rsid w:val="0020395E"/>
    <w:rsid w:val="0020722B"/>
    <w:rsid w:val="00210C9F"/>
    <w:rsid w:val="00210FFB"/>
    <w:rsid w:val="00212137"/>
    <w:rsid w:val="00213E3E"/>
    <w:rsid w:val="002141B0"/>
    <w:rsid w:val="002153BC"/>
    <w:rsid w:val="00215EB9"/>
    <w:rsid w:val="00217951"/>
    <w:rsid w:val="00217C75"/>
    <w:rsid w:val="00222258"/>
    <w:rsid w:val="0022362B"/>
    <w:rsid w:val="00224B97"/>
    <w:rsid w:val="0022701C"/>
    <w:rsid w:val="00227136"/>
    <w:rsid w:val="00227BC9"/>
    <w:rsid w:val="00231FF7"/>
    <w:rsid w:val="00232BC3"/>
    <w:rsid w:val="0023348D"/>
    <w:rsid w:val="00235DB6"/>
    <w:rsid w:val="00235F2B"/>
    <w:rsid w:val="002402E8"/>
    <w:rsid w:val="002406E5"/>
    <w:rsid w:val="0024122E"/>
    <w:rsid w:val="00242D52"/>
    <w:rsid w:val="00243A0D"/>
    <w:rsid w:val="00244DD8"/>
    <w:rsid w:val="002477D6"/>
    <w:rsid w:val="00247C3C"/>
    <w:rsid w:val="00250428"/>
    <w:rsid w:val="00252C1F"/>
    <w:rsid w:val="00253D85"/>
    <w:rsid w:val="00254271"/>
    <w:rsid w:val="00255592"/>
    <w:rsid w:val="002558BD"/>
    <w:rsid w:val="00260BD4"/>
    <w:rsid w:val="00260C6E"/>
    <w:rsid w:val="00261C52"/>
    <w:rsid w:val="0026290A"/>
    <w:rsid w:val="0026452B"/>
    <w:rsid w:val="00264A26"/>
    <w:rsid w:val="00267E6A"/>
    <w:rsid w:val="002729DD"/>
    <w:rsid w:val="00274DA9"/>
    <w:rsid w:val="002756D3"/>
    <w:rsid w:val="0027572C"/>
    <w:rsid w:val="002778F8"/>
    <w:rsid w:val="002818EA"/>
    <w:rsid w:val="0028215E"/>
    <w:rsid w:val="002828E5"/>
    <w:rsid w:val="00283DE2"/>
    <w:rsid w:val="00284CB9"/>
    <w:rsid w:val="00285DC5"/>
    <w:rsid w:val="002911B9"/>
    <w:rsid w:val="002916AB"/>
    <w:rsid w:val="00293A2A"/>
    <w:rsid w:val="002955EC"/>
    <w:rsid w:val="002A1E43"/>
    <w:rsid w:val="002A3EC7"/>
    <w:rsid w:val="002A5381"/>
    <w:rsid w:val="002A7270"/>
    <w:rsid w:val="002A7560"/>
    <w:rsid w:val="002B0792"/>
    <w:rsid w:val="002B3462"/>
    <w:rsid w:val="002B3512"/>
    <w:rsid w:val="002B3533"/>
    <w:rsid w:val="002B3D2B"/>
    <w:rsid w:val="002B4533"/>
    <w:rsid w:val="002B683B"/>
    <w:rsid w:val="002C0270"/>
    <w:rsid w:val="002C0E14"/>
    <w:rsid w:val="002C1989"/>
    <w:rsid w:val="002C26AB"/>
    <w:rsid w:val="002C39A2"/>
    <w:rsid w:val="002D0C85"/>
    <w:rsid w:val="002D14D4"/>
    <w:rsid w:val="002D2A7C"/>
    <w:rsid w:val="002D2F13"/>
    <w:rsid w:val="002D3621"/>
    <w:rsid w:val="002D49A0"/>
    <w:rsid w:val="002D562A"/>
    <w:rsid w:val="002D612B"/>
    <w:rsid w:val="002D6A54"/>
    <w:rsid w:val="002D7850"/>
    <w:rsid w:val="002E07B4"/>
    <w:rsid w:val="002E3EAC"/>
    <w:rsid w:val="002E5563"/>
    <w:rsid w:val="002E79F5"/>
    <w:rsid w:val="002F03BE"/>
    <w:rsid w:val="002F27B6"/>
    <w:rsid w:val="002F3275"/>
    <w:rsid w:val="002F354A"/>
    <w:rsid w:val="002F6026"/>
    <w:rsid w:val="002F66B0"/>
    <w:rsid w:val="002F6B4D"/>
    <w:rsid w:val="002F7522"/>
    <w:rsid w:val="002F7B6E"/>
    <w:rsid w:val="0030153B"/>
    <w:rsid w:val="003022D9"/>
    <w:rsid w:val="00304856"/>
    <w:rsid w:val="0030634D"/>
    <w:rsid w:val="00307061"/>
    <w:rsid w:val="003100DE"/>
    <w:rsid w:val="003104F3"/>
    <w:rsid w:val="00311EBE"/>
    <w:rsid w:val="003120DB"/>
    <w:rsid w:val="003125BD"/>
    <w:rsid w:val="003126A3"/>
    <w:rsid w:val="00313BAC"/>
    <w:rsid w:val="003143F9"/>
    <w:rsid w:val="003152F7"/>
    <w:rsid w:val="00316062"/>
    <w:rsid w:val="00317AD5"/>
    <w:rsid w:val="00320782"/>
    <w:rsid w:val="00323E9B"/>
    <w:rsid w:val="003256A1"/>
    <w:rsid w:val="00331A19"/>
    <w:rsid w:val="00332388"/>
    <w:rsid w:val="003340FB"/>
    <w:rsid w:val="00334D02"/>
    <w:rsid w:val="00335A46"/>
    <w:rsid w:val="00335B25"/>
    <w:rsid w:val="0033653F"/>
    <w:rsid w:val="00336717"/>
    <w:rsid w:val="003367BB"/>
    <w:rsid w:val="003370D2"/>
    <w:rsid w:val="00337137"/>
    <w:rsid w:val="003371ED"/>
    <w:rsid w:val="003373FC"/>
    <w:rsid w:val="00342183"/>
    <w:rsid w:val="00342392"/>
    <w:rsid w:val="00342766"/>
    <w:rsid w:val="00343AD5"/>
    <w:rsid w:val="0034453D"/>
    <w:rsid w:val="00347C01"/>
    <w:rsid w:val="003502B6"/>
    <w:rsid w:val="00350511"/>
    <w:rsid w:val="00351249"/>
    <w:rsid w:val="00353810"/>
    <w:rsid w:val="0035421B"/>
    <w:rsid w:val="00354ECD"/>
    <w:rsid w:val="00355CD7"/>
    <w:rsid w:val="003565FE"/>
    <w:rsid w:val="00357875"/>
    <w:rsid w:val="00360EE2"/>
    <w:rsid w:val="0036166C"/>
    <w:rsid w:val="00363BD6"/>
    <w:rsid w:val="00367A2E"/>
    <w:rsid w:val="00370E12"/>
    <w:rsid w:val="00375670"/>
    <w:rsid w:val="003765D1"/>
    <w:rsid w:val="003768BB"/>
    <w:rsid w:val="003768DD"/>
    <w:rsid w:val="0038047E"/>
    <w:rsid w:val="00380533"/>
    <w:rsid w:val="0038093F"/>
    <w:rsid w:val="00381872"/>
    <w:rsid w:val="00381AEC"/>
    <w:rsid w:val="00382C81"/>
    <w:rsid w:val="00383151"/>
    <w:rsid w:val="0038322C"/>
    <w:rsid w:val="00385316"/>
    <w:rsid w:val="003861F4"/>
    <w:rsid w:val="003868F7"/>
    <w:rsid w:val="00392DA2"/>
    <w:rsid w:val="00393A61"/>
    <w:rsid w:val="00394C0F"/>
    <w:rsid w:val="00396610"/>
    <w:rsid w:val="003A10A2"/>
    <w:rsid w:val="003A1C49"/>
    <w:rsid w:val="003A2156"/>
    <w:rsid w:val="003A29EF"/>
    <w:rsid w:val="003A4681"/>
    <w:rsid w:val="003A4820"/>
    <w:rsid w:val="003A4D4F"/>
    <w:rsid w:val="003B0F76"/>
    <w:rsid w:val="003B1B4F"/>
    <w:rsid w:val="003B7E71"/>
    <w:rsid w:val="003C2674"/>
    <w:rsid w:val="003C2B7F"/>
    <w:rsid w:val="003C5A90"/>
    <w:rsid w:val="003C5C7E"/>
    <w:rsid w:val="003C678C"/>
    <w:rsid w:val="003C68FC"/>
    <w:rsid w:val="003C7CF4"/>
    <w:rsid w:val="003D15B5"/>
    <w:rsid w:val="003D26FA"/>
    <w:rsid w:val="003D2B8C"/>
    <w:rsid w:val="003D2DD0"/>
    <w:rsid w:val="003D47F8"/>
    <w:rsid w:val="003E00FA"/>
    <w:rsid w:val="003E1DCC"/>
    <w:rsid w:val="003E4C5E"/>
    <w:rsid w:val="003E54AC"/>
    <w:rsid w:val="003E5D3B"/>
    <w:rsid w:val="003E61C7"/>
    <w:rsid w:val="003E62EC"/>
    <w:rsid w:val="003F0EB2"/>
    <w:rsid w:val="003F16FA"/>
    <w:rsid w:val="003F2D3D"/>
    <w:rsid w:val="003F3394"/>
    <w:rsid w:val="003F33DC"/>
    <w:rsid w:val="003F6535"/>
    <w:rsid w:val="003F66DB"/>
    <w:rsid w:val="00400EA8"/>
    <w:rsid w:val="004010F3"/>
    <w:rsid w:val="00401172"/>
    <w:rsid w:val="004013FF"/>
    <w:rsid w:val="00405DDB"/>
    <w:rsid w:val="00412083"/>
    <w:rsid w:val="004128E7"/>
    <w:rsid w:val="00413754"/>
    <w:rsid w:val="00414E5B"/>
    <w:rsid w:val="00415844"/>
    <w:rsid w:val="00415B23"/>
    <w:rsid w:val="004177F6"/>
    <w:rsid w:val="004222AF"/>
    <w:rsid w:val="00423B9F"/>
    <w:rsid w:val="00424B9F"/>
    <w:rsid w:val="004303CD"/>
    <w:rsid w:val="004327D1"/>
    <w:rsid w:val="00433A72"/>
    <w:rsid w:val="00433BB5"/>
    <w:rsid w:val="00433C4C"/>
    <w:rsid w:val="00433F8E"/>
    <w:rsid w:val="004343C4"/>
    <w:rsid w:val="00436B1E"/>
    <w:rsid w:val="00436EE1"/>
    <w:rsid w:val="00442EF8"/>
    <w:rsid w:val="004431A3"/>
    <w:rsid w:val="00443FC9"/>
    <w:rsid w:val="00451EAC"/>
    <w:rsid w:val="00452B72"/>
    <w:rsid w:val="00452FD9"/>
    <w:rsid w:val="00461261"/>
    <w:rsid w:val="00464722"/>
    <w:rsid w:val="00464BF7"/>
    <w:rsid w:val="00464F8A"/>
    <w:rsid w:val="004653D6"/>
    <w:rsid w:val="00470D8D"/>
    <w:rsid w:val="00471664"/>
    <w:rsid w:val="004716C5"/>
    <w:rsid w:val="004722AA"/>
    <w:rsid w:val="004731A9"/>
    <w:rsid w:val="00473AA2"/>
    <w:rsid w:val="00473C07"/>
    <w:rsid w:val="0047582F"/>
    <w:rsid w:val="00475F13"/>
    <w:rsid w:val="004762C8"/>
    <w:rsid w:val="00476C17"/>
    <w:rsid w:val="00480D62"/>
    <w:rsid w:val="00483577"/>
    <w:rsid w:val="0048521B"/>
    <w:rsid w:val="00485421"/>
    <w:rsid w:val="0048583F"/>
    <w:rsid w:val="00485B9E"/>
    <w:rsid w:val="00485D58"/>
    <w:rsid w:val="00487B10"/>
    <w:rsid w:val="00491718"/>
    <w:rsid w:val="00495619"/>
    <w:rsid w:val="00495A44"/>
    <w:rsid w:val="00496D5D"/>
    <w:rsid w:val="004973B0"/>
    <w:rsid w:val="004973CE"/>
    <w:rsid w:val="004A0278"/>
    <w:rsid w:val="004A0E81"/>
    <w:rsid w:val="004A130F"/>
    <w:rsid w:val="004A2047"/>
    <w:rsid w:val="004A364F"/>
    <w:rsid w:val="004A54DC"/>
    <w:rsid w:val="004A5E92"/>
    <w:rsid w:val="004B1075"/>
    <w:rsid w:val="004B2525"/>
    <w:rsid w:val="004B2AF3"/>
    <w:rsid w:val="004B30AA"/>
    <w:rsid w:val="004B494B"/>
    <w:rsid w:val="004B4FB8"/>
    <w:rsid w:val="004B5F71"/>
    <w:rsid w:val="004B7F38"/>
    <w:rsid w:val="004C2064"/>
    <w:rsid w:val="004C3EF9"/>
    <w:rsid w:val="004C4EC0"/>
    <w:rsid w:val="004C7268"/>
    <w:rsid w:val="004C792F"/>
    <w:rsid w:val="004D0634"/>
    <w:rsid w:val="004D3C90"/>
    <w:rsid w:val="004D7A6C"/>
    <w:rsid w:val="004E13FC"/>
    <w:rsid w:val="004E1D0F"/>
    <w:rsid w:val="004E2797"/>
    <w:rsid w:val="004E3EB1"/>
    <w:rsid w:val="004E56CA"/>
    <w:rsid w:val="004E66C4"/>
    <w:rsid w:val="004E7FBB"/>
    <w:rsid w:val="004F0B08"/>
    <w:rsid w:val="004F3C23"/>
    <w:rsid w:val="004F5540"/>
    <w:rsid w:val="004F5D6A"/>
    <w:rsid w:val="005000F1"/>
    <w:rsid w:val="00500ACE"/>
    <w:rsid w:val="00501175"/>
    <w:rsid w:val="00502F08"/>
    <w:rsid w:val="005034A0"/>
    <w:rsid w:val="00504CEC"/>
    <w:rsid w:val="00504F0F"/>
    <w:rsid w:val="00505D89"/>
    <w:rsid w:val="00505FA1"/>
    <w:rsid w:val="00506BEA"/>
    <w:rsid w:val="00510127"/>
    <w:rsid w:val="00510428"/>
    <w:rsid w:val="00510E1E"/>
    <w:rsid w:val="00510FF8"/>
    <w:rsid w:val="0051113B"/>
    <w:rsid w:val="005136E7"/>
    <w:rsid w:val="00513A8B"/>
    <w:rsid w:val="005142F0"/>
    <w:rsid w:val="00515616"/>
    <w:rsid w:val="0051660A"/>
    <w:rsid w:val="00517C53"/>
    <w:rsid w:val="00517EA5"/>
    <w:rsid w:val="00522D1D"/>
    <w:rsid w:val="00524773"/>
    <w:rsid w:val="005254C9"/>
    <w:rsid w:val="00526D1D"/>
    <w:rsid w:val="00527AB4"/>
    <w:rsid w:val="005301E3"/>
    <w:rsid w:val="005311AD"/>
    <w:rsid w:val="0053155C"/>
    <w:rsid w:val="00532D32"/>
    <w:rsid w:val="005334A3"/>
    <w:rsid w:val="005337B0"/>
    <w:rsid w:val="00533886"/>
    <w:rsid w:val="0053472F"/>
    <w:rsid w:val="00534D93"/>
    <w:rsid w:val="00536B90"/>
    <w:rsid w:val="005375EE"/>
    <w:rsid w:val="0053793B"/>
    <w:rsid w:val="00537B5F"/>
    <w:rsid w:val="00541171"/>
    <w:rsid w:val="0054158A"/>
    <w:rsid w:val="005422C6"/>
    <w:rsid w:val="00542642"/>
    <w:rsid w:val="0054266B"/>
    <w:rsid w:val="00542D9B"/>
    <w:rsid w:val="00543E9E"/>
    <w:rsid w:val="005446A0"/>
    <w:rsid w:val="00544C56"/>
    <w:rsid w:val="00544DF4"/>
    <w:rsid w:val="00545163"/>
    <w:rsid w:val="0054600E"/>
    <w:rsid w:val="005466AA"/>
    <w:rsid w:val="00546D9C"/>
    <w:rsid w:val="00550922"/>
    <w:rsid w:val="005522C9"/>
    <w:rsid w:val="00552A0E"/>
    <w:rsid w:val="00556E2F"/>
    <w:rsid w:val="00557797"/>
    <w:rsid w:val="00557A97"/>
    <w:rsid w:val="0056004A"/>
    <w:rsid w:val="00560C66"/>
    <w:rsid w:val="00561AE1"/>
    <w:rsid w:val="0056456B"/>
    <w:rsid w:val="00567992"/>
    <w:rsid w:val="00571E64"/>
    <w:rsid w:val="0057213A"/>
    <w:rsid w:val="00573D7B"/>
    <w:rsid w:val="005773F7"/>
    <w:rsid w:val="00581522"/>
    <w:rsid w:val="00585191"/>
    <w:rsid w:val="005853A4"/>
    <w:rsid w:val="005916C6"/>
    <w:rsid w:val="005919FF"/>
    <w:rsid w:val="00592112"/>
    <w:rsid w:val="00592732"/>
    <w:rsid w:val="00594A6F"/>
    <w:rsid w:val="0059632A"/>
    <w:rsid w:val="005963FA"/>
    <w:rsid w:val="0059766D"/>
    <w:rsid w:val="0059779A"/>
    <w:rsid w:val="005A03F3"/>
    <w:rsid w:val="005A0DA4"/>
    <w:rsid w:val="005A14E4"/>
    <w:rsid w:val="005A1580"/>
    <w:rsid w:val="005A1B87"/>
    <w:rsid w:val="005A3566"/>
    <w:rsid w:val="005A46CC"/>
    <w:rsid w:val="005A4D8D"/>
    <w:rsid w:val="005A58EB"/>
    <w:rsid w:val="005A6CC5"/>
    <w:rsid w:val="005B1711"/>
    <w:rsid w:val="005B27F6"/>
    <w:rsid w:val="005B2803"/>
    <w:rsid w:val="005B384C"/>
    <w:rsid w:val="005B3E9F"/>
    <w:rsid w:val="005B436C"/>
    <w:rsid w:val="005B43E0"/>
    <w:rsid w:val="005B4C8B"/>
    <w:rsid w:val="005B6A71"/>
    <w:rsid w:val="005B7940"/>
    <w:rsid w:val="005C0FA1"/>
    <w:rsid w:val="005C4EED"/>
    <w:rsid w:val="005C4FD0"/>
    <w:rsid w:val="005C6B69"/>
    <w:rsid w:val="005D364D"/>
    <w:rsid w:val="005D4FDA"/>
    <w:rsid w:val="005D5605"/>
    <w:rsid w:val="005D6195"/>
    <w:rsid w:val="005D61CC"/>
    <w:rsid w:val="005D6DCB"/>
    <w:rsid w:val="005D777F"/>
    <w:rsid w:val="005D7899"/>
    <w:rsid w:val="005E210A"/>
    <w:rsid w:val="005E28AA"/>
    <w:rsid w:val="005E29E1"/>
    <w:rsid w:val="005E29FC"/>
    <w:rsid w:val="005E4AD6"/>
    <w:rsid w:val="005E5097"/>
    <w:rsid w:val="005E70F0"/>
    <w:rsid w:val="005F008F"/>
    <w:rsid w:val="005F0280"/>
    <w:rsid w:val="005F1B24"/>
    <w:rsid w:val="005F2283"/>
    <w:rsid w:val="005F2C69"/>
    <w:rsid w:val="00600177"/>
    <w:rsid w:val="00600F5B"/>
    <w:rsid w:val="00601C3A"/>
    <w:rsid w:val="006020D3"/>
    <w:rsid w:val="00602286"/>
    <w:rsid w:val="006033CF"/>
    <w:rsid w:val="00604A60"/>
    <w:rsid w:val="00605631"/>
    <w:rsid w:val="00606425"/>
    <w:rsid w:val="006073CF"/>
    <w:rsid w:val="006102D7"/>
    <w:rsid w:val="006107D8"/>
    <w:rsid w:val="00611191"/>
    <w:rsid w:val="0061145B"/>
    <w:rsid w:val="0061182F"/>
    <w:rsid w:val="00612B8F"/>
    <w:rsid w:val="006136BF"/>
    <w:rsid w:val="00614DE7"/>
    <w:rsid w:val="00614FB7"/>
    <w:rsid w:val="00617656"/>
    <w:rsid w:val="006205AB"/>
    <w:rsid w:val="00620988"/>
    <w:rsid w:val="006214D1"/>
    <w:rsid w:val="00623309"/>
    <w:rsid w:val="00624000"/>
    <w:rsid w:val="00624329"/>
    <w:rsid w:val="006244B6"/>
    <w:rsid w:val="00625CB9"/>
    <w:rsid w:val="00626D14"/>
    <w:rsid w:val="00630348"/>
    <w:rsid w:val="00630572"/>
    <w:rsid w:val="006343BB"/>
    <w:rsid w:val="006350DF"/>
    <w:rsid w:val="00635202"/>
    <w:rsid w:val="00635596"/>
    <w:rsid w:val="00636017"/>
    <w:rsid w:val="006369C2"/>
    <w:rsid w:val="006377FB"/>
    <w:rsid w:val="00637D8E"/>
    <w:rsid w:val="006404DF"/>
    <w:rsid w:val="00642217"/>
    <w:rsid w:val="0064291F"/>
    <w:rsid w:val="00642BD2"/>
    <w:rsid w:val="00642EDE"/>
    <w:rsid w:val="00645247"/>
    <w:rsid w:val="00645B3A"/>
    <w:rsid w:val="00651134"/>
    <w:rsid w:val="00651EEE"/>
    <w:rsid w:val="00652784"/>
    <w:rsid w:val="00652B3E"/>
    <w:rsid w:val="00653BC4"/>
    <w:rsid w:val="0065426E"/>
    <w:rsid w:val="00654B76"/>
    <w:rsid w:val="0065535D"/>
    <w:rsid w:val="00655AC4"/>
    <w:rsid w:val="00657498"/>
    <w:rsid w:val="00660C7B"/>
    <w:rsid w:val="00663422"/>
    <w:rsid w:val="00663A21"/>
    <w:rsid w:val="00663D3B"/>
    <w:rsid w:val="00666C4D"/>
    <w:rsid w:val="006713E7"/>
    <w:rsid w:val="0067465F"/>
    <w:rsid w:val="00676621"/>
    <w:rsid w:val="00680173"/>
    <w:rsid w:val="00682A71"/>
    <w:rsid w:val="00684E02"/>
    <w:rsid w:val="006868DF"/>
    <w:rsid w:val="00686A9E"/>
    <w:rsid w:val="006907BE"/>
    <w:rsid w:val="006907E8"/>
    <w:rsid w:val="0069173A"/>
    <w:rsid w:val="00693AE3"/>
    <w:rsid w:val="00693C60"/>
    <w:rsid w:val="006949AA"/>
    <w:rsid w:val="0069515D"/>
    <w:rsid w:val="00695F88"/>
    <w:rsid w:val="006963CD"/>
    <w:rsid w:val="0069695A"/>
    <w:rsid w:val="00696C74"/>
    <w:rsid w:val="006A0A03"/>
    <w:rsid w:val="006A16DE"/>
    <w:rsid w:val="006A212B"/>
    <w:rsid w:val="006A31F5"/>
    <w:rsid w:val="006A3453"/>
    <w:rsid w:val="006A49F5"/>
    <w:rsid w:val="006A5372"/>
    <w:rsid w:val="006A697F"/>
    <w:rsid w:val="006B1111"/>
    <w:rsid w:val="006B23DE"/>
    <w:rsid w:val="006B442C"/>
    <w:rsid w:val="006B4F16"/>
    <w:rsid w:val="006B7EE4"/>
    <w:rsid w:val="006C0DE3"/>
    <w:rsid w:val="006C16D0"/>
    <w:rsid w:val="006C1CC8"/>
    <w:rsid w:val="006C4767"/>
    <w:rsid w:val="006C4BFF"/>
    <w:rsid w:val="006C6126"/>
    <w:rsid w:val="006D0777"/>
    <w:rsid w:val="006D1B42"/>
    <w:rsid w:val="006D3C79"/>
    <w:rsid w:val="006D468C"/>
    <w:rsid w:val="006D6268"/>
    <w:rsid w:val="006E0E2A"/>
    <w:rsid w:val="006E1839"/>
    <w:rsid w:val="006E200E"/>
    <w:rsid w:val="006E2827"/>
    <w:rsid w:val="006E3195"/>
    <w:rsid w:val="006E4051"/>
    <w:rsid w:val="006E4480"/>
    <w:rsid w:val="006E5D31"/>
    <w:rsid w:val="006F00A0"/>
    <w:rsid w:val="006F0137"/>
    <w:rsid w:val="006F0D48"/>
    <w:rsid w:val="006F1B63"/>
    <w:rsid w:val="006F1C6E"/>
    <w:rsid w:val="006F2D3A"/>
    <w:rsid w:val="006F3510"/>
    <w:rsid w:val="006F40BB"/>
    <w:rsid w:val="006F491D"/>
    <w:rsid w:val="006F6252"/>
    <w:rsid w:val="006F6A96"/>
    <w:rsid w:val="00701470"/>
    <w:rsid w:val="00702075"/>
    <w:rsid w:val="007020B9"/>
    <w:rsid w:val="00704C4C"/>
    <w:rsid w:val="00706179"/>
    <w:rsid w:val="007061B9"/>
    <w:rsid w:val="00711C70"/>
    <w:rsid w:val="00711E5C"/>
    <w:rsid w:val="00712948"/>
    <w:rsid w:val="00713A8E"/>
    <w:rsid w:val="00715F87"/>
    <w:rsid w:val="007168A4"/>
    <w:rsid w:val="00720502"/>
    <w:rsid w:val="00720A35"/>
    <w:rsid w:val="007214F6"/>
    <w:rsid w:val="0072228E"/>
    <w:rsid w:val="007230AF"/>
    <w:rsid w:val="00723BA2"/>
    <w:rsid w:val="00723F98"/>
    <w:rsid w:val="0072423F"/>
    <w:rsid w:val="00724B17"/>
    <w:rsid w:val="00724CFE"/>
    <w:rsid w:val="00724EB9"/>
    <w:rsid w:val="00726631"/>
    <w:rsid w:val="0073186A"/>
    <w:rsid w:val="00731F2B"/>
    <w:rsid w:val="0073347E"/>
    <w:rsid w:val="00733738"/>
    <w:rsid w:val="00734E3C"/>
    <w:rsid w:val="00735680"/>
    <w:rsid w:val="0073685C"/>
    <w:rsid w:val="00737012"/>
    <w:rsid w:val="007373B1"/>
    <w:rsid w:val="0074018E"/>
    <w:rsid w:val="007403A0"/>
    <w:rsid w:val="00743C02"/>
    <w:rsid w:val="00743F1B"/>
    <w:rsid w:val="007442DE"/>
    <w:rsid w:val="007447C4"/>
    <w:rsid w:val="00744BAE"/>
    <w:rsid w:val="00747319"/>
    <w:rsid w:val="00747430"/>
    <w:rsid w:val="00750D95"/>
    <w:rsid w:val="00751F57"/>
    <w:rsid w:val="007527BB"/>
    <w:rsid w:val="0075393C"/>
    <w:rsid w:val="00755120"/>
    <w:rsid w:val="00762E57"/>
    <w:rsid w:val="00765874"/>
    <w:rsid w:val="00765CF5"/>
    <w:rsid w:val="0076756A"/>
    <w:rsid w:val="00767A2C"/>
    <w:rsid w:val="007700B3"/>
    <w:rsid w:val="007708CF"/>
    <w:rsid w:val="00771D5F"/>
    <w:rsid w:val="00771E24"/>
    <w:rsid w:val="0077272D"/>
    <w:rsid w:val="00773468"/>
    <w:rsid w:val="007771AE"/>
    <w:rsid w:val="007801BE"/>
    <w:rsid w:val="00780EA5"/>
    <w:rsid w:val="00781895"/>
    <w:rsid w:val="007819BC"/>
    <w:rsid w:val="00781BBC"/>
    <w:rsid w:val="0078210C"/>
    <w:rsid w:val="0078287B"/>
    <w:rsid w:val="007835E2"/>
    <w:rsid w:val="00783DA1"/>
    <w:rsid w:val="00785C67"/>
    <w:rsid w:val="007867A6"/>
    <w:rsid w:val="00786F1D"/>
    <w:rsid w:val="007916BB"/>
    <w:rsid w:val="00792A07"/>
    <w:rsid w:val="00792F2D"/>
    <w:rsid w:val="00794493"/>
    <w:rsid w:val="007A445C"/>
    <w:rsid w:val="007A519A"/>
    <w:rsid w:val="007B11A3"/>
    <w:rsid w:val="007B18C5"/>
    <w:rsid w:val="007B399D"/>
    <w:rsid w:val="007B46AF"/>
    <w:rsid w:val="007B4913"/>
    <w:rsid w:val="007B4B85"/>
    <w:rsid w:val="007B4B86"/>
    <w:rsid w:val="007B4D14"/>
    <w:rsid w:val="007B4D5A"/>
    <w:rsid w:val="007B5704"/>
    <w:rsid w:val="007B6047"/>
    <w:rsid w:val="007B6CCD"/>
    <w:rsid w:val="007B7CC6"/>
    <w:rsid w:val="007C19C2"/>
    <w:rsid w:val="007C1E89"/>
    <w:rsid w:val="007C26B8"/>
    <w:rsid w:val="007C5793"/>
    <w:rsid w:val="007C7F7B"/>
    <w:rsid w:val="007D0708"/>
    <w:rsid w:val="007D1E39"/>
    <w:rsid w:val="007D21FC"/>
    <w:rsid w:val="007D2D2D"/>
    <w:rsid w:val="007D3746"/>
    <w:rsid w:val="007D441A"/>
    <w:rsid w:val="007D54C5"/>
    <w:rsid w:val="007E00E1"/>
    <w:rsid w:val="007E080D"/>
    <w:rsid w:val="007E194B"/>
    <w:rsid w:val="007E42BD"/>
    <w:rsid w:val="007E46F8"/>
    <w:rsid w:val="007E7F4B"/>
    <w:rsid w:val="007F0CB9"/>
    <w:rsid w:val="007F1A0B"/>
    <w:rsid w:val="007F2631"/>
    <w:rsid w:val="007F4770"/>
    <w:rsid w:val="007F5AEC"/>
    <w:rsid w:val="007F5FAF"/>
    <w:rsid w:val="007F7F72"/>
    <w:rsid w:val="0080053F"/>
    <w:rsid w:val="00800E06"/>
    <w:rsid w:val="00802161"/>
    <w:rsid w:val="008035D1"/>
    <w:rsid w:val="008071D9"/>
    <w:rsid w:val="008116FF"/>
    <w:rsid w:val="008123BB"/>
    <w:rsid w:val="00814D4E"/>
    <w:rsid w:val="008165B3"/>
    <w:rsid w:val="00817ABF"/>
    <w:rsid w:val="00821255"/>
    <w:rsid w:val="00823D78"/>
    <w:rsid w:val="008241FF"/>
    <w:rsid w:val="00825207"/>
    <w:rsid w:val="00826452"/>
    <w:rsid w:val="008271D6"/>
    <w:rsid w:val="00827625"/>
    <w:rsid w:val="008279D9"/>
    <w:rsid w:val="00827A43"/>
    <w:rsid w:val="008305D7"/>
    <w:rsid w:val="008319A8"/>
    <w:rsid w:val="00831C7E"/>
    <w:rsid w:val="00833ACE"/>
    <w:rsid w:val="00833C6F"/>
    <w:rsid w:val="008348FA"/>
    <w:rsid w:val="00836702"/>
    <w:rsid w:val="008406FE"/>
    <w:rsid w:val="00840744"/>
    <w:rsid w:val="00840835"/>
    <w:rsid w:val="008416C5"/>
    <w:rsid w:val="00841B59"/>
    <w:rsid w:val="00843639"/>
    <w:rsid w:val="00844FA5"/>
    <w:rsid w:val="00846013"/>
    <w:rsid w:val="008479C1"/>
    <w:rsid w:val="00850970"/>
    <w:rsid w:val="00851600"/>
    <w:rsid w:val="008518DE"/>
    <w:rsid w:val="00853119"/>
    <w:rsid w:val="008541C9"/>
    <w:rsid w:val="00855B54"/>
    <w:rsid w:val="008562BE"/>
    <w:rsid w:val="00856891"/>
    <w:rsid w:val="00857AED"/>
    <w:rsid w:val="00860469"/>
    <w:rsid w:val="00862F97"/>
    <w:rsid w:val="00864596"/>
    <w:rsid w:val="00865715"/>
    <w:rsid w:val="00866710"/>
    <w:rsid w:val="0086747A"/>
    <w:rsid w:val="00870287"/>
    <w:rsid w:val="00871807"/>
    <w:rsid w:val="00872331"/>
    <w:rsid w:val="0087245F"/>
    <w:rsid w:val="008731CA"/>
    <w:rsid w:val="0087607D"/>
    <w:rsid w:val="00877178"/>
    <w:rsid w:val="00880409"/>
    <w:rsid w:val="00881854"/>
    <w:rsid w:val="00881E42"/>
    <w:rsid w:val="0088264B"/>
    <w:rsid w:val="00882BD4"/>
    <w:rsid w:val="0088359D"/>
    <w:rsid w:val="00883B62"/>
    <w:rsid w:val="00883F49"/>
    <w:rsid w:val="0088407E"/>
    <w:rsid w:val="00884234"/>
    <w:rsid w:val="008870BB"/>
    <w:rsid w:val="00892ADA"/>
    <w:rsid w:val="00892F9A"/>
    <w:rsid w:val="0089421D"/>
    <w:rsid w:val="0089499A"/>
    <w:rsid w:val="00895327"/>
    <w:rsid w:val="00895EB0"/>
    <w:rsid w:val="00895F49"/>
    <w:rsid w:val="008A140A"/>
    <w:rsid w:val="008A234B"/>
    <w:rsid w:val="008A2DD0"/>
    <w:rsid w:val="008A33F3"/>
    <w:rsid w:val="008A3FDD"/>
    <w:rsid w:val="008A421D"/>
    <w:rsid w:val="008B0643"/>
    <w:rsid w:val="008B08A1"/>
    <w:rsid w:val="008B1AB0"/>
    <w:rsid w:val="008B3AD8"/>
    <w:rsid w:val="008B4350"/>
    <w:rsid w:val="008B4EE8"/>
    <w:rsid w:val="008B4F82"/>
    <w:rsid w:val="008B526B"/>
    <w:rsid w:val="008B59B7"/>
    <w:rsid w:val="008C0280"/>
    <w:rsid w:val="008C032B"/>
    <w:rsid w:val="008C090E"/>
    <w:rsid w:val="008C1F3D"/>
    <w:rsid w:val="008C38E4"/>
    <w:rsid w:val="008C4F76"/>
    <w:rsid w:val="008C6B61"/>
    <w:rsid w:val="008D0230"/>
    <w:rsid w:val="008D0FAD"/>
    <w:rsid w:val="008D1566"/>
    <w:rsid w:val="008D2BE8"/>
    <w:rsid w:val="008D2E4D"/>
    <w:rsid w:val="008D3EFA"/>
    <w:rsid w:val="008D47B7"/>
    <w:rsid w:val="008D4EDE"/>
    <w:rsid w:val="008D73B7"/>
    <w:rsid w:val="008D781A"/>
    <w:rsid w:val="008D7944"/>
    <w:rsid w:val="008E02AF"/>
    <w:rsid w:val="008E3E46"/>
    <w:rsid w:val="008E45FA"/>
    <w:rsid w:val="008E48DC"/>
    <w:rsid w:val="008F10AC"/>
    <w:rsid w:val="008F21D7"/>
    <w:rsid w:val="008F2E74"/>
    <w:rsid w:val="008F3A93"/>
    <w:rsid w:val="008F6632"/>
    <w:rsid w:val="008F7161"/>
    <w:rsid w:val="008F7F8B"/>
    <w:rsid w:val="009006A0"/>
    <w:rsid w:val="00900922"/>
    <w:rsid w:val="0090259E"/>
    <w:rsid w:val="009037A7"/>
    <w:rsid w:val="00903B0F"/>
    <w:rsid w:val="00903D27"/>
    <w:rsid w:val="00906112"/>
    <w:rsid w:val="00906EB6"/>
    <w:rsid w:val="00907F9F"/>
    <w:rsid w:val="00912FDC"/>
    <w:rsid w:val="00914B10"/>
    <w:rsid w:val="00915C06"/>
    <w:rsid w:val="00917597"/>
    <w:rsid w:val="00921117"/>
    <w:rsid w:val="00923FE0"/>
    <w:rsid w:val="009254EA"/>
    <w:rsid w:val="009259E3"/>
    <w:rsid w:val="00926558"/>
    <w:rsid w:val="00926D01"/>
    <w:rsid w:val="009272BC"/>
    <w:rsid w:val="009329CD"/>
    <w:rsid w:val="00934E56"/>
    <w:rsid w:val="009356D4"/>
    <w:rsid w:val="009368D9"/>
    <w:rsid w:val="009368F1"/>
    <w:rsid w:val="0093759F"/>
    <w:rsid w:val="00942A65"/>
    <w:rsid w:val="0094321F"/>
    <w:rsid w:val="00943A03"/>
    <w:rsid w:val="00944E9C"/>
    <w:rsid w:val="00945B46"/>
    <w:rsid w:val="00946C0E"/>
    <w:rsid w:val="00947557"/>
    <w:rsid w:val="00947801"/>
    <w:rsid w:val="00950A64"/>
    <w:rsid w:val="009514C8"/>
    <w:rsid w:val="00951501"/>
    <w:rsid w:val="00951815"/>
    <w:rsid w:val="00953BF6"/>
    <w:rsid w:val="00954C9C"/>
    <w:rsid w:val="00955434"/>
    <w:rsid w:val="009567DB"/>
    <w:rsid w:val="00957ABE"/>
    <w:rsid w:val="009609CA"/>
    <w:rsid w:val="00960B68"/>
    <w:rsid w:val="0096195C"/>
    <w:rsid w:val="00962E23"/>
    <w:rsid w:val="00963C07"/>
    <w:rsid w:val="00963D59"/>
    <w:rsid w:val="009647CD"/>
    <w:rsid w:val="00970274"/>
    <w:rsid w:val="0097172E"/>
    <w:rsid w:val="0097451E"/>
    <w:rsid w:val="009753AA"/>
    <w:rsid w:val="00976C2B"/>
    <w:rsid w:val="009820CC"/>
    <w:rsid w:val="00983FF7"/>
    <w:rsid w:val="0098568F"/>
    <w:rsid w:val="00985B9E"/>
    <w:rsid w:val="00985DB8"/>
    <w:rsid w:val="00985E6B"/>
    <w:rsid w:val="00986DA1"/>
    <w:rsid w:val="00990430"/>
    <w:rsid w:val="00990693"/>
    <w:rsid w:val="009912C6"/>
    <w:rsid w:val="00991D61"/>
    <w:rsid w:val="009920C0"/>
    <w:rsid w:val="009923A1"/>
    <w:rsid w:val="0099275B"/>
    <w:rsid w:val="00994BC6"/>
    <w:rsid w:val="009953E9"/>
    <w:rsid w:val="00996C76"/>
    <w:rsid w:val="009A0C50"/>
    <w:rsid w:val="009A2C73"/>
    <w:rsid w:val="009A3B3F"/>
    <w:rsid w:val="009A637B"/>
    <w:rsid w:val="009A6583"/>
    <w:rsid w:val="009A7765"/>
    <w:rsid w:val="009B20D7"/>
    <w:rsid w:val="009B516F"/>
    <w:rsid w:val="009B6D7C"/>
    <w:rsid w:val="009B720E"/>
    <w:rsid w:val="009C00B1"/>
    <w:rsid w:val="009C015E"/>
    <w:rsid w:val="009C0F9A"/>
    <w:rsid w:val="009C1330"/>
    <w:rsid w:val="009C24D0"/>
    <w:rsid w:val="009C379E"/>
    <w:rsid w:val="009C3A80"/>
    <w:rsid w:val="009C3BBB"/>
    <w:rsid w:val="009C3E2D"/>
    <w:rsid w:val="009C48FF"/>
    <w:rsid w:val="009C5851"/>
    <w:rsid w:val="009C7FE5"/>
    <w:rsid w:val="009D0624"/>
    <w:rsid w:val="009D3669"/>
    <w:rsid w:val="009D55B2"/>
    <w:rsid w:val="009D6BD6"/>
    <w:rsid w:val="009D6DE3"/>
    <w:rsid w:val="009D6EA3"/>
    <w:rsid w:val="009D79AA"/>
    <w:rsid w:val="009E029B"/>
    <w:rsid w:val="009E0EA7"/>
    <w:rsid w:val="009E14F3"/>
    <w:rsid w:val="009E2823"/>
    <w:rsid w:val="009E5F15"/>
    <w:rsid w:val="009F2F5D"/>
    <w:rsid w:val="009F4465"/>
    <w:rsid w:val="00A01FC2"/>
    <w:rsid w:val="00A061BB"/>
    <w:rsid w:val="00A06990"/>
    <w:rsid w:val="00A06F87"/>
    <w:rsid w:val="00A0777A"/>
    <w:rsid w:val="00A11796"/>
    <w:rsid w:val="00A12A6D"/>
    <w:rsid w:val="00A134BF"/>
    <w:rsid w:val="00A14F66"/>
    <w:rsid w:val="00A172FE"/>
    <w:rsid w:val="00A176F9"/>
    <w:rsid w:val="00A2031D"/>
    <w:rsid w:val="00A2381C"/>
    <w:rsid w:val="00A23FF1"/>
    <w:rsid w:val="00A26C42"/>
    <w:rsid w:val="00A2763C"/>
    <w:rsid w:val="00A300D9"/>
    <w:rsid w:val="00A30CC0"/>
    <w:rsid w:val="00A31623"/>
    <w:rsid w:val="00A32F29"/>
    <w:rsid w:val="00A355F7"/>
    <w:rsid w:val="00A37658"/>
    <w:rsid w:val="00A40557"/>
    <w:rsid w:val="00A407D8"/>
    <w:rsid w:val="00A40D83"/>
    <w:rsid w:val="00A4131F"/>
    <w:rsid w:val="00A41333"/>
    <w:rsid w:val="00A42730"/>
    <w:rsid w:val="00A42B47"/>
    <w:rsid w:val="00A42B71"/>
    <w:rsid w:val="00A42E2A"/>
    <w:rsid w:val="00A433FE"/>
    <w:rsid w:val="00A4434C"/>
    <w:rsid w:val="00A44F2F"/>
    <w:rsid w:val="00A46825"/>
    <w:rsid w:val="00A52576"/>
    <w:rsid w:val="00A5367E"/>
    <w:rsid w:val="00A5430C"/>
    <w:rsid w:val="00A553DB"/>
    <w:rsid w:val="00A56F79"/>
    <w:rsid w:val="00A62150"/>
    <w:rsid w:val="00A6260C"/>
    <w:rsid w:val="00A62CE0"/>
    <w:rsid w:val="00A6461D"/>
    <w:rsid w:val="00A647C1"/>
    <w:rsid w:val="00A64C6F"/>
    <w:rsid w:val="00A65952"/>
    <w:rsid w:val="00A65C14"/>
    <w:rsid w:val="00A725C3"/>
    <w:rsid w:val="00A728F4"/>
    <w:rsid w:val="00A7422E"/>
    <w:rsid w:val="00A744CB"/>
    <w:rsid w:val="00A75CC0"/>
    <w:rsid w:val="00A76A9B"/>
    <w:rsid w:val="00A76F90"/>
    <w:rsid w:val="00A77BD9"/>
    <w:rsid w:val="00A81813"/>
    <w:rsid w:val="00A826B1"/>
    <w:rsid w:val="00A85932"/>
    <w:rsid w:val="00A85B75"/>
    <w:rsid w:val="00A911A6"/>
    <w:rsid w:val="00A9319D"/>
    <w:rsid w:val="00A94245"/>
    <w:rsid w:val="00A94521"/>
    <w:rsid w:val="00A948EF"/>
    <w:rsid w:val="00A97165"/>
    <w:rsid w:val="00A97B08"/>
    <w:rsid w:val="00AA000C"/>
    <w:rsid w:val="00AA0A46"/>
    <w:rsid w:val="00AA10D0"/>
    <w:rsid w:val="00AA4AA6"/>
    <w:rsid w:val="00AA4C1B"/>
    <w:rsid w:val="00AA62D3"/>
    <w:rsid w:val="00AA644F"/>
    <w:rsid w:val="00AA6F69"/>
    <w:rsid w:val="00AB038F"/>
    <w:rsid w:val="00AB1A9B"/>
    <w:rsid w:val="00AB21C6"/>
    <w:rsid w:val="00AB3187"/>
    <w:rsid w:val="00AB36BD"/>
    <w:rsid w:val="00AB4256"/>
    <w:rsid w:val="00AB5E9C"/>
    <w:rsid w:val="00AB7B9E"/>
    <w:rsid w:val="00AB7CE8"/>
    <w:rsid w:val="00AC14D6"/>
    <w:rsid w:val="00AC2E53"/>
    <w:rsid w:val="00AC3B21"/>
    <w:rsid w:val="00AC44B1"/>
    <w:rsid w:val="00AC4B05"/>
    <w:rsid w:val="00AC556B"/>
    <w:rsid w:val="00AC5E2B"/>
    <w:rsid w:val="00AC6765"/>
    <w:rsid w:val="00AC7C0F"/>
    <w:rsid w:val="00AD28DC"/>
    <w:rsid w:val="00AD2C9A"/>
    <w:rsid w:val="00AD594D"/>
    <w:rsid w:val="00AD5A85"/>
    <w:rsid w:val="00AD5AB9"/>
    <w:rsid w:val="00AD7581"/>
    <w:rsid w:val="00AE16E6"/>
    <w:rsid w:val="00AE1DB5"/>
    <w:rsid w:val="00AE1F55"/>
    <w:rsid w:val="00AE2269"/>
    <w:rsid w:val="00AE2A7A"/>
    <w:rsid w:val="00AE4C3C"/>
    <w:rsid w:val="00AE4DE9"/>
    <w:rsid w:val="00AE5F72"/>
    <w:rsid w:val="00AE64F3"/>
    <w:rsid w:val="00AE77A9"/>
    <w:rsid w:val="00AF0F6D"/>
    <w:rsid w:val="00AF296E"/>
    <w:rsid w:val="00AF2AEE"/>
    <w:rsid w:val="00AF3B34"/>
    <w:rsid w:val="00AF4339"/>
    <w:rsid w:val="00AF478F"/>
    <w:rsid w:val="00AF4E17"/>
    <w:rsid w:val="00AF503F"/>
    <w:rsid w:val="00AF651A"/>
    <w:rsid w:val="00AF6618"/>
    <w:rsid w:val="00AF6875"/>
    <w:rsid w:val="00B01B37"/>
    <w:rsid w:val="00B0555A"/>
    <w:rsid w:val="00B113F5"/>
    <w:rsid w:val="00B13631"/>
    <w:rsid w:val="00B14CEB"/>
    <w:rsid w:val="00B15527"/>
    <w:rsid w:val="00B15F3F"/>
    <w:rsid w:val="00B1756D"/>
    <w:rsid w:val="00B17BE9"/>
    <w:rsid w:val="00B212F8"/>
    <w:rsid w:val="00B2184A"/>
    <w:rsid w:val="00B21BD6"/>
    <w:rsid w:val="00B21FD5"/>
    <w:rsid w:val="00B225D9"/>
    <w:rsid w:val="00B23C85"/>
    <w:rsid w:val="00B24223"/>
    <w:rsid w:val="00B251D1"/>
    <w:rsid w:val="00B31048"/>
    <w:rsid w:val="00B3360E"/>
    <w:rsid w:val="00B35900"/>
    <w:rsid w:val="00B36217"/>
    <w:rsid w:val="00B37043"/>
    <w:rsid w:val="00B41980"/>
    <w:rsid w:val="00B41FAE"/>
    <w:rsid w:val="00B4447F"/>
    <w:rsid w:val="00B45609"/>
    <w:rsid w:val="00B4669E"/>
    <w:rsid w:val="00B47186"/>
    <w:rsid w:val="00B47A26"/>
    <w:rsid w:val="00B47B24"/>
    <w:rsid w:val="00B51B0C"/>
    <w:rsid w:val="00B53605"/>
    <w:rsid w:val="00B539B3"/>
    <w:rsid w:val="00B546C8"/>
    <w:rsid w:val="00B54E1C"/>
    <w:rsid w:val="00B55DA1"/>
    <w:rsid w:val="00B56EB1"/>
    <w:rsid w:val="00B60887"/>
    <w:rsid w:val="00B62488"/>
    <w:rsid w:val="00B63705"/>
    <w:rsid w:val="00B63E16"/>
    <w:rsid w:val="00B66470"/>
    <w:rsid w:val="00B71DF0"/>
    <w:rsid w:val="00B72698"/>
    <w:rsid w:val="00B73C76"/>
    <w:rsid w:val="00B74C3B"/>
    <w:rsid w:val="00B74EB8"/>
    <w:rsid w:val="00B75FC4"/>
    <w:rsid w:val="00B80B93"/>
    <w:rsid w:val="00B819D1"/>
    <w:rsid w:val="00B82C08"/>
    <w:rsid w:val="00B82E15"/>
    <w:rsid w:val="00B838B6"/>
    <w:rsid w:val="00B85671"/>
    <w:rsid w:val="00B85793"/>
    <w:rsid w:val="00B8586E"/>
    <w:rsid w:val="00B8671B"/>
    <w:rsid w:val="00B8712A"/>
    <w:rsid w:val="00B87BD0"/>
    <w:rsid w:val="00B90372"/>
    <w:rsid w:val="00B909FE"/>
    <w:rsid w:val="00B926F7"/>
    <w:rsid w:val="00B950D9"/>
    <w:rsid w:val="00B95FAA"/>
    <w:rsid w:val="00B96BF1"/>
    <w:rsid w:val="00B97B5E"/>
    <w:rsid w:val="00BA2306"/>
    <w:rsid w:val="00BA28AF"/>
    <w:rsid w:val="00BA290D"/>
    <w:rsid w:val="00BA2947"/>
    <w:rsid w:val="00BA479A"/>
    <w:rsid w:val="00BA4D13"/>
    <w:rsid w:val="00BA518D"/>
    <w:rsid w:val="00BA5404"/>
    <w:rsid w:val="00BA568F"/>
    <w:rsid w:val="00BA5BD9"/>
    <w:rsid w:val="00BA65FA"/>
    <w:rsid w:val="00BA7C8D"/>
    <w:rsid w:val="00BA7E5F"/>
    <w:rsid w:val="00BB0B80"/>
    <w:rsid w:val="00BB1715"/>
    <w:rsid w:val="00BB1885"/>
    <w:rsid w:val="00BB19FC"/>
    <w:rsid w:val="00BB26D6"/>
    <w:rsid w:val="00BB32E5"/>
    <w:rsid w:val="00BB37BA"/>
    <w:rsid w:val="00BB49BE"/>
    <w:rsid w:val="00BB5C35"/>
    <w:rsid w:val="00BB730E"/>
    <w:rsid w:val="00BC19F2"/>
    <w:rsid w:val="00BC2097"/>
    <w:rsid w:val="00BC31DF"/>
    <w:rsid w:val="00BC4895"/>
    <w:rsid w:val="00BC4A58"/>
    <w:rsid w:val="00BC5F5E"/>
    <w:rsid w:val="00BC7D4E"/>
    <w:rsid w:val="00BD3CE7"/>
    <w:rsid w:val="00BD3F94"/>
    <w:rsid w:val="00BD63FA"/>
    <w:rsid w:val="00BD6439"/>
    <w:rsid w:val="00BD7E4D"/>
    <w:rsid w:val="00BE02B9"/>
    <w:rsid w:val="00BE5B96"/>
    <w:rsid w:val="00BE5CCE"/>
    <w:rsid w:val="00BF11E8"/>
    <w:rsid w:val="00BF22AF"/>
    <w:rsid w:val="00BF4E01"/>
    <w:rsid w:val="00BF54D9"/>
    <w:rsid w:val="00BF5F05"/>
    <w:rsid w:val="00BF60B9"/>
    <w:rsid w:val="00BF62E5"/>
    <w:rsid w:val="00C02BF1"/>
    <w:rsid w:val="00C03171"/>
    <w:rsid w:val="00C05B92"/>
    <w:rsid w:val="00C06243"/>
    <w:rsid w:val="00C0626F"/>
    <w:rsid w:val="00C107B2"/>
    <w:rsid w:val="00C116B5"/>
    <w:rsid w:val="00C13238"/>
    <w:rsid w:val="00C1397A"/>
    <w:rsid w:val="00C14A02"/>
    <w:rsid w:val="00C14C55"/>
    <w:rsid w:val="00C175CC"/>
    <w:rsid w:val="00C22F50"/>
    <w:rsid w:val="00C24547"/>
    <w:rsid w:val="00C257B1"/>
    <w:rsid w:val="00C25C86"/>
    <w:rsid w:val="00C27466"/>
    <w:rsid w:val="00C275D4"/>
    <w:rsid w:val="00C27DA1"/>
    <w:rsid w:val="00C31A67"/>
    <w:rsid w:val="00C333DE"/>
    <w:rsid w:val="00C33537"/>
    <w:rsid w:val="00C33F36"/>
    <w:rsid w:val="00C34010"/>
    <w:rsid w:val="00C368D2"/>
    <w:rsid w:val="00C3755B"/>
    <w:rsid w:val="00C40FB2"/>
    <w:rsid w:val="00C42790"/>
    <w:rsid w:val="00C42803"/>
    <w:rsid w:val="00C42C07"/>
    <w:rsid w:val="00C42DA4"/>
    <w:rsid w:val="00C44843"/>
    <w:rsid w:val="00C4633E"/>
    <w:rsid w:val="00C4669F"/>
    <w:rsid w:val="00C477DC"/>
    <w:rsid w:val="00C4784E"/>
    <w:rsid w:val="00C47DEB"/>
    <w:rsid w:val="00C47FCA"/>
    <w:rsid w:val="00C50266"/>
    <w:rsid w:val="00C5265F"/>
    <w:rsid w:val="00C52B6C"/>
    <w:rsid w:val="00C53C9D"/>
    <w:rsid w:val="00C55950"/>
    <w:rsid w:val="00C60039"/>
    <w:rsid w:val="00C60AC2"/>
    <w:rsid w:val="00C618CF"/>
    <w:rsid w:val="00C62E01"/>
    <w:rsid w:val="00C63165"/>
    <w:rsid w:val="00C632A2"/>
    <w:rsid w:val="00C64807"/>
    <w:rsid w:val="00C64872"/>
    <w:rsid w:val="00C707A5"/>
    <w:rsid w:val="00C70ADD"/>
    <w:rsid w:val="00C71612"/>
    <w:rsid w:val="00C7171B"/>
    <w:rsid w:val="00C71ADF"/>
    <w:rsid w:val="00C71DB6"/>
    <w:rsid w:val="00C72AB1"/>
    <w:rsid w:val="00C72DAB"/>
    <w:rsid w:val="00C734BA"/>
    <w:rsid w:val="00C740CB"/>
    <w:rsid w:val="00C74123"/>
    <w:rsid w:val="00C7423F"/>
    <w:rsid w:val="00C753A2"/>
    <w:rsid w:val="00C77458"/>
    <w:rsid w:val="00C77DEF"/>
    <w:rsid w:val="00C77F80"/>
    <w:rsid w:val="00C8184F"/>
    <w:rsid w:val="00C84074"/>
    <w:rsid w:val="00C85144"/>
    <w:rsid w:val="00C8555E"/>
    <w:rsid w:val="00C85DCB"/>
    <w:rsid w:val="00C87142"/>
    <w:rsid w:val="00C878E3"/>
    <w:rsid w:val="00C87C93"/>
    <w:rsid w:val="00C90EC7"/>
    <w:rsid w:val="00C937DB"/>
    <w:rsid w:val="00C93DF8"/>
    <w:rsid w:val="00C94A3D"/>
    <w:rsid w:val="00C96BFE"/>
    <w:rsid w:val="00CA010A"/>
    <w:rsid w:val="00CA11EA"/>
    <w:rsid w:val="00CA1CE2"/>
    <w:rsid w:val="00CA2650"/>
    <w:rsid w:val="00CA3649"/>
    <w:rsid w:val="00CA395E"/>
    <w:rsid w:val="00CA3C52"/>
    <w:rsid w:val="00CA68A3"/>
    <w:rsid w:val="00CA7565"/>
    <w:rsid w:val="00CB0F3C"/>
    <w:rsid w:val="00CB563C"/>
    <w:rsid w:val="00CB6647"/>
    <w:rsid w:val="00CB6E26"/>
    <w:rsid w:val="00CC1F7B"/>
    <w:rsid w:val="00CC203B"/>
    <w:rsid w:val="00CC2169"/>
    <w:rsid w:val="00CC21DD"/>
    <w:rsid w:val="00CC279F"/>
    <w:rsid w:val="00CC44CC"/>
    <w:rsid w:val="00CC4900"/>
    <w:rsid w:val="00CC74ED"/>
    <w:rsid w:val="00CC770B"/>
    <w:rsid w:val="00CD0A9F"/>
    <w:rsid w:val="00CD0D42"/>
    <w:rsid w:val="00CD2B3F"/>
    <w:rsid w:val="00CD3159"/>
    <w:rsid w:val="00CD3A8D"/>
    <w:rsid w:val="00CD5DDE"/>
    <w:rsid w:val="00CD5F10"/>
    <w:rsid w:val="00CD6E4D"/>
    <w:rsid w:val="00CE1431"/>
    <w:rsid w:val="00CE15F8"/>
    <w:rsid w:val="00CE1691"/>
    <w:rsid w:val="00CE2948"/>
    <w:rsid w:val="00CE61AF"/>
    <w:rsid w:val="00CE664C"/>
    <w:rsid w:val="00CE6CD9"/>
    <w:rsid w:val="00CF1C2A"/>
    <w:rsid w:val="00CF3E3E"/>
    <w:rsid w:val="00CF4B9E"/>
    <w:rsid w:val="00CF5239"/>
    <w:rsid w:val="00CF5492"/>
    <w:rsid w:val="00CF57DA"/>
    <w:rsid w:val="00CF694B"/>
    <w:rsid w:val="00D0016A"/>
    <w:rsid w:val="00D01B18"/>
    <w:rsid w:val="00D035CA"/>
    <w:rsid w:val="00D03D87"/>
    <w:rsid w:val="00D04652"/>
    <w:rsid w:val="00D0606D"/>
    <w:rsid w:val="00D060BC"/>
    <w:rsid w:val="00D07754"/>
    <w:rsid w:val="00D114CB"/>
    <w:rsid w:val="00D12711"/>
    <w:rsid w:val="00D142AB"/>
    <w:rsid w:val="00D14E98"/>
    <w:rsid w:val="00D1594D"/>
    <w:rsid w:val="00D20B04"/>
    <w:rsid w:val="00D22EA9"/>
    <w:rsid w:val="00D22ED0"/>
    <w:rsid w:val="00D2384E"/>
    <w:rsid w:val="00D23B83"/>
    <w:rsid w:val="00D2551A"/>
    <w:rsid w:val="00D26099"/>
    <w:rsid w:val="00D26F00"/>
    <w:rsid w:val="00D309C1"/>
    <w:rsid w:val="00D31440"/>
    <w:rsid w:val="00D315C5"/>
    <w:rsid w:val="00D33440"/>
    <w:rsid w:val="00D34789"/>
    <w:rsid w:val="00D35435"/>
    <w:rsid w:val="00D363B4"/>
    <w:rsid w:val="00D37230"/>
    <w:rsid w:val="00D37941"/>
    <w:rsid w:val="00D37E60"/>
    <w:rsid w:val="00D41521"/>
    <w:rsid w:val="00D431AC"/>
    <w:rsid w:val="00D43BFF"/>
    <w:rsid w:val="00D45B41"/>
    <w:rsid w:val="00D45C84"/>
    <w:rsid w:val="00D47B00"/>
    <w:rsid w:val="00D47E30"/>
    <w:rsid w:val="00D47E74"/>
    <w:rsid w:val="00D47F89"/>
    <w:rsid w:val="00D50207"/>
    <w:rsid w:val="00D50563"/>
    <w:rsid w:val="00D50FEF"/>
    <w:rsid w:val="00D515B5"/>
    <w:rsid w:val="00D51EB9"/>
    <w:rsid w:val="00D51F29"/>
    <w:rsid w:val="00D5254B"/>
    <w:rsid w:val="00D528EE"/>
    <w:rsid w:val="00D52D00"/>
    <w:rsid w:val="00D530DD"/>
    <w:rsid w:val="00D53E30"/>
    <w:rsid w:val="00D54326"/>
    <w:rsid w:val="00D5472D"/>
    <w:rsid w:val="00D54BE9"/>
    <w:rsid w:val="00D55713"/>
    <w:rsid w:val="00D577D0"/>
    <w:rsid w:val="00D6080A"/>
    <w:rsid w:val="00D60925"/>
    <w:rsid w:val="00D624FD"/>
    <w:rsid w:val="00D6425E"/>
    <w:rsid w:val="00D658BD"/>
    <w:rsid w:val="00D67534"/>
    <w:rsid w:val="00D675DB"/>
    <w:rsid w:val="00D703F0"/>
    <w:rsid w:val="00D70F11"/>
    <w:rsid w:val="00D70FD3"/>
    <w:rsid w:val="00D73CBE"/>
    <w:rsid w:val="00D748B3"/>
    <w:rsid w:val="00D800A6"/>
    <w:rsid w:val="00D80C1E"/>
    <w:rsid w:val="00D817AE"/>
    <w:rsid w:val="00D84775"/>
    <w:rsid w:val="00D849EF"/>
    <w:rsid w:val="00D8506A"/>
    <w:rsid w:val="00D860BD"/>
    <w:rsid w:val="00D8614A"/>
    <w:rsid w:val="00D865E6"/>
    <w:rsid w:val="00D90559"/>
    <w:rsid w:val="00D940D7"/>
    <w:rsid w:val="00D94467"/>
    <w:rsid w:val="00D94774"/>
    <w:rsid w:val="00D958FF"/>
    <w:rsid w:val="00D95B6A"/>
    <w:rsid w:val="00D95D23"/>
    <w:rsid w:val="00D975CA"/>
    <w:rsid w:val="00DA0E8F"/>
    <w:rsid w:val="00DA1FFC"/>
    <w:rsid w:val="00DA223C"/>
    <w:rsid w:val="00DA2FFA"/>
    <w:rsid w:val="00DA471A"/>
    <w:rsid w:val="00DA7DCE"/>
    <w:rsid w:val="00DB17E3"/>
    <w:rsid w:val="00DB3B0B"/>
    <w:rsid w:val="00DB4073"/>
    <w:rsid w:val="00DB71C4"/>
    <w:rsid w:val="00DB7D08"/>
    <w:rsid w:val="00DC0FBB"/>
    <w:rsid w:val="00DC10A5"/>
    <w:rsid w:val="00DC155B"/>
    <w:rsid w:val="00DC2000"/>
    <w:rsid w:val="00DC4A38"/>
    <w:rsid w:val="00DC567C"/>
    <w:rsid w:val="00DC6D67"/>
    <w:rsid w:val="00DD091C"/>
    <w:rsid w:val="00DD348F"/>
    <w:rsid w:val="00DD4522"/>
    <w:rsid w:val="00DD612A"/>
    <w:rsid w:val="00DE05D5"/>
    <w:rsid w:val="00DE0D4D"/>
    <w:rsid w:val="00DE16E9"/>
    <w:rsid w:val="00DE3F93"/>
    <w:rsid w:val="00DE446E"/>
    <w:rsid w:val="00DE5526"/>
    <w:rsid w:val="00DE5EE0"/>
    <w:rsid w:val="00DE7DB2"/>
    <w:rsid w:val="00DF17D1"/>
    <w:rsid w:val="00DF30B3"/>
    <w:rsid w:val="00DF3D1A"/>
    <w:rsid w:val="00DF59B0"/>
    <w:rsid w:val="00DF6FB3"/>
    <w:rsid w:val="00DF71C6"/>
    <w:rsid w:val="00E009F5"/>
    <w:rsid w:val="00E016B3"/>
    <w:rsid w:val="00E02ABA"/>
    <w:rsid w:val="00E04D33"/>
    <w:rsid w:val="00E0555A"/>
    <w:rsid w:val="00E05EEE"/>
    <w:rsid w:val="00E0733B"/>
    <w:rsid w:val="00E07EF8"/>
    <w:rsid w:val="00E10443"/>
    <w:rsid w:val="00E12B0F"/>
    <w:rsid w:val="00E13A51"/>
    <w:rsid w:val="00E13B4F"/>
    <w:rsid w:val="00E15CA5"/>
    <w:rsid w:val="00E16DC4"/>
    <w:rsid w:val="00E171EC"/>
    <w:rsid w:val="00E17A53"/>
    <w:rsid w:val="00E17D75"/>
    <w:rsid w:val="00E21ECD"/>
    <w:rsid w:val="00E22F53"/>
    <w:rsid w:val="00E23355"/>
    <w:rsid w:val="00E23F9E"/>
    <w:rsid w:val="00E244EE"/>
    <w:rsid w:val="00E252C7"/>
    <w:rsid w:val="00E2530B"/>
    <w:rsid w:val="00E259E8"/>
    <w:rsid w:val="00E262B0"/>
    <w:rsid w:val="00E267B6"/>
    <w:rsid w:val="00E3018A"/>
    <w:rsid w:val="00E3173E"/>
    <w:rsid w:val="00E31AAB"/>
    <w:rsid w:val="00E31BD8"/>
    <w:rsid w:val="00E31CCD"/>
    <w:rsid w:val="00E33C16"/>
    <w:rsid w:val="00E3546C"/>
    <w:rsid w:val="00E35E48"/>
    <w:rsid w:val="00E36EEA"/>
    <w:rsid w:val="00E36F77"/>
    <w:rsid w:val="00E42197"/>
    <w:rsid w:val="00E42D19"/>
    <w:rsid w:val="00E42E4A"/>
    <w:rsid w:val="00E4375A"/>
    <w:rsid w:val="00E43ACC"/>
    <w:rsid w:val="00E45667"/>
    <w:rsid w:val="00E45D87"/>
    <w:rsid w:val="00E473F0"/>
    <w:rsid w:val="00E50A6C"/>
    <w:rsid w:val="00E50CFB"/>
    <w:rsid w:val="00E51E3A"/>
    <w:rsid w:val="00E522ED"/>
    <w:rsid w:val="00E52F93"/>
    <w:rsid w:val="00E530A5"/>
    <w:rsid w:val="00E533EA"/>
    <w:rsid w:val="00E539BC"/>
    <w:rsid w:val="00E55A4D"/>
    <w:rsid w:val="00E56344"/>
    <w:rsid w:val="00E60630"/>
    <w:rsid w:val="00E6130E"/>
    <w:rsid w:val="00E62671"/>
    <w:rsid w:val="00E6355E"/>
    <w:rsid w:val="00E63C17"/>
    <w:rsid w:val="00E64537"/>
    <w:rsid w:val="00E66E67"/>
    <w:rsid w:val="00E70390"/>
    <w:rsid w:val="00E70A89"/>
    <w:rsid w:val="00E70E29"/>
    <w:rsid w:val="00E7147C"/>
    <w:rsid w:val="00E719F5"/>
    <w:rsid w:val="00E7216E"/>
    <w:rsid w:val="00E7276F"/>
    <w:rsid w:val="00E733D1"/>
    <w:rsid w:val="00E80E4F"/>
    <w:rsid w:val="00E81CD0"/>
    <w:rsid w:val="00E82F70"/>
    <w:rsid w:val="00E84810"/>
    <w:rsid w:val="00E84F0B"/>
    <w:rsid w:val="00E850CE"/>
    <w:rsid w:val="00E85B43"/>
    <w:rsid w:val="00E86B43"/>
    <w:rsid w:val="00E86DF3"/>
    <w:rsid w:val="00E8710D"/>
    <w:rsid w:val="00E8720D"/>
    <w:rsid w:val="00E8731E"/>
    <w:rsid w:val="00E904F8"/>
    <w:rsid w:val="00E91112"/>
    <w:rsid w:val="00E91635"/>
    <w:rsid w:val="00E924B2"/>
    <w:rsid w:val="00E92E39"/>
    <w:rsid w:val="00E93901"/>
    <w:rsid w:val="00E93E78"/>
    <w:rsid w:val="00E95632"/>
    <w:rsid w:val="00E95BCC"/>
    <w:rsid w:val="00E96648"/>
    <w:rsid w:val="00E96FCB"/>
    <w:rsid w:val="00E97912"/>
    <w:rsid w:val="00EA03C9"/>
    <w:rsid w:val="00EA05C1"/>
    <w:rsid w:val="00EA07F1"/>
    <w:rsid w:val="00EA0E31"/>
    <w:rsid w:val="00EA2E89"/>
    <w:rsid w:val="00EA3D2E"/>
    <w:rsid w:val="00EA5032"/>
    <w:rsid w:val="00EA5858"/>
    <w:rsid w:val="00EA782B"/>
    <w:rsid w:val="00EB0541"/>
    <w:rsid w:val="00EB0F86"/>
    <w:rsid w:val="00EB19DD"/>
    <w:rsid w:val="00EB21DE"/>
    <w:rsid w:val="00EB4E40"/>
    <w:rsid w:val="00EB57E5"/>
    <w:rsid w:val="00EB5DBB"/>
    <w:rsid w:val="00EB5EF9"/>
    <w:rsid w:val="00EC03E6"/>
    <w:rsid w:val="00EC3D85"/>
    <w:rsid w:val="00EC4BC2"/>
    <w:rsid w:val="00EC543A"/>
    <w:rsid w:val="00EC5F0C"/>
    <w:rsid w:val="00ED11AC"/>
    <w:rsid w:val="00ED139F"/>
    <w:rsid w:val="00ED35F9"/>
    <w:rsid w:val="00ED3E71"/>
    <w:rsid w:val="00ED63E3"/>
    <w:rsid w:val="00ED651B"/>
    <w:rsid w:val="00ED6C76"/>
    <w:rsid w:val="00EE0A66"/>
    <w:rsid w:val="00EE1456"/>
    <w:rsid w:val="00EE18F5"/>
    <w:rsid w:val="00EE1CE8"/>
    <w:rsid w:val="00EE1D01"/>
    <w:rsid w:val="00EE2707"/>
    <w:rsid w:val="00EE34E4"/>
    <w:rsid w:val="00EE3C90"/>
    <w:rsid w:val="00EE44AE"/>
    <w:rsid w:val="00EE4C30"/>
    <w:rsid w:val="00EE4CD9"/>
    <w:rsid w:val="00EE4EFD"/>
    <w:rsid w:val="00EE54BE"/>
    <w:rsid w:val="00EE5E83"/>
    <w:rsid w:val="00EE6BF6"/>
    <w:rsid w:val="00EF05B8"/>
    <w:rsid w:val="00EF0E52"/>
    <w:rsid w:val="00EF1744"/>
    <w:rsid w:val="00EF2A5F"/>
    <w:rsid w:val="00EF566B"/>
    <w:rsid w:val="00F011D7"/>
    <w:rsid w:val="00F02365"/>
    <w:rsid w:val="00F02590"/>
    <w:rsid w:val="00F03942"/>
    <w:rsid w:val="00F03D29"/>
    <w:rsid w:val="00F03EF5"/>
    <w:rsid w:val="00F060E7"/>
    <w:rsid w:val="00F06D63"/>
    <w:rsid w:val="00F07C1D"/>
    <w:rsid w:val="00F13A73"/>
    <w:rsid w:val="00F158F3"/>
    <w:rsid w:val="00F169C0"/>
    <w:rsid w:val="00F173D6"/>
    <w:rsid w:val="00F20225"/>
    <w:rsid w:val="00F24A1C"/>
    <w:rsid w:val="00F272D0"/>
    <w:rsid w:val="00F30D6E"/>
    <w:rsid w:val="00F32809"/>
    <w:rsid w:val="00F32B82"/>
    <w:rsid w:val="00F33F62"/>
    <w:rsid w:val="00F34CC0"/>
    <w:rsid w:val="00F35520"/>
    <w:rsid w:val="00F3695F"/>
    <w:rsid w:val="00F4005F"/>
    <w:rsid w:val="00F411B4"/>
    <w:rsid w:val="00F414DC"/>
    <w:rsid w:val="00F43300"/>
    <w:rsid w:val="00F43540"/>
    <w:rsid w:val="00F460A9"/>
    <w:rsid w:val="00F461C4"/>
    <w:rsid w:val="00F471C9"/>
    <w:rsid w:val="00F47565"/>
    <w:rsid w:val="00F500B8"/>
    <w:rsid w:val="00F5015A"/>
    <w:rsid w:val="00F50E87"/>
    <w:rsid w:val="00F51CF2"/>
    <w:rsid w:val="00F52B58"/>
    <w:rsid w:val="00F544D3"/>
    <w:rsid w:val="00F54A78"/>
    <w:rsid w:val="00F54FAE"/>
    <w:rsid w:val="00F56C20"/>
    <w:rsid w:val="00F61DE0"/>
    <w:rsid w:val="00F6280C"/>
    <w:rsid w:val="00F642C4"/>
    <w:rsid w:val="00F64404"/>
    <w:rsid w:val="00F64ABE"/>
    <w:rsid w:val="00F65348"/>
    <w:rsid w:val="00F66662"/>
    <w:rsid w:val="00F706D5"/>
    <w:rsid w:val="00F717A2"/>
    <w:rsid w:val="00F71DC6"/>
    <w:rsid w:val="00F72B8B"/>
    <w:rsid w:val="00F73520"/>
    <w:rsid w:val="00F74A01"/>
    <w:rsid w:val="00F74B36"/>
    <w:rsid w:val="00F757CA"/>
    <w:rsid w:val="00F76C94"/>
    <w:rsid w:val="00F81BC7"/>
    <w:rsid w:val="00F83AAB"/>
    <w:rsid w:val="00F83D87"/>
    <w:rsid w:val="00F84AB5"/>
    <w:rsid w:val="00F861C9"/>
    <w:rsid w:val="00F873B8"/>
    <w:rsid w:val="00F904F8"/>
    <w:rsid w:val="00F90A7A"/>
    <w:rsid w:val="00F91D67"/>
    <w:rsid w:val="00F92D19"/>
    <w:rsid w:val="00F93641"/>
    <w:rsid w:val="00F9428F"/>
    <w:rsid w:val="00F944CB"/>
    <w:rsid w:val="00F94C62"/>
    <w:rsid w:val="00F972A4"/>
    <w:rsid w:val="00F97CB1"/>
    <w:rsid w:val="00FA00FB"/>
    <w:rsid w:val="00FA1E97"/>
    <w:rsid w:val="00FA2161"/>
    <w:rsid w:val="00FA2568"/>
    <w:rsid w:val="00FA39D4"/>
    <w:rsid w:val="00FA5896"/>
    <w:rsid w:val="00FA5C61"/>
    <w:rsid w:val="00FA5CEE"/>
    <w:rsid w:val="00FA6334"/>
    <w:rsid w:val="00FB1460"/>
    <w:rsid w:val="00FB1799"/>
    <w:rsid w:val="00FB1823"/>
    <w:rsid w:val="00FB18CB"/>
    <w:rsid w:val="00FB39B4"/>
    <w:rsid w:val="00FB4F85"/>
    <w:rsid w:val="00FB586C"/>
    <w:rsid w:val="00FB61FE"/>
    <w:rsid w:val="00FB72B9"/>
    <w:rsid w:val="00FC068B"/>
    <w:rsid w:val="00FC1357"/>
    <w:rsid w:val="00FC204B"/>
    <w:rsid w:val="00FC4B5E"/>
    <w:rsid w:val="00FC57E4"/>
    <w:rsid w:val="00FC7924"/>
    <w:rsid w:val="00FD1A74"/>
    <w:rsid w:val="00FD1F20"/>
    <w:rsid w:val="00FD2E6B"/>
    <w:rsid w:val="00FD3B62"/>
    <w:rsid w:val="00FD3D75"/>
    <w:rsid w:val="00FD6DDE"/>
    <w:rsid w:val="00FD7824"/>
    <w:rsid w:val="00FD7C63"/>
    <w:rsid w:val="00FE17BE"/>
    <w:rsid w:val="00FE1821"/>
    <w:rsid w:val="00FE1E97"/>
    <w:rsid w:val="00FE4967"/>
    <w:rsid w:val="00FE4B17"/>
    <w:rsid w:val="00FE65AD"/>
    <w:rsid w:val="00FE6A19"/>
    <w:rsid w:val="00FE6A60"/>
    <w:rsid w:val="00FF35EA"/>
    <w:rsid w:val="00FF426D"/>
    <w:rsid w:val="00FF5282"/>
    <w:rsid w:val="00FF62F3"/>
    <w:rsid w:val="00FF63BD"/>
    <w:rsid w:val="00FF64B8"/>
    <w:rsid w:val="00FF7EA1"/>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B3FDBB1"/>
  <w15:chartTrackingRefBased/>
  <w15:docId w15:val="{9690F0C1-4526-4EB4-B803-7FBB0DD30A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cs-CZ" w:eastAsia="cs-CZ" w:bidi="ar-SA"/>
      </w:rPr>
    </w:rPrDefault>
    <w:pPrDefault/>
  </w:docDefaults>
  <w:latentStyles w:defLockedState="0" w:defUIPriority="99" w:defSemiHidden="0" w:defUnhideWhenUsed="0" w:defQFormat="0" w:count="371">
    <w:lsdException w:name="Normal" w:uiPriority="0"/>
    <w:lsdException w:name="heading 1" w:uiPriority="0" w:qFormat="1"/>
    <w:lsdException w:name="heading 2" w:uiPriority="0" w:qFormat="1"/>
    <w:lsdException w:name="heading 3" w:uiPriority="9" w:qFormat="1"/>
    <w:lsdException w:name="heading 4" w:uiPriority="0" w:qFormat="1"/>
    <w:lsdException w:name="heading 5" w:uiPriority="0"/>
    <w:lsdException w:name="heading 6" w:uiPriority="0"/>
    <w:lsdException w:name="heading 7" w:uiPriority="0"/>
    <w:lsdException w:name="heading 8" w:uiPriority="0" w:qFormat="1"/>
    <w:lsdException w:name="heading 9" w:uiPriority="0"/>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rsid w:val="004C2064"/>
    <w:pPr>
      <w:spacing w:before="100" w:after="100"/>
      <w:jc w:val="both"/>
    </w:pPr>
    <w:rPr>
      <w:rFonts w:eastAsia="Times New Roman"/>
      <w:sz w:val="22"/>
      <w:szCs w:val="24"/>
      <w:lang w:eastAsia="en-US"/>
    </w:rPr>
  </w:style>
  <w:style w:type="paragraph" w:styleId="Nadpis1">
    <w:name w:val="heading 1"/>
    <w:basedOn w:val="Normln"/>
    <w:next w:val="Normln"/>
    <w:autoRedefine/>
    <w:qFormat/>
    <w:rsid w:val="00CA1CE2"/>
    <w:pPr>
      <w:keepNext/>
      <w:numPr>
        <w:numId w:val="73"/>
      </w:numPr>
      <w:spacing w:before="480" w:after="120"/>
      <w:jc w:val="left"/>
      <w:outlineLvl w:val="0"/>
    </w:pPr>
    <w:rPr>
      <w:b/>
      <w:bCs/>
    </w:rPr>
  </w:style>
  <w:style w:type="paragraph" w:styleId="Nadpis2">
    <w:name w:val="heading 2"/>
    <w:basedOn w:val="Normln"/>
    <w:next w:val="Normln"/>
    <w:link w:val="Nadpis2Char"/>
    <w:autoRedefine/>
    <w:qFormat/>
    <w:rsid w:val="009C0F9A"/>
    <w:pPr>
      <w:numPr>
        <w:ilvl w:val="1"/>
        <w:numId w:val="73"/>
      </w:numPr>
      <w:spacing w:before="240" w:after="120"/>
      <w:outlineLvl w:val="1"/>
    </w:pPr>
    <w:rPr>
      <w:b/>
      <w:u w:val="single"/>
      <w:lang w:val="x-none" w:eastAsia="x-none"/>
    </w:rPr>
  </w:style>
  <w:style w:type="paragraph" w:styleId="Nadpis3">
    <w:name w:val="heading 3"/>
    <w:basedOn w:val="Normln"/>
    <w:next w:val="Normln"/>
    <w:uiPriority w:val="9"/>
    <w:qFormat/>
    <w:rsid w:val="0061182F"/>
    <w:pPr>
      <w:numPr>
        <w:ilvl w:val="2"/>
        <w:numId w:val="66"/>
      </w:numPr>
      <w:spacing w:before="120" w:after="120"/>
      <w:outlineLvl w:val="2"/>
    </w:pPr>
    <w:rPr>
      <w:b/>
      <w:szCs w:val="20"/>
    </w:rPr>
  </w:style>
  <w:style w:type="paragraph" w:styleId="Nadpis4">
    <w:name w:val="heading 4"/>
    <w:basedOn w:val="Normln"/>
    <w:next w:val="Normln"/>
    <w:qFormat/>
    <w:rsid w:val="00423B9F"/>
    <w:pPr>
      <w:keepNext/>
      <w:keepLines/>
      <w:numPr>
        <w:ilvl w:val="3"/>
        <w:numId w:val="66"/>
      </w:numPr>
      <w:spacing w:before="120" w:after="120"/>
      <w:outlineLvl w:val="3"/>
    </w:pPr>
    <w:rPr>
      <w:b/>
      <w:bCs/>
      <w:i/>
    </w:rPr>
  </w:style>
  <w:style w:type="paragraph" w:styleId="Nadpis5">
    <w:name w:val="heading 5"/>
    <w:basedOn w:val="Normln"/>
    <w:next w:val="Normln"/>
    <w:rsid w:val="00986DA1"/>
    <w:pPr>
      <w:keepNext/>
      <w:spacing w:before="360" w:after="120"/>
      <w:outlineLvl w:val="4"/>
    </w:pPr>
    <w:rPr>
      <w:rFonts w:asciiTheme="minorHAnsi" w:hAnsiTheme="minorHAnsi"/>
      <w:b/>
      <w:bCs/>
    </w:rPr>
  </w:style>
  <w:style w:type="paragraph" w:styleId="Nadpis6">
    <w:name w:val="heading 6"/>
    <w:basedOn w:val="Normln"/>
    <w:next w:val="Normln"/>
    <w:rsid w:val="008F7F8B"/>
    <w:pPr>
      <w:keepNext/>
      <w:spacing w:before="120" w:after="120"/>
      <w:jc w:val="left"/>
      <w:outlineLvl w:val="5"/>
    </w:pPr>
    <w:rPr>
      <w:rFonts w:asciiTheme="minorHAnsi" w:hAnsiTheme="minorHAnsi"/>
      <w:bCs/>
      <w:iCs/>
      <w:szCs w:val="22"/>
      <w:u w:val="single"/>
    </w:rPr>
  </w:style>
  <w:style w:type="paragraph" w:styleId="Nadpis7">
    <w:name w:val="heading 7"/>
    <w:basedOn w:val="Normln"/>
    <w:next w:val="Normln"/>
    <w:pPr>
      <w:keepNext/>
      <w:keepLines/>
      <w:spacing w:before="200"/>
      <w:outlineLvl w:val="6"/>
    </w:pPr>
    <w:rPr>
      <w:rFonts w:ascii="Cambria" w:hAnsi="Cambria"/>
      <w:i/>
      <w:iCs/>
      <w:color w:val="404040"/>
    </w:rPr>
  </w:style>
  <w:style w:type="paragraph" w:styleId="Nadpis8">
    <w:name w:val="heading 8"/>
    <w:basedOn w:val="Normln"/>
    <w:next w:val="Normln"/>
    <w:link w:val="Nadpis8Char"/>
    <w:qFormat/>
    <w:pPr>
      <w:keepNext/>
      <w:outlineLvl w:val="7"/>
    </w:pPr>
    <w:rPr>
      <w:rFonts w:ascii="Century Gothic" w:hAnsi="Century Gothic"/>
      <w:bCs/>
      <w:i/>
      <w:iCs/>
      <w:lang w:val="x-none" w:eastAsia="x-none"/>
    </w:rPr>
  </w:style>
  <w:style w:type="paragraph" w:styleId="Nadpis9">
    <w:name w:val="heading 9"/>
    <w:basedOn w:val="Normln"/>
    <w:next w:val="Normln"/>
    <w:pPr>
      <w:keepNext/>
      <w:keepLines/>
      <w:spacing w:before="200"/>
      <w:outlineLvl w:val="8"/>
    </w:pPr>
    <w:rPr>
      <w:rFonts w:ascii="Cambria" w:hAnsi="Cambria"/>
      <w:i/>
      <w:iCs/>
      <w:color w:val="404040"/>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2Char">
    <w:name w:val="Nadpis 2 Char"/>
    <w:link w:val="Nadpis2"/>
    <w:rsid w:val="009C0F9A"/>
    <w:rPr>
      <w:rFonts w:eastAsia="Times New Roman"/>
      <w:b/>
      <w:sz w:val="22"/>
      <w:szCs w:val="24"/>
      <w:u w:val="single"/>
      <w:lang w:val="x-none" w:eastAsia="x-none"/>
    </w:rPr>
  </w:style>
  <w:style w:type="character" w:customStyle="1" w:styleId="Nadpis8Char">
    <w:name w:val="Nadpis 8 Char"/>
    <w:link w:val="Nadpis8"/>
    <w:rsid w:val="0019633D"/>
    <w:rPr>
      <w:rFonts w:ascii="Century Gothic" w:eastAsia="Times New Roman" w:hAnsi="Century Gothic"/>
      <w:bCs/>
      <w:i/>
      <w:iCs/>
      <w:sz w:val="22"/>
      <w:szCs w:val="24"/>
    </w:rPr>
  </w:style>
  <w:style w:type="paragraph" w:styleId="Obsah1">
    <w:name w:val="toc 1"/>
    <w:basedOn w:val="Normln"/>
    <w:next w:val="Normln"/>
    <w:autoRedefine/>
    <w:uiPriority w:val="39"/>
    <w:unhideWhenUsed/>
    <w:rsid w:val="00183089"/>
    <w:rPr>
      <w:b/>
    </w:rPr>
  </w:style>
  <w:style w:type="paragraph" w:styleId="Zhlav">
    <w:name w:val="header"/>
    <w:basedOn w:val="Normln"/>
    <w:semiHidden/>
    <w:pPr>
      <w:tabs>
        <w:tab w:val="center" w:pos="4536"/>
        <w:tab w:val="right" w:pos="9072"/>
      </w:tabs>
    </w:pPr>
  </w:style>
  <w:style w:type="character" w:customStyle="1" w:styleId="ZhlavChar">
    <w:name w:val="Záhlaví Char"/>
    <w:semiHidden/>
    <w:rPr>
      <w:rFonts w:ascii="Times New Roman" w:eastAsia="Times New Roman" w:hAnsi="Times New Roman" w:cs="Times New Roman"/>
      <w:sz w:val="24"/>
      <w:szCs w:val="24"/>
      <w:lang w:eastAsia="cs-CZ"/>
    </w:rPr>
  </w:style>
  <w:style w:type="paragraph" w:customStyle="1" w:styleId="normlnkurziva">
    <w:name w:val="normální kurziva"/>
    <w:basedOn w:val="Normln"/>
    <w:rsid w:val="00183089"/>
    <w:pPr>
      <w:spacing w:before="0" w:after="120"/>
    </w:pPr>
    <w:rPr>
      <w:i/>
    </w:rPr>
  </w:style>
  <w:style w:type="paragraph" w:styleId="Zkladntext">
    <w:name w:val="Body Text"/>
    <w:basedOn w:val="Normln"/>
    <w:semiHidden/>
    <w:rPr>
      <w:rFonts w:ascii="Century Gothic" w:hAnsi="Century Gothic"/>
      <w:color w:val="FF0000"/>
    </w:rPr>
  </w:style>
  <w:style w:type="character" w:customStyle="1" w:styleId="ZkladntextChar">
    <w:name w:val="Základní text Char"/>
    <w:semiHidden/>
    <w:rPr>
      <w:rFonts w:ascii="Century Gothic" w:eastAsia="Times New Roman" w:hAnsi="Century Gothic" w:cs="Times New Roman"/>
      <w:color w:val="FF0000"/>
      <w:sz w:val="24"/>
      <w:szCs w:val="24"/>
      <w:lang w:eastAsia="cs-CZ"/>
    </w:rPr>
  </w:style>
  <w:style w:type="character" w:styleId="Siln">
    <w:name w:val="Strong"/>
    <w:uiPriority w:val="22"/>
    <w:qFormat/>
    <w:rPr>
      <w:b/>
      <w:bCs/>
    </w:rPr>
  </w:style>
  <w:style w:type="character" w:styleId="Hypertextovodkaz">
    <w:name w:val="Hyperlink"/>
    <w:uiPriority w:val="99"/>
    <w:unhideWhenUsed/>
    <w:rPr>
      <w:color w:val="0000FF"/>
      <w:u w:val="single"/>
    </w:rPr>
  </w:style>
  <w:style w:type="character" w:customStyle="1" w:styleId="Nadpis9Char">
    <w:name w:val="Nadpis 9 Char"/>
    <w:semiHidden/>
    <w:rPr>
      <w:rFonts w:ascii="Cambria" w:eastAsia="Times New Roman" w:hAnsi="Cambria" w:cs="Times New Roman"/>
      <w:i/>
      <w:iCs/>
      <w:color w:val="404040"/>
      <w:sz w:val="20"/>
      <w:szCs w:val="20"/>
      <w:lang w:eastAsia="cs-CZ"/>
    </w:rPr>
  </w:style>
  <w:style w:type="paragraph" w:styleId="Zkladntext3">
    <w:name w:val="Body Text 3"/>
    <w:basedOn w:val="Normln"/>
    <w:semiHidden/>
    <w:unhideWhenUsed/>
    <w:pPr>
      <w:spacing w:after="120"/>
    </w:pPr>
    <w:rPr>
      <w:sz w:val="16"/>
      <w:szCs w:val="16"/>
    </w:rPr>
  </w:style>
  <w:style w:type="character" w:customStyle="1" w:styleId="Zkladntext3Char">
    <w:name w:val="Základní text 3 Char"/>
    <w:semiHidden/>
    <w:rPr>
      <w:rFonts w:ascii="Times New Roman" w:eastAsia="Times New Roman" w:hAnsi="Times New Roman" w:cs="Times New Roman"/>
      <w:sz w:val="16"/>
      <w:szCs w:val="16"/>
      <w:lang w:eastAsia="cs-CZ"/>
    </w:rPr>
  </w:style>
  <w:style w:type="paragraph" w:styleId="Seznamsodrkami2">
    <w:name w:val="List Bullet 2"/>
    <w:basedOn w:val="Normln"/>
    <w:autoRedefine/>
    <w:semiHidden/>
    <w:pPr>
      <w:numPr>
        <w:numId w:val="2"/>
      </w:numPr>
      <w:autoSpaceDE w:val="0"/>
      <w:autoSpaceDN w:val="0"/>
    </w:pPr>
    <w:rPr>
      <w:rFonts w:ascii="Arial" w:hAnsi="Arial" w:cs="Arial"/>
      <w:szCs w:val="22"/>
    </w:rPr>
  </w:style>
  <w:style w:type="character" w:customStyle="1" w:styleId="Nadpis4Char">
    <w:name w:val="Nadpis 4 Char"/>
    <w:semiHidden/>
    <w:rPr>
      <w:rFonts w:ascii="Cambria" w:eastAsia="Times New Roman" w:hAnsi="Cambria" w:cs="Times New Roman"/>
      <w:b/>
      <w:bCs/>
      <w:i/>
      <w:iCs/>
      <w:color w:val="4F81BD"/>
      <w:sz w:val="24"/>
      <w:szCs w:val="24"/>
      <w:lang w:eastAsia="cs-CZ"/>
    </w:rPr>
  </w:style>
  <w:style w:type="paragraph" w:styleId="Odstavecseseznamem">
    <w:name w:val="List Paragraph"/>
    <w:basedOn w:val="Normln"/>
    <w:uiPriority w:val="34"/>
    <w:qFormat/>
    <w:pPr>
      <w:ind w:left="720"/>
      <w:contextualSpacing/>
    </w:pPr>
  </w:style>
  <w:style w:type="character" w:customStyle="1" w:styleId="Nadpis7Char">
    <w:name w:val="Nadpis 7 Char"/>
    <w:rPr>
      <w:rFonts w:ascii="Cambria" w:eastAsia="Times New Roman" w:hAnsi="Cambria" w:cs="Times New Roman"/>
      <w:i/>
      <w:iCs/>
      <w:color w:val="404040"/>
      <w:sz w:val="24"/>
      <w:szCs w:val="24"/>
      <w:lang w:eastAsia="cs-CZ"/>
    </w:rPr>
  </w:style>
  <w:style w:type="paragraph" w:styleId="Zkladntext2">
    <w:name w:val="Body Text 2"/>
    <w:basedOn w:val="Normln"/>
    <w:semiHidden/>
    <w:unhideWhenUsed/>
    <w:pPr>
      <w:spacing w:after="120" w:line="480" w:lineRule="auto"/>
    </w:pPr>
  </w:style>
  <w:style w:type="character" w:customStyle="1" w:styleId="Zkladntext2Char">
    <w:name w:val="Základní text 2 Char"/>
    <w:semiHidden/>
    <w:rPr>
      <w:rFonts w:ascii="Times New Roman" w:eastAsia="Times New Roman" w:hAnsi="Times New Roman" w:cs="Times New Roman"/>
      <w:sz w:val="24"/>
      <w:szCs w:val="24"/>
      <w:lang w:eastAsia="cs-CZ"/>
    </w:rPr>
  </w:style>
  <w:style w:type="paragraph" w:customStyle="1" w:styleId="normln3">
    <w:name w:val="normální 3"/>
    <w:basedOn w:val="Normln"/>
    <w:uiPriority w:val="99"/>
    <w:pPr>
      <w:numPr>
        <w:numId w:val="4"/>
      </w:numPr>
      <w:spacing w:before="120"/>
    </w:pPr>
    <w:rPr>
      <w:rFonts w:ascii="Century Gothic" w:hAnsi="Century Gothic"/>
    </w:rPr>
  </w:style>
  <w:style w:type="paragraph" w:styleId="Obsah2">
    <w:name w:val="toc 2"/>
    <w:basedOn w:val="Normln"/>
    <w:next w:val="Normln"/>
    <w:autoRedefine/>
    <w:uiPriority w:val="39"/>
    <w:rsid w:val="00183089"/>
    <w:pPr>
      <w:tabs>
        <w:tab w:val="right" w:leader="dot" w:pos="9072"/>
      </w:tabs>
      <w:spacing w:before="120"/>
    </w:pPr>
    <w:rPr>
      <w:noProof/>
    </w:rPr>
  </w:style>
  <w:style w:type="paragraph" w:styleId="Obsah3">
    <w:name w:val="toc 3"/>
    <w:basedOn w:val="Normln"/>
    <w:next w:val="Normln"/>
    <w:autoRedefine/>
    <w:uiPriority w:val="39"/>
    <w:pPr>
      <w:ind w:left="480"/>
    </w:pPr>
  </w:style>
  <w:style w:type="paragraph" w:styleId="Obsah4">
    <w:name w:val="toc 4"/>
    <w:basedOn w:val="Normln"/>
    <w:next w:val="Normln"/>
    <w:autoRedefine/>
    <w:uiPriority w:val="39"/>
    <w:pPr>
      <w:ind w:left="720"/>
    </w:pPr>
  </w:style>
  <w:style w:type="paragraph" w:styleId="Obsah5">
    <w:name w:val="toc 5"/>
    <w:basedOn w:val="Normln"/>
    <w:next w:val="Normln"/>
    <w:autoRedefine/>
    <w:uiPriority w:val="39"/>
    <w:pPr>
      <w:ind w:left="960"/>
    </w:pPr>
  </w:style>
  <w:style w:type="paragraph" w:styleId="Obsah6">
    <w:name w:val="toc 6"/>
    <w:basedOn w:val="Normln"/>
    <w:next w:val="Normln"/>
    <w:autoRedefine/>
    <w:uiPriority w:val="39"/>
    <w:pPr>
      <w:ind w:left="1200"/>
    </w:pPr>
  </w:style>
  <w:style w:type="paragraph" w:styleId="Obsah7">
    <w:name w:val="toc 7"/>
    <w:basedOn w:val="Normln"/>
    <w:next w:val="Normln"/>
    <w:autoRedefine/>
    <w:uiPriority w:val="39"/>
    <w:pPr>
      <w:ind w:left="1440"/>
    </w:pPr>
  </w:style>
  <w:style w:type="paragraph" w:styleId="Obsah8">
    <w:name w:val="toc 8"/>
    <w:basedOn w:val="Normln"/>
    <w:next w:val="Normln"/>
    <w:autoRedefine/>
    <w:uiPriority w:val="39"/>
    <w:pPr>
      <w:ind w:left="1680"/>
    </w:pPr>
  </w:style>
  <w:style w:type="paragraph" w:styleId="Obsah9">
    <w:name w:val="toc 9"/>
    <w:basedOn w:val="Normln"/>
    <w:next w:val="Normln"/>
    <w:autoRedefine/>
    <w:uiPriority w:val="39"/>
    <w:pPr>
      <w:ind w:left="1920"/>
    </w:pPr>
  </w:style>
  <w:style w:type="character" w:styleId="Sledovanodkaz">
    <w:name w:val="FollowedHyperlink"/>
    <w:semiHidden/>
    <w:rPr>
      <w:color w:val="800080"/>
      <w:u w:val="single"/>
    </w:rPr>
  </w:style>
  <w:style w:type="paragraph" w:customStyle="1" w:styleId="OVZKLADN">
    <w:name w:val="OV ZÁKLADNÍ"/>
    <w:basedOn w:val="Normln"/>
    <w:pPr>
      <w:spacing w:before="120"/>
    </w:pPr>
    <w:rPr>
      <w:rFonts w:ascii="Century Gothic" w:hAnsi="Century Gothic"/>
    </w:rPr>
  </w:style>
  <w:style w:type="character" w:styleId="Zdraznnintenzivn">
    <w:name w:val="Intense Emphasis"/>
    <w:uiPriority w:val="21"/>
    <w:rsid w:val="00651EEE"/>
    <w:rPr>
      <w:b/>
      <w:bCs/>
      <w:i/>
      <w:iCs/>
      <w:color w:val="4F81BD"/>
    </w:rPr>
  </w:style>
  <w:style w:type="paragraph" w:styleId="Zpat">
    <w:name w:val="footer"/>
    <w:basedOn w:val="Normln"/>
    <w:semiHidden/>
    <w:pPr>
      <w:tabs>
        <w:tab w:val="center" w:pos="4536"/>
        <w:tab w:val="right" w:pos="9072"/>
      </w:tabs>
    </w:pPr>
  </w:style>
  <w:style w:type="character" w:styleId="slostrnky">
    <w:name w:val="page number"/>
    <w:basedOn w:val="Standardnpsmoodstavce"/>
    <w:semiHidden/>
  </w:style>
  <w:style w:type="paragraph" w:styleId="Textvbloku">
    <w:name w:val="Block Text"/>
    <w:basedOn w:val="Normln"/>
    <w:semiHidden/>
    <w:pPr>
      <w:shd w:val="clear" w:color="auto" w:fill="FFFFFF"/>
      <w:spacing w:before="288" w:line="278" w:lineRule="exact"/>
      <w:ind w:left="24" w:right="10" w:firstLine="710"/>
    </w:pPr>
    <w:rPr>
      <w:rFonts w:ascii="Century Gothic" w:hAnsi="Century Gothic"/>
      <w:bCs/>
    </w:rPr>
  </w:style>
  <w:style w:type="paragraph" w:styleId="Zkladntextodsazen">
    <w:name w:val="Body Text Indent"/>
    <w:basedOn w:val="Normln"/>
    <w:semiHidden/>
    <w:pPr>
      <w:shd w:val="clear" w:color="auto" w:fill="FFFFFF"/>
      <w:spacing w:before="120" w:after="120"/>
      <w:ind w:right="19" w:firstLine="715"/>
    </w:pPr>
    <w:rPr>
      <w:rFonts w:ascii="Century Gothic" w:hAnsi="Century Gothic"/>
      <w:bCs/>
    </w:rPr>
  </w:style>
  <w:style w:type="paragraph" w:customStyle="1" w:styleId="Nadpisplohy">
    <w:name w:val="Nadpis přílohy"/>
    <w:basedOn w:val="Normln"/>
    <w:pPr>
      <w:spacing w:before="240"/>
      <w:jc w:val="center"/>
    </w:pPr>
    <w:rPr>
      <w:rFonts w:ascii="Century Gothic" w:hAnsi="Century Gothic"/>
      <w:b/>
      <w:sz w:val="28"/>
    </w:rPr>
  </w:style>
  <w:style w:type="paragraph" w:styleId="Zkladntextodsazen2">
    <w:name w:val="Body Text Indent 2"/>
    <w:basedOn w:val="Normln"/>
    <w:semiHidden/>
    <w:pPr>
      <w:spacing w:before="120"/>
      <w:ind w:left="720"/>
    </w:pPr>
    <w:rPr>
      <w:rFonts w:ascii="Century Gothic" w:hAnsi="Century Gothic"/>
    </w:rPr>
  </w:style>
  <w:style w:type="paragraph" w:styleId="Zkladntextodsazen3">
    <w:name w:val="Body Text Indent 3"/>
    <w:basedOn w:val="Normln"/>
    <w:semiHidden/>
    <w:pPr>
      <w:autoSpaceDE w:val="0"/>
      <w:autoSpaceDN w:val="0"/>
      <w:adjustRightInd w:val="0"/>
      <w:ind w:firstLine="708"/>
    </w:pPr>
    <w:rPr>
      <w:rFonts w:ascii="Century Gothic" w:hAnsi="Century Gothic"/>
    </w:rPr>
  </w:style>
  <w:style w:type="paragraph" w:styleId="Seznamsodrkami">
    <w:name w:val="List Bullet"/>
    <w:basedOn w:val="Normln"/>
    <w:autoRedefine/>
    <w:semiHidden/>
    <w:pPr>
      <w:spacing w:before="120"/>
    </w:pPr>
    <w:rPr>
      <w:rFonts w:ascii="Arial" w:hAnsi="Arial" w:cs="Arial"/>
      <w:b/>
      <w:bCs/>
      <w:szCs w:val="22"/>
    </w:rPr>
  </w:style>
  <w:style w:type="paragraph" w:styleId="Textbubliny">
    <w:name w:val="Balloon Text"/>
    <w:basedOn w:val="Normln"/>
    <w:link w:val="TextbublinyChar"/>
    <w:uiPriority w:val="99"/>
    <w:semiHidden/>
    <w:unhideWhenUsed/>
    <w:rsid w:val="00FA2568"/>
    <w:rPr>
      <w:rFonts w:ascii="Tahoma" w:hAnsi="Tahoma"/>
      <w:sz w:val="16"/>
      <w:szCs w:val="16"/>
      <w:lang w:val="x-none" w:eastAsia="x-none"/>
    </w:rPr>
  </w:style>
  <w:style w:type="character" w:customStyle="1" w:styleId="TextbublinyChar">
    <w:name w:val="Text bubliny Char"/>
    <w:link w:val="Textbubliny"/>
    <w:uiPriority w:val="99"/>
    <w:semiHidden/>
    <w:rsid w:val="00FA2568"/>
    <w:rPr>
      <w:rFonts w:ascii="Tahoma" w:eastAsia="Times New Roman" w:hAnsi="Tahoma" w:cs="Tahoma"/>
      <w:sz w:val="16"/>
      <w:szCs w:val="16"/>
    </w:rPr>
  </w:style>
  <w:style w:type="paragraph" w:customStyle="1" w:styleId="Normln-odkaznavrok">
    <w:name w:val="Normální - odkaz na výrok"/>
    <w:basedOn w:val="Normln"/>
    <w:link w:val="Normln-odkaznavrokChar"/>
    <w:qFormat/>
    <w:rsid w:val="00EF0E52"/>
    <w:pPr>
      <w:spacing w:before="0"/>
    </w:pPr>
    <w:rPr>
      <w:sz w:val="18"/>
      <w:lang w:val="x-none" w:eastAsia="x-none"/>
    </w:rPr>
  </w:style>
  <w:style w:type="character" w:customStyle="1" w:styleId="Normln-odkaznavrokChar">
    <w:name w:val="Normální - odkaz na výrok Char"/>
    <w:link w:val="Normln-odkaznavrok"/>
    <w:rsid w:val="00EF0E52"/>
    <w:rPr>
      <w:rFonts w:eastAsia="Times New Roman"/>
      <w:sz w:val="18"/>
      <w:szCs w:val="24"/>
      <w:lang w:val="x-none" w:eastAsia="x-none"/>
    </w:rPr>
  </w:style>
  <w:style w:type="character" w:styleId="Odkazjemn">
    <w:name w:val="Subtle Reference"/>
    <w:uiPriority w:val="31"/>
    <w:rsid w:val="00617656"/>
    <w:rPr>
      <w:smallCaps/>
      <w:color w:val="C0504D"/>
      <w:u w:val="single"/>
    </w:rPr>
  </w:style>
  <w:style w:type="paragraph" w:styleId="Titulek">
    <w:name w:val="caption"/>
    <w:basedOn w:val="Normln"/>
    <w:next w:val="Normln"/>
    <w:uiPriority w:val="35"/>
    <w:unhideWhenUsed/>
    <w:qFormat/>
    <w:rsid w:val="00617656"/>
    <w:pPr>
      <w:spacing w:before="0" w:after="0"/>
      <w:jc w:val="left"/>
    </w:pPr>
    <w:rPr>
      <w:bCs/>
      <w:i/>
      <w:sz w:val="16"/>
      <w:szCs w:val="20"/>
      <w:lang w:eastAsia="cs-CZ"/>
    </w:rPr>
  </w:style>
  <w:style w:type="paragraph" w:styleId="Normlnweb">
    <w:name w:val="Normal (Web)"/>
    <w:basedOn w:val="Normln"/>
    <w:uiPriority w:val="99"/>
    <w:semiHidden/>
    <w:unhideWhenUsed/>
    <w:rsid w:val="00715F87"/>
    <w:pPr>
      <w:spacing w:beforeAutospacing="1" w:afterAutospacing="1"/>
      <w:jc w:val="left"/>
    </w:pPr>
    <w:rPr>
      <w:rFonts w:ascii="Times New Roman" w:hAnsi="Times New Roman"/>
      <w:sz w:val="24"/>
      <w:lang w:eastAsia="cs-CZ"/>
    </w:rPr>
  </w:style>
  <w:style w:type="character" w:styleId="Odkaznakoment">
    <w:name w:val="annotation reference"/>
    <w:uiPriority w:val="99"/>
    <w:semiHidden/>
    <w:unhideWhenUsed/>
    <w:rsid w:val="006B1111"/>
    <w:rPr>
      <w:sz w:val="16"/>
      <w:szCs w:val="16"/>
    </w:rPr>
  </w:style>
  <w:style w:type="paragraph" w:styleId="Textkomente">
    <w:name w:val="annotation text"/>
    <w:basedOn w:val="Normln"/>
    <w:link w:val="TextkomenteChar"/>
    <w:uiPriority w:val="99"/>
    <w:semiHidden/>
    <w:unhideWhenUsed/>
    <w:rsid w:val="006B1111"/>
    <w:rPr>
      <w:sz w:val="20"/>
      <w:szCs w:val="20"/>
    </w:rPr>
  </w:style>
  <w:style w:type="character" w:customStyle="1" w:styleId="TextkomenteChar">
    <w:name w:val="Text komentáře Char"/>
    <w:link w:val="Textkomente"/>
    <w:uiPriority w:val="99"/>
    <w:semiHidden/>
    <w:rsid w:val="006B1111"/>
    <w:rPr>
      <w:rFonts w:eastAsia="Times New Roman"/>
      <w:lang w:eastAsia="en-US"/>
    </w:rPr>
  </w:style>
  <w:style w:type="paragraph" w:styleId="Pedmtkomente">
    <w:name w:val="annotation subject"/>
    <w:basedOn w:val="Textkomente"/>
    <w:next w:val="Textkomente"/>
    <w:link w:val="PedmtkomenteChar"/>
    <w:uiPriority w:val="99"/>
    <w:semiHidden/>
    <w:unhideWhenUsed/>
    <w:rsid w:val="006B1111"/>
    <w:rPr>
      <w:b/>
      <w:bCs/>
    </w:rPr>
  </w:style>
  <w:style w:type="character" w:customStyle="1" w:styleId="PedmtkomenteChar">
    <w:name w:val="Předmět komentáře Char"/>
    <w:link w:val="Pedmtkomente"/>
    <w:uiPriority w:val="99"/>
    <w:semiHidden/>
    <w:rsid w:val="006B1111"/>
    <w:rPr>
      <w:rFonts w:eastAsia="Times New Roman"/>
      <w:b/>
      <w:bCs/>
      <w:lang w:eastAsia="en-US"/>
    </w:rPr>
  </w:style>
  <w:style w:type="character" w:customStyle="1" w:styleId="UnresolvedMention">
    <w:name w:val="Unresolved Mention"/>
    <w:basedOn w:val="Standardnpsmoodstavce"/>
    <w:uiPriority w:val="99"/>
    <w:semiHidden/>
    <w:unhideWhenUsed/>
    <w:rsid w:val="002911B9"/>
    <w:rPr>
      <w:color w:val="605E5C"/>
      <w:shd w:val="clear" w:color="auto" w:fill="E1DFDD"/>
    </w:rPr>
  </w:style>
  <w:style w:type="paragraph" w:customStyle="1" w:styleId="Velemyleves">
    <w:name w:val="Velemyšleves"/>
    <w:basedOn w:val="Normln"/>
    <w:link w:val="VelemylevesChar"/>
    <w:qFormat/>
    <w:rsid w:val="00AF503F"/>
    <w:rPr>
      <w:color w:val="E36C0A"/>
      <w:lang w:val="x-none" w:eastAsia="x-none"/>
    </w:rPr>
  </w:style>
  <w:style w:type="character" w:customStyle="1" w:styleId="VelemylevesChar">
    <w:name w:val="Velemyšleves Char"/>
    <w:link w:val="Velemyleves"/>
    <w:rsid w:val="00AF503F"/>
    <w:rPr>
      <w:rFonts w:eastAsia="Times New Roman"/>
      <w:color w:val="E36C0A"/>
      <w:sz w:val="22"/>
      <w:szCs w:val="24"/>
      <w:lang w:val="x-none" w:eastAsia="x-none"/>
    </w:rPr>
  </w:style>
  <w:style w:type="paragraph" w:styleId="Revize">
    <w:name w:val="Revision"/>
    <w:hidden/>
    <w:uiPriority w:val="99"/>
    <w:semiHidden/>
    <w:rsid w:val="00317AD5"/>
    <w:rPr>
      <w:rFonts w:eastAsia="Times New Roman"/>
      <w:sz w:val="22"/>
      <w:szCs w:val="24"/>
      <w:lang w:eastAsia="en-US"/>
    </w:rPr>
  </w:style>
  <w:style w:type="paragraph" w:customStyle="1" w:styleId="P2013Calibri">
    <w:name w:val="ÚP 2013 Calibri"/>
    <w:basedOn w:val="Normln"/>
    <w:link w:val="P2013CalibriChar"/>
    <w:qFormat/>
    <w:rsid w:val="0051113B"/>
    <w:rPr>
      <w:color w:val="4F81BD"/>
      <w:lang w:val="x-none" w:eastAsia="x-none"/>
    </w:rPr>
  </w:style>
  <w:style w:type="character" w:customStyle="1" w:styleId="P2013CalibriChar">
    <w:name w:val="ÚP 2013 Calibri Char"/>
    <w:link w:val="P2013Calibri"/>
    <w:rsid w:val="0051113B"/>
    <w:rPr>
      <w:rFonts w:eastAsia="Times New Roman"/>
      <w:color w:val="4F81BD"/>
      <w:sz w:val="22"/>
      <w:szCs w:val="24"/>
      <w:lang w:val="x-none" w:eastAsia="x-none"/>
    </w:rPr>
  </w:style>
  <w:style w:type="table" w:styleId="Mkatabulky">
    <w:name w:val="Table Grid"/>
    <w:basedOn w:val="Normlntabulka"/>
    <w:uiPriority w:val="59"/>
    <w:rsid w:val="00C175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latno">
    <w:name w:val="Blatno"/>
    <w:basedOn w:val="Normln"/>
    <w:link w:val="BlatnoChar"/>
    <w:qFormat/>
    <w:rsid w:val="00C70ADD"/>
    <w:rPr>
      <w:rFonts w:ascii="Century Gothic" w:hAnsi="Century Gothic"/>
      <w:lang w:val="x-none" w:eastAsia="x-none"/>
    </w:rPr>
  </w:style>
  <w:style w:type="character" w:customStyle="1" w:styleId="BlatnoChar">
    <w:name w:val="Blatno Char"/>
    <w:link w:val="Blatno"/>
    <w:rsid w:val="00C70ADD"/>
    <w:rPr>
      <w:rFonts w:ascii="Century Gothic" w:eastAsia="Times New Roman" w:hAnsi="Century Gothic"/>
      <w:sz w:val="22"/>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3745763">
      <w:bodyDiv w:val="1"/>
      <w:marLeft w:val="0"/>
      <w:marRight w:val="0"/>
      <w:marTop w:val="0"/>
      <w:marBottom w:val="0"/>
      <w:divBdr>
        <w:top w:val="none" w:sz="0" w:space="0" w:color="auto"/>
        <w:left w:val="none" w:sz="0" w:space="0" w:color="auto"/>
        <w:bottom w:val="none" w:sz="0" w:space="0" w:color="auto"/>
        <w:right w:val="none" w:sz="0" w:space="0" w:color="auto"/>
      </w:divBdr>
    </w:div>
    <w:div w:id="136537759">
      <w:bodyDiv w:val="1"/>
      <w:marLeft w:val="0"/>
      <w:marRight w:val="0"/>
      <w:marTop w:val="0"/>
      <w:marBottom w:val="0"/>
      <w:divBdr>
        <w:top w:val="none" w:sz="0" w:space="0" w:color="auto"/>
        <w:left w:val="none" w:sz="0" w:space="0" w:color="auto"/>
        <w:bottom w:val="none" w:sz="0" w:space="0" w:color="auto"/>
        <w:right w:val="none" w:sz="0" w:space="0" w:color="auto"/>
      </w:divBdr>
    </w:div>
    <w:div w:id="207186844">
      <w:bodyDiv w:val="1"/>
      <w:marLeft w:val="0"/>
      <w:marRight w:val="0"/>
      <w:marTop w:val="0"/>
      <w:marBottom w:val="0"/>
      <w:divBdr>
        <w:top w:val="none" w:sz="0" w:space="0" w:color="auto"/>
        <w:left w:val="none" w:sz="0" w:space="0" w:color="auto"/>
        <w:bottom w:val="none" w:sz="0" w:space="0" w:color="auto"/>
        <w:right w:val="none" w:sz="0" w:space="0" w:color="auto"/>
      </w:divBdr>
    </w:div>
    <w:div w:id="380600038">
      <w:bodyDiv w:val="1"/>
      <w:marLeft w:val="0"/>
      <w:marRight w:val="0"/>
      <w:marTop w:val="0"/>
      <w:marBottom w:val="0"/>
      <w:divBdr>
        <w:top w:val="none" w:sz="0" w:space="0" w:color="auto"/>
        <w:left w:val="none" w:sz="0" w:space="0" w:color="auto"/>
        <w:bottom w:val="none" w:sz="0" w:space="0" w:color="auto"/>
        <w:right w:val="none" w:sz="0" w:space="0" w:color="auto"/>
      </w:divBdr>
    </w:div>
    <w:div w:id="388656136">
      <w:bodyDiv w:val="1"/>
      <w:marLeft w:val="0"/>
      <w:marRight w:val="0"/>
      <w:marTop w:val="0"/>
      <w:marBottom w:val="0"/>
      <w:divBdr>
        <w:top w:val="none" w:sz="0" w:space="0" w:color="auto"/>
        <w:left w:val="none" w:sz="0" w:space="0" w:color="auto"/>
        <w:bottom w:val="none" w:sz="0" w:space="0" w:color="auto"/>
        <w:right w:val="none" w:sz="0" w:space="0" w:color="auto"/>
      </w:divBdr>
    </w:div>
    <w:div w:id="485516639">
      <w:bodyDiv w:val="1"/>
      <w:marLeft w:val="0"/>
      <w:marRight w:val="0"/>
      <w:marTop w:val="0"/>
      <w:marBottom w:val="0"/>
      <w:divBdr>
        <w:top w:val="none" w:sz="0" w:space="0" w:color="auto"/>
        <w:left w:val="none" w:sz="0" w:space="0" w:color="auto"/>
        <w:bottom w:val="none" w:sz="0" w:space="0" w:color="auto"/>
        <w:right w:val="none" w:sz="0" w:space="0" w:color="auto"/>
      </w:divBdr>
    </w:div>
    <w:div w:id="510025398">
      <w:bodyDiv w:val="1"/>
      <w:marLeft w:val="0"/>
      <w:marRight w:val="0"/>
      <w:marTop w:val="0"/>
      <w:marBottom w:val="0"/>
      <w:divBdr>
        <w:top w:val="none" w:sz="0" w:space="0" w:color="auto"/>
        <w:left w:val="none" w:sz="0" w:space="0" w:color="auto"/>
        <w:bottom w:val="none" w:sz="0" w:space="0" w:color="auto"/>
        <w:right w:val="none" w:sz="0" w:space="0" w:color="auto"/>
      </w:divBdr>
    </w:div>
    <w:div w:id="617684252">
      <w:bodyDiv w:val="1"/>
      <w:marLeft w:val="0"/>
      <w:marRight w:val="0"/>
      <w:marTop w:val="0"/>
      <w:marBottom w:val="0"/>
      <w:divBdr>
        <w:top w:val="none" w:sz="0" w:space="0" w:color="auto"/>
        <w:left w:val="none" w:sz="0" w:space="0" w:color="auto"/>
        <w:bottom w:val="none" w:sz="0" w:space="0" w:color="auto"/>
        <w:right w:val="none" w:sz="0" w:space="0" w:color="auto"/>
      </w:divBdr>
    </w:div>
    <w:div w:id="663582070">
      <w:bodyDiv w:val="1"/>
      <w:marLeft w:val="0"/>
      <w:marRight w:val="0"/>
      <w:marTop w:val="0"/>
      <w:marBottom w:val="0"/>
      <w:divBdr>
        <w:top w:val="none" w:sz="0" w:space="0" w:color="auto"/>
        <w:left w:val="none" w:sz="0" w:space="0" w:color="auto"/>
        <w:bottom w:val="none" w:sz="0" w:space="0" w:color="auto"/>
        <w:right w:val="none" w:sz="0" w:space="0" w:color="auto"/>
      </w:divBdr>
    </w:div>
    <w:div w:id="669673164">
      <w:bodyDiv w:val="1"/>
      <w:marLeft w:val="0"/>
      <w:marRight w:val="0"/>
      <w:marTop w:val="0"/>
      <w:marBottom w:val="0"/>
      <w:divBdr>
        <w:top w:val="none" w:sz="0" w:space="0" w:color="auto"/>
        <w:left w:val="none" w:sz="0" w:space="0" w:color="auto"/>
        <w:bottom w:val="none" w:sz="0" w:space="0" w:color="auto"/>
        <w:right w:val="none" w:sz="0" w:space="0" w:color="auto"/>
      </w:divBdr>
    </w:div>
    <w:div w:id="692150458">
      <w:bodyDiv w:val="1"/>
      <w:marLeft w:val="0"/>
      <w:marRight w:val="0"/>
      <w:marTop w:val="0"/>
      <w:marBottom w:val="0"/>
      <w:divBdr>
        <w:top w:val="none" w:sz="0" w:space="0" w:color="auto"/>
        <w:left w:val="none" w:sz="0" w:space="0" w:color="auto"/>
        <w:bottom w:val="none" w:sz="0" w:space="0" w:color="auto"/>
        <w:right w:val="none" w:sz="0" w:space="0" w:color="auto"/>
      </w:divBdr>
    </w:div>
    <w:div w:id="707800864">
      <w:bodyDiv w:val="1"/>
      <w:marLeft w:val="0"/>
      <w:marRight w:val="0"/>
      <w:marTop w:val="0"/>
      <w:marBottom w:val="0"/>
      <w:divBdr>
        <w:top w:val="none" w:sz="0" w:space="0" w:color="auto"/>
        <w:left w:val="none" w:sz="0" w:space="0" w:color="auto"/>
        <w:bottom w:val="none" w:sz="0" w:space="0" w:color="auto"/>
        <w:right w:val="none" w:sz="0" w:space="0" w:color="auto"/>
      </w:divBdr>
    </w:div>
    <w:div w:id="795608722">
      <w:bodyDiv w:val="1"/>
      <w:marLeft w:val="0"/>
      <w:marRight w:val="0"/>
      <w:marTop w:val="0"/>
      <w:marBottom w:val="0"/>
      <w:divBdr>
        <w:top w:val="none" w:sz="0" w:space="0" w:color="auto"/>
        <w:left w:val="none" w:sz="0" w:space="0" w:color="auto"/>
        <w:bottom w:val="none" w:sz="0" w:space="0" w:color="auto"/>
        <w:right w:val="none" w:sz="0" w:space="0" w:color="auto"/>
      </w:divBdr>
    </w:div>
    <w:div w:id="798183928">
      <w:bodyDiv w:val="1"/>
      <w:marLeft w:val="0"/>
      <w:marRight w:val="0"/>
      <w:marTop w:val="0"/>
      <w:marBottom w:val="0"/>
      <w:divBdr>
        <w:top w:val="none" w:sz="0" w:space="0" w:color="auto"/>
        <w:left w:val="none" w:sz="0" w:space="0" w:color="auto"/>
        <w:bottom w:val="none" w:sz="0" w:space="0" w:color="auto"/>
        <w:right w:val="none" w:sz="0" w:space="0" w:color="auto"/>
      </w:divBdr>
    </w:div>
    <w:div w:id="1055735239">
      <w:bodyDiv w:val="1"/>
      <w:marLeft w:val="0"/>
      <w:marRight w:val="0"/>
      <w:marTop w:val="0"/>
      <w:marBottom w:val="0"/>
      <w:divBdr>
        <w:top w:val="none" w:sz="0" w:space="0" w:color="auto"/>
        <w:left w:val="none" w:sz="0" w:space="0" w:color="auto"/>
        <w:bottom w:val="none" w:sz="0" w:space="0" w:color="auto"/>
        <w:right w:val="none" w:sz="0" w:space="0" w:color="auto"/>
      </w:divBdr>
    </w:div>
    <w:div w:id="1265116579">
      <w:bodyDiv w:val="1"/>
      <w:marLeft w:val="0"/>
      <w:marRight w:val="0"/>
      <w:marTop w:val="0"/>
      <w:marBottom w:val="0"/>
      <w:divBdr>
        <w:top w:val="none" w:sz="0" w:space="0" w:color="auto"/>
        <w:left w:val="none" w:sz="0" w:space="0" w:color="auto"/>
        <w:bottom w:val="none" w:sz="0" w:space="0" w:color="auto"/>
        <w:right w:val="none" w:sz="0" w:space="0" w:color="auto"/>
      </w:divBdr>
    </w:div>
    <w:div w:id="1268467068">
      <w:bodyDiv w:val="1"/>
      <w:marLeft w:val="0"/>
      <w:marRight w:val="0"/>
      <w:marTop w:val="0"/>
      <w:marBottom w:val="0"/>
      <w:divBdr>
        <w:top w:val="none" w:sz="0" w:space="0" w:color="auto"/>
        <w:left w:val="none" w:sz="0" w:space="0" w:color="auto"/>
        <w:bottom w:val="none" w:sz="0" w:space="0" w:color="auto"/>
        <w:right w:val="none" w:sz="0" w:space="0" w:color="auto"/>
      </w:divBdr>
    </w:div>
    <w:div w:id="1299142537">
      <w:bodyDiv w:val="1"/>
      <w:marLeft w:val="0"/>
      <w:marRight w:val="0"/>
      <w:marTop w:val="0"/>
      <w:marBottom w:val="0"/>
      <w:divBdr>
        <w:top w:val="none" w:sz="0" w:space="0" w:color="auto"/>
        <w:left w:val="none" w:sz="0" w:space="0" w:color="auto"/>
        <w:bottom w:val="none" w:sz="0" w:space="0" w:color="auto"/>
        <w:right w:val="none" w:sz="0" w:space="0" w:color="auto"/>
      </w:divBdr>
    </w:div>
    <w:div w:id="1323780644">
      <w:bodyDiv w:val="1"/>
      <w:marLeft w:val="0"/>
      <w:marRight w:val="0"/>
      <w:marTop w:val="0"/>
      <w:marBottom w:val="0"/>
      <w:divBdr>
        <w:top w:val="none" w:sz="0" w:space="0" w:color="auto"/>
        <w:left w:val="none" w:sz="0" w:space="0" w:color="auto"/>
        <w:bottom w:val="none" w:sz="0" w:space="0" w:color="auto"/>
        <w:right w:val="none" w:sz="0" w:space="0" w:color="auto"/>
      </w:divBdr>
    </w:div>
    <w:div w:id="1445879980">
      <w:bodyDiv w:val="1"/>
      <w:marLeft w:val="0"/>
      <w:marRight w:val="0"/>
      <w:marTop w:val="0"/>
      <w:marBottom w:val="0"/>
      <w:divBdr>
        <w:top w:val="none" w:sz="0" w:space="0" w:color="auto"/>
        <w:left w:val="none" w:sz="0" w:space="0" w:color="auto"/>
        <w:bottom w:val="none" w:sz="0" w:space="0" w:color="auto"/>
        <w:right w:val="none" w:sz="0" w:space="0" w:color="auto"/>
      </w:divBdr>
    </w:div>
    <w:div w:id="1486973972">
      <w:bodyDiv w:val="1"/>
      <w:marLeft w:val="0"/>
      <w:marRight w:val="0"/>
      <w:marTop w:val="0"/>
      <w:marBottom w:val="0"/>
      <w:divBdr>
        <w:top w:val="none" w:sz="0" w:space="0" w:color="auto"/>
        <w:left w:val="none" w:sz="0" w:space="0" w:color="auto"/>
        <w:bottom w:val="none" w:sz="0" w:space="0" w:color="auto"/>
        <w:right w:val="none" w:sz="0" w:space="0" w:color="auto"/>
      </w:divBdr>
    </w:div>
    <w:div w:id="1581405091">
      <w:bodyDiv w:val="1"/>
      <w:marLeft w:val="0"/>
      <w:marRight w:val="0"/>
      <w:marTop w:val="0"/>
      <w:marBottom w:val="0"/>
      <w:divBdr>
        <w:top w:val="none" w:sz="0" w:space="0" w:color="auto"/>
        <w:left w:val="none" w:sz="0" w:space="0" w:color="auto"/>
        <w:bottom w:val="none" w:sz="0" w:space="0" w:color="auto"/>
        <w:right w:val="none" w:sz="0" w:space="0" w:color="auto"/>
      </w:divBdr>
    </w:div>
    <w:div w:id="1588005160">
      <w:bodyDiv w:val="1"/>
      <w:marLeft w:val="0"/>
      <w:marRight w:val="0"/>
      <w:marTop w:val="0"/>
      <w:marBottom w:val="0"/>
      <w:divBdr>
        <w:top w:val="none" w:sz="0" w:space="0" w:color="auto"/>
        <w:left w:val="none" w:sz="0" w:space="0" w:color="auto"/>
        <w:bottom w:val="none" w:sz="0" w:space="0" w:color="auto"/>
        <w:right w:val="none" w:sz="0" w:space="0" w:color="auto"/>
      </w:divBdr>
    </w:div>
    <w:div w:id="1836993587">
      <w:bodyDiv w:val="1"/>
      <w:marLeft w:val="0"/>
      <w:marRight w:val="0"/>
      <w:marTop w:val="0"/>
      <w:marBottom w:val="0"/>
      <w:divBdr>
        <w:top w:val="none" w:sz="0" w:space="0" w:color="auto"/>
        <w:left w:val="none" w:sz="0" w:space="0" w:color="auto"/>
        <w:bottom w:val="none" w:sz="0" w:space="0" w:color="auto"/>
        <w:right w:val="none" w:sz="0" w:space="0" w:color="auto"/>
      </w:divBdr>
    </w:div>
    <w:div w:id="1945528225">
      <w:bodyDiv w:val="1"/>
      <w:marLeft w:val="0"/>
      <w:marRight w:val="0"/>
      <w:marTop w:val="0"/>
      <w:marBottom w:val="0"/>
      <w:divBdr>
        <w:top w:val="none" w:sz="0" w:space="0" w:color="auto"/>
        <w:left w:val="none" w:sz="0" w:space="0" w:color="auto"/>
        <w:bottom w:val="none" w:sz="0" w:space="0" w:color="auto"/>
        <w:right w:val="none" w:sz="0" w:space="0" w:color="auto"/>
      </w:divBdr>
    </w:div>
    <w:div w:id="2009941257">
      <w:bodyDiv w:val="1"/>
      <w:marLeft w:val="0"/>
      <w:marRight w:val="0"/>
      <w:marTop w:val="0"/>
      <w:marBottom w:val="0"/>
      <w:divBdr>
        <w:top w:val="none" w:sz="0" w:space="0" w:color="auto"/>
        <w:left w:val="none" w:sz="0" w:space="0" w:color="auto"/>
        <w:bottom w:val="none" w:sz="0" w:space="0" w:color="auto"/>
        <w:right w:val="none" w:sz="0" w:space="0" w:color="auto"/>
      </w:divBdr>
    </w:div>
    <w:div w:id="2072842503">
      <w:bodyDiv w:val="1"/>
      <w:marLeft w:val="0"/>
      <w:marRight w:val="0"/>
      <w:marTop w:val="0"/>
      <w:marBottom w:val="0"/>
      <w:divBdr>
        <w:top w:val="none" w:sz="0" w:space="0" w:color="auto"/>
        <w:left w:val="none" w:sz="0" w:space="0" w:color="auto"/>
        <w:bottom w:val="none" w:sz="0" w:space="0" w:color="auto"/>
        <w:right w:val="none" w:sz="0" w:space="0" w:color="auto"/>
      </w:divBdr>
    </w:div>
    <w:div w:id="2094011248">
      <w:bodyDiv w:val="1"/>
      <w:marLeft w:val="0"/>
      <w:marRight w:val="0"/>
      <w:marTop w:val="0"/>
      <w:marBottom w:val="0"/>
      <w:divBdr>
        <w:top w:val="none" w:sz="0" w:space="0" w:color="auto"/>
        <w:left w:val="none" w:sz="0" w:space="0" w:color="auto"/>
        <w:bottom w:val="none" w:sz="0" w:space="0" w:color="auto"/>
        <w:right w:val="none" w:sz="0" w:space="0" w:color="auto"/>
      </w:divBdr>
    </w:div>
    <w:div w:id="2123107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commentsExtended" Target="commentsExtended.xml"/><Relationship Id="rId24" Type="http://schemas.openxmlformats.org/officeDocument/2006/relationships/image" Target="media/image15.emf"/><Relationship Id="rId32"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eader" Target="header1.xml"/><Relationship Id="rId10" Type="http://schemas.openxmlformats.org/officeDocument/2006/relationships/comments" Target="comments.xml"/><Relationship Id="rId19" Type="http://schemas.openxmlformats.org/officeDocument/2006/relationships/image" Target="media/image10.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microsoft.com/office/2011/relationships/people" Target="people.xml"/></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4E8F95-59BD-4D7C-8300-A1486EC82A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Pages>
  <Words>22171</Words>
  <Characters>130809</Characters>
  <Application>Microsoft Office Word</Application>
  <DocSecurity>0</DocSecurity>
  <Lines>1090</Lines>
  <Paragraphs>305</Paragraphs>
  <ScaleCrop>false</ScaleCrop>
  <HeadingPairs>
    <vt:vector size="2" baseType="variant">
      <vt:variant>
        <vt:lpstr>Název</vt:lpstr>
      </vt:variant>
      <vt:variant>
        <vt:i4>1</vt:i4>
      </vt:variant>
    </vt:vector>
  </HeadingPairs>
  <TitlesOfParts>
    <vt:vector size="1" baseType="lpstr">
      <vt:lpstr>a) vymezení zastavěného území</vt:lpstr>
    </vt:vector>
  </TitlesOfParts>
  <Company/>
  <LinksUpToDate>false</LinksUpToDate>
  <CharactersWithSpaces>152675</CharactersWithSpaces>
  <SharedDoc>false</SharedDoc>
  <HLinks>
    <vt:vector size="198" baseType="variant">
      <vt:variant>
        <vt:i4>1310778</vt:i4>
      </vt:variant>
      <vt:variant>
        <vt:i4>194</vt:i4>
      </vt:variant>
      <vt:variant>
        <vt:i4>0</vt:i4>
      </vt:variant>
      <vt:variant>
        <vt:i4>5</vt:i4>
      </vt:variant>
      <vt:variant>
        <vt:lpwstr/>
      </vt:variant>
      <vt:variant>
        <vt:lpwstr>_Toc531764834</vt:lpwstr>
      </vt:variant>
      <vt:variant>
        <vt:i4>1310778</vt:i4>
      </vt:variant>
      <vt:variant>
        <vt:i4>188</vt:i4>
      </vt:variant>
      <vt:variant>
        <vt:i4>0</vt:i4>
      </vt:variant>
      <vt:variant>
        <vt:i4>5</vt:i4>
      </vt:variant>
      <vt:variant>
        <vt:lpwstr/>
      </vt:variant>
      <vt:variant>
        <vt:lpwstr>_Toc531764833</vt:lpwstr>
      </vt:variant>
      <vt:variant>
        <vt:i4>1310778</vt:i4>
      </vt:variant>
      <vt:variant>
        <vt:i4>182</vt:i4>
      </vt:variant>
      <vt:variant>
        <vt:i4>0</vt:i4>
      </vt:variant>
      <vt:variant>
        <vt:i4>5</vt:i4>
      </vt:variant>
      <vt:variant>
        <vt:lpwstr/>
      </vt:variant>
      <vt:variant>
        <vt:lpwstr>_Toc531764832</vt:lpwstr>
      </vt:variant>
      <vt:variant>
        <vt:i4>1310778</vt:i4>
      </vt:variant>
      <vt:variant>
        <vt:i4>176</vt:i4>
      </vt:variant>
      <vt:variant>
        <vt:i4>0</vt:i4>
      </vt:variant>
      <vt:variant>
        <vt:i4>5</vt:i4>
      </vt:variant>
      <vt:variant>
        <vt:lpwstr/>
      </vt:variant>
      <vt:variant>
        <vt:lpwstr>_Toc531764831</vt:lpwstr>
      </vt:variant>
      <vt:variant>
        <vt:i4>1310778</vt:i4>
      </vt:variant>
      <vt:variant>
        <vt:i4>170</vt:i4>
      </vt:variant>
      <vt:variant>
        <vt:i4>0</vt:i4>
      </vt:variant>
      <vt:variant>
        <vt:i4>5</vt:i4>
      </vt:variant>
      <vt:variant>
        <vt:lpwstr/>
      </vt:variant>
      <vt:variant>
        <vt:lpwstr>_Toc531764830</vt:lpwstr>
      </vt:variant>
      <vt:variant>
        <vt:i4>1376314</vt:i4>
      </vt:variant>
      <vt:variant>
        <vt:i4>164</vt:i4>
      </vt:variant>
      <vt:variant>
        <vt:i4>0</vt:i4>
      </vt:variant>
      <vt:variant>
        <vt:i4>5</vt:i4>
      </vt:variant>
      <vt:variant>
        <vt:lpwstr/>
      </vt:variant>
      <vt:variant>
        <vt:lpwstr>_Toc531764829</vt:lpwstr>
      </vt:variant>
      <vt:variant>
        <vt:i4>1376314</vt:i4>
      </vt:variant>
      <vt:variant>
        <vt:i4>158</vt:i4>
      </vt:variant>
      <vt:variant>
        <vt:i4>0</vt:i4>
      </vt:variant>
      <vt:variant>
        <vt:i4>5</vt:i4>
      </vt:variant>
      <vt:variant>
        <vt:lpwstr/>
      </vt:variant>
      <vt:variant>
        <vt:lpwstr>_Toc531764828</vt:lpwstr>
      </vt:variant>
      <vt:variant>
        <vt:i4>1376314</vt:i4>
      </vt:variant>
      <vt:variant>
        <vt:i4>152</vt:i4>
      </vt:variant>
      <vt:variant>
        <vt:i4>0</vt:i4>
      </vt:variant>
      <vt:variant>
        <vt:i4>5</vt:i4>
      </vt:variant>
      <vt:variant>
        <vt:lpwstr/>
      </vt:variant>
      <vt:variant>
        <vt:lpwstr>_Toc531764827</vt:lpwstr>
      </vt:variant>
      <vt:variant>
        <vt:i4>1376314</vt:i4>
      </vt:variant>
      <vt:variant>
        <vt:i4>146</vt:i4>
      </vt:variant>
      <vt:variant>
        <vt:i4>0</vt:i4>
      </vt:variant>
      <vt:variant>
        <vt:i4>5</vt:i4>
      </vt:variant>
      <vt:variant>
        <vt:lpwstr/>
      </vt:variant>
      <vt:variant>
        <vt:lpwstr>_Toc531764826</vt:lpwstr>
      </vt:variant>
      <vt:variant>
        <vt:i4>1376314</vt:i4>
      </vt:variant>
      <vt:variant>
        <vt:i4>140</vt:i4>
      </vt:variant>
      <vt:variant>
        <vt:i4>0</vt:i4>
      </vt:variant>
      <vt:variant>
        <vt:i4>5</vt:i4>
      </vt:variant>
      <vt:variant>
        <vt:lpwstr/>
      </vt:variant>
      <vt:variant>
        <vt:lpwstr>_Toc531764825</vt:lpwstr>
      </vt:variant>
      <vt:variant>
        <vt:i4>1376314</vt:i4>
      </vt:variant>
      <vt:variant>
        <vt:i4>134</vt:i4>
      </vt:variant>
      <vt:variant>
        <vt:i4>0</vt:i4>
      </vt:variant>
      <vt:variant>
        <vt:i4>5</vt:i4>
      </vt:variant>
      <vt:variant>
        <vt:lpwstr/>
      </vt:variant>
      <vt:variant>
        <vt:lpwstr>_Toc531764824</vt:lpwstr>
      </vt:variant>
      <vt:variant>
        <vt:i4>1376314</vt:i4>
      </vt:variant>
      <vt:variant>
        <vt:i4>128</vt:i4>
      </vt:variant>
      <vt:variant>
        <vt:i4>0</vt:i4>
      </vt:variant>
      <vt:variant>
        <vt:i4>5</vt:i4>
      </vt:variant>
      <vt:variant>
        <vt:lpwstr/>
      </vt:variant>
      <vt:variant>
        <vt:lpwstr>_Toc531764823</vt:lpwstr>
      </vt:variant>
      <vt:variant>
        <vt:i4>1376314</vt:i4>
      </vt:variant>
      <vt:variant>
        <vt:i4>122</vt:i4>
      </vt:variant>
      <vt:variant>
        <vt:i4>0</vt:i4>
      </vt:variant>
      <vt:variant>
        <vt:i4>5</vt:i4>
      </vt:variant>
      <vt:variant>
        <vt:lpwstr/>
      </vt:variant>
      <vt:variant>
        <vt:lpwstr>_Toc531764822</vt:lpwstr>
      </vt:variant>
      <vt:variant>
        <vt:i4>1376314</vt:i4>
      </vt:variant>
      <vt:variant>
        <vt:i4>116</vt:i4>
      </vt:variant>
      <vt:variant>
        <vt:i4>0</vt:i4>
      </vt:variant>
      <vt:variant>
        <vt:i4>5</vt:i4>
      </vt:variant>
      <vt:variant>
        <vt:lpwstr/>
      </vt:variant>
      <vt:variant>
        <vt:lpwstr>_Toc531764821</vt:lpwstr>
      </vt:variant>
      <vt:variant>
        <vt:i4>1376314</vt:i4>
      </vt:variant>
      <vt:variant>
        <vt:i4>110</vt:i4>
      </vt:variant>
      <vt:variant>
        <vt:i4>0</vt:i4>
      </vt:variant>
      <vt:variant>
        <vt:i4>5</vt:i4>
      </vt:variant>
      <vt:variant>
        <vt:lpwstr/>
      </vt:variant>
      <vt:variant>
        <vt:lpwstr>_Toc531764820</vt:lpwstr>
      </vt:variant>
      <vt:variant>
        <vt:i4>1441850</vt:i4>
      </vt:variant>
      <vt:variant>
        <vt:i4>104</vt:i4>
      </vt:variant>
      <vt:variant>
        <vt:i4>0</vt:i4>
      </vt:variant>
      <vt:variant>
        <vt:i4>5</vt:i4>
      </vt:variant>
      <vt:variant>
        <vt:lpwstr/>
      </vt:variant>
      <vt:variant>
        <vt:lpwstr>_Toc531764819</vt:lpwstr>
      </vt:variant>
      <vt:variant>
        <vt:i4>1441850</vt:i4>
      </vt:variant>
      <vt:variant>
        <vt:i4>98</vt:i4>
      </vt:variant>
      <vt:variant>
        <vt:i4>0</vt:i4>
      </vt:variant>
      <vt:variant>
        <vt:i4>5</vt:i4>
      </vt:variant>
      <vt:variant>
        <vt:lpwstr/>
      </vt:variant>
      <vt:variant>
        <vt:lpwstr>_Toc531764818</vt:lpwstr>
      </vt:variant>
      <vt:variant>
        <vt:i4>1441850</vt:i4>
      </vt:variant>
      <vt:variant>
        <vt:i4>92</vt:i4>
      </vt:variant>
      <vt:variant>
        <vt:i4>0</vt:i4>
      </vt:variant>
      <vt:variant>
        <vt:i4>5</vt:i4>
      </vt:variant>
      <vt:variant>
        <vt:lpwstr/>
      </vt:variant>
      <vt:variant>
        <vt:lpwstr>_Toc531764817</vt:lpwstr>
      </vt:variant>
      <vt:variant>
        <vt:i4>1441850</vt:i4>
      </vt:variant>
      <vt:variant>
        <vt:i4>86</vt:i4>
      </vt:variant>
      <vt:variant>
        <vt:i4>0</vt:i4>
      </vt:variant>
      <vt:variant>
        <vt:i4>5</vt:i4>
      </vt:variant>
      <vt:variant>
        <vt:lpwstr/>
      </vt:variant>
      <vt:variant>
        <vt:lpwstr>_Toc531764816</vt:lpwstr>
      </vt:variant>
      <vt:variant>
        <vt:i4>1441850</vt:i4>
      </vt:variant>
      <vt:variant>
        <vt:i4>80</vt:i4>
      </vt:variant>
      <vt:variant>
        <vt:i4>0</vt:i4>
      </vt:variant>
      <vt:variant>
        <vt:i4>5</vt:i4>
      </vt:variant>
      <vt:variant>
        <vt:lpwstr/>
      </vt:variant>
      <vt:variant>
        <vt:lpwstr>_Toc531764815</vt:lpwstr>
      </vt:variant>
      <vt:variant>
        <vt:i4>1441850</vt:i4>
      </vt:variant>
      <vt:variant>
        <vt:i4>74</vt:i4>
      </vt:variant>
      <vt:variant>
        <vt:i4>0</vt:i4>
      </vt:variant>
      <vt:variant>
        <vt:i4>5</vt:i4>
      </vt:variant>
      <vt:variant>
        <vt:lpwstr/>
      </vt:variant>
      <vt:variant>
        <vt:lpwstr>_Toc531764814</vt:lpwstr>
      </vt:variant>
      <vt:variant>
        <vt:i4>1441850</vt:i4>
      </vt:variant>
      <vt:variant>
        <vt:i4>68</vt:i4>
      </vt:variant>
      <vt:variant>
        <vt:i4>0</vt:i4>
      </vt:variant>
      <vt:variant>
        <vt:i4>5</vt:i4>
      </vt:variant>
      <vt:variant>
        <vt:lpwstr/>
      </vt:variant>
      <vt:variant>
        <vt:lpwstr>_Toc531764813</vt:lpwstr>
      </vt:variant>
      <vt:variant>
        <vt:i4>1441850</vt:i4>
      </vt:variant>
      <vt:variant>
        <vt:i4>62</vt:i4>
      </vt:variant>
      <vt:variant>
        <vt:i4>0</vt:i4>
      </vt:variant>
      <vt:variant>
        <vt:i4>5</vt:i4>
      </vt:variant>
      <vt:variant>
        <vt:lpwstr/>
      </vt:variant>
      <vt:variant>
        <vt:lpwstr>_Toc531764812</vt:lpwstr>
      </vt:variant>
      <vt:variant>
        <vt:i4>1441850</vt:i4>
      </vt:variant>
      <vt:variant>
        <vt:i4>56</vt:i4>
      </vt:variant>
      <vt:variant>
        <vt:i4>0</vt:i4>
      </vt:variant>
      <vt:variant>
        <vt:i4>5</vt:i4>
      </vt:variant>
      <vt:variant>
        <vt:lpwstr/>
      </vt:variant>
      <vt:variant>
        <vt:lpwstr>_Toc531764811</vt:lpwstr>
      </vt:variant>
      <vt:variant>
        <vt:i4>1441850</vt:i4>
      </vt:variant>
      <vt:variant>
        <vt:i4>50</vt:i4>
      </vt:variant>
      <vt:variant>
        <vt:i4>0</vt:i4>
      </vt:variant>
      <vt:variant>
        <vt:i4>5</vt:i4>
      </vt:variant>
      <vt:variant>
        <vt:lpwstr/>
      </vt:variant>
      <vt:variant>
        <vt:lpwstr>_Toc531764810</vt:lpwstr>
      </vt:variant>
      <vt:variant>
        <vt:i4>1507386</vt:i4>
      </vt:variant>
      <vt:variant>
        <vt:i4>44</vt:i4>
      </vt:variant>
      <vt:variant>
        <vt:i4>0</vt:i4>
      </vt:variant>
      <vt:variant>
        <vt:i4>5</vt:i4>
      </vt:variant>
      <vt:variant>
        <vt:lpwstr/>
      </vt:variant>
      <vt:variant>
        <vt:lpwstr>_Toc531764809</vt:lpwstr>
      </vt:variant>
      <vt:variant>
        <vt:i4>1507386</vt:i4>
      </vt:variant>
      <vt:variant>
        <vt:i4>38</vt:i4>
      </vt:variant>
      <vt:variant>
        <vt:i4>0</vt:i4>
      </vt:variant>
      <vt:variant>
        <vt:i4>5</vt:i4>
      </vt:variant>
      <vt:variant>
        <vt:lpwstr/>
      </vt:variant>
      <vt:variant>
        <vt:lpwstr>_Toc531764808</vt:lpwstr>
      </vt:variant>
      <vt:variant>
        <vt:i4>1507386</vt:i4>
      </vt:variant>
      <vt:variant>
        <vt:i4>32</vt:i4>
      </vt:variant>
      <vt:variant>
        <vt:i4>0</vt:i4>
      </vt:variant>
      <vt:variant>
        <vt:i4>5</vt:i4>
      </vt:variant>
      <vt:variant>
        <vt:lpwstr/>
      </vt:variant>
      <vt:variant>
        <vt:lpwstr>_Toc531764807</vt:lpwstr>
      </vt:variant>
      <vt:variant>
        <vt:i4>1507386</vt:i4>
      </vt:variant>
      <vt:variant>
        <vt:i4>26</vt:i4>
      </vt:variant>
      <vt:variant>
        <vt:i4>0</vt:i4>
      </vt:variant>
      <vt:variant>
        <vt:i4>5</vt:i4>
      </vt:variant>
      <vt:variant>
        <vt:lpwstr/>
      </vt:variant>
      <vt:variant>
        <vt:lpwstr>_Toc531764806</vt:lpwstr>
      </vt:variant>
      <vt:variant>
        <vt:i4>1507386</vt:i4>
      </vt:variant>
      <vt:variant>
        <vt:i4>20</vt:i4>
      </vt:variant>
      <vt:variant>
        <vt:i4>0</vt:i4>
      </vt:variant>
      <vt:variant>
        <vt:i4>5</vt:i4>
      </vt:variant>
      <vt:variant>
        <vt:lpwstr/>
      </vt:variant>
      <vt:variant>
        <vt:lpwstr>_Toc531764805</vt:lpwstr>
      </vt:variant>
      <vt:variant>
        <vt:i4>1507386</vt:i4>
      </vt:variant>
      <vt:variant>
        <vt:i4>14</vt:i4>
      </vt:variant>
      <vt:variant>
        <vt:i4>0</vt:i4>
      </vt:variant>
      <vt:variant>
        <vt:i4>5</vt:i4>
      </vt:variant>
      <vt:variant>
        <vt:lpwstr/>
      </vt:variant>
      <vt:variant>
        <vt:lpwstr>_Toc531764804</vt:lpwstr>
      </vt:variant>
      <vt:variant>
        <vt:i4>1507386</vt:i4>
      </vt:variant>
      <vt:variant>
        <vt:i4>8</vt:i4>
      </vt:variant>
      <vt:variant>
        <vt:i4>0</vt:i4>
      </vt:variant>
      <vt:variant>
        <vt:i4>5</vt:i4>
      </vt:variant>
      <vt:variant>
        <vt:lpwstr/>
      </vt:variant>
      <vt:variant>
        <vt:lpwstr>_Toc531764803</vt:lpwstr>
      </vt:variant>
      <vt:variant>
        <vt:i4>1507386</vt:i4>
      </vt:variant>
      <vt:variant>
        <vt:i4>2</vt:i4>
      </vt:variant>
      <vt:variant>
        <vt:i4>0</vt:i4>
      </vt:variant>
      <vt:variant>
        <vt:i4>5</vt:i4>
      </vt:variant>
      <vt:variant>
        <vt:lpwstr/>
      </vt:variant>
      <vt:variant>
        <vt:lpwstr>_Toc531764802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 vymezení zastavěného území</dc:title>
  <dc:subject/>
  <dc:creator>Václav</dc:creator>
  <cp:keywords/>
  <cp:lastModifiedBy>jetel</cp:lastModifiedBy>
  <cp:revision>5</cp:revision>
  <cp:lastPrinted>2021-04-01T06:32:00Z</cp:lastPrinted>
  <dcterms:created xsi:type="dcterms:W3CDTF">2021-04-01T06:27:00Z</dcterms:created>
  <dcterms:modified xsi:type="dcterms:W3CDTF">2021-04-01T06:32:00Z</dcterms:modified>
</cp:coreProperties>
</file>